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rsidR="008752DB" w:rsidRDefault="00F73C41">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#114</w:t>
      </w:r>
      <w:r>
        <w:rPr>
          <w:b/>
          <w:bCs/>
          <w:lang w:eastAsia="zh-CN"/>
        </w:rPr>
        <w:t> </w:t>
      </w:r>
      <w:r>
        <w:rPr>
          <w:b/>
          <w:kern w:val="2"/>
          <w:lang w:eastAsia="zh-CN"/>
        </w:rPr>
        <w:tab/>
      </w:r>
      <w:bookmarkStart w:id="2" w:name="_GoBack"/>
      <w:r>
        <w:rPr>
          <w:b/>
          <w:kern w:val="2"/>
          <w:lang w:eastAsia="zh-CN"/>
        </w:rPr>
        <w:t>R1-230825</w:t>
      </w:r>
      <w:r w:rsidR="00B2021A">
        <w:rPr>
          <w:b/>
          <w:kern w:val="2"/>
          <w:lang w:eastAsia="zh-CN"/>
        </w:rPr>
        <w:t>3</w:t>
      </w:r>
      <w:bookmarkEnd w:id="2"/>
    </w:p>
    <w:p w:rsidR="008752DB" w:rsidRDefault="00F73C41">
      <w:pPr>
        <w:pBdr>
          <w:bottom w:val="single" w:sz="6" w:space="1" w:color="auto"/>
        </w:pBdr>
        <w:spacing w:afterLines="50" w:after="120"/>
        <w:rPr>
          <w:b/>
          <w:kern w:val="2"/>
          <w:lang w:eastAsia="zh-CN"/>
        </w:rPr>
      </w:pPr>
      <w:r>
        <w:rPr>
          <w:b/>
          <w:kern w:val="2"/>
        </w:rPr>
        <w:t>Toulouse, France, 21</w:t>
      </w:r>
      <w:r>
        <w:rPr>
          <w:b/>
          <w:kern w:val="2"/>
          <w:vertAlign w:val="superscript"/>
        </w:rPr>
        <w:t>th</w:t>
      </w:r>
      <w:r>
        <w:rPr>
          <w:b/>
          <w:kern w:val="2"/>
        </w:rPr>
        <w:t xml:space="preserve"> – 25</w:t>
      </w:r>
      <w:r>
        <w:rPr>
          <w:b/>
          <w:kern w:val="2"/>
          <w:vertAlign w:val="superscript"/>
        </w:rPr>
        <w:t>th</w:t>
      </w:r>
      <w:r>
        <w:rPr>
          <w:b/>
          <w:bCs/>
        </w:rPr>
        <w:t xml:space="preserve"> August</w:t>
      </w:r>
      <w:r>
        <w:rPr>
          <w:b/>
          <w:bCs/>
          <w:lang w:eastAsia="zh-CN"/>
        </w:rPr>
        <w:t>, 2023</w:t>
      </w:r>
    </w:p>
    <w:p w:rsidR="008752DB" w:rsidRDefault="00F73C41">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rsidR="008752DB" w:rsidRDefault="00F73C41">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rsidR="008752DB" w:rsidRDefault="00F73C41">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B2021A">
        <w:rPr>
          <w:b/>
          <w:color w:val="000000" w:themeColor="text1"/>
          <w:kern w:val="2"/>
          <w:lang w:eastAsia="zh-CN"/>
        </w:rPr>
        <w:t>4</w:t>
      </w:r>
      <w:r>
        <w:rPr>
          <w:b/>
          <w:color w:val="000000" w:themeColor="text1"/>
          <w:kern w:val="2"/>
          <w:lang w:eastAsia="zh-CN"/>
        </w:rPr>
        <w:t xml:space="preserve"> for SD and PD adaptation for R18 NES</w:t>
      </w:r>
    </w:p>
    <w:p w:rsidR="008752DB" w:rsidRDefault="00F73C41">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rsidR="008752DB" w:rsidRDefault="00F73C41">
      <w:pPr>
        <w:pStyle w:val="1"/>
        <w:numPr>
          <w:ilvl w:val="0"/>
          <w:numId w:val="18"/>
        </w:numPr>
        <w:rPr>
          <w:color w:val="000000" w:themeColor="text1"/>
        </w:rPr>
      </w:pPr>
      <w:r>
        <w:rPr>
          <w:color w:val="000000" w:themeColor="text1"/>
        </w:rPr>
        <w:t>Introduction</w:t>
      </w:r>
    </w:p>
    <w:p w:rsidR="008752DB" w:rsidRDefault="00F73C41">
      <w:r>
        <w:t xml:space="preserve">This document </w:t>
      </w:r>
      <w:r>
        <w:rPr>
          <w:lang w:eastAsia="zh-CN"/>
        </w:rPr>
        <w:t>contains discussion summarized from contributions submitted to RAN1#114 for network energy savings</w:t>
      </w:r>
      <w:r>
        <w:t xml:space="preserve"> and will be updated during the meeting per discussion.</w:t>
      </w:r>
    </w:p>
    <w:p w:rsidR="008752DB" w:rsidRDefault="00F73C41">
      <w:pPr>
        <w:rPr>
          <w:highlight w:val="cyan"/>
          <w:lang w:eastAsia="zh-CN"/>
        </w:rPr>
      </w:pPr>
      <w:r>
        <w:rPr>
          <w:highlight w:val="cyan"/>
          <w:lang w:eastAsia="zh-CN"/>
        </w:rPr>
        <w:t>[114-R18-NES] Email discussion on NR network energy savings – Yi (Huawei)</w:t>
      </w:r>
    </w:p>
    <w:p w:rsidR="008752DB" w:rsidRDefault="00F73C41">
      <w:pPr>
        <w:numPr>
          <w:ilvl w:val="0"/>
          <w:numId w:val="19"/>
        </w:numPr>
        <w:spacing w:after="0" w:line="240" w:lineRule="auto"/>
        <w:jc w:val="left"/>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rsidR="008752DB" w:rsidRDefault="008752DB">
      <w:pPr>
        <w:rPr>
          <w:lang w:val="en-US"/>
        </w:rPr>
      </w:pPr>
    </w:p>
    <w:p w:rsidR="008752DB" w:rsidRDefault="00F73C41">
      <w:pPr>
        <w:rPr>
          <w:lang w:val="en-US"/>
        </w:rPr>
      </w:pPr>
      <w:r>
        <w:rPr>
          <w:lang w:val="en-US"/>
        </w:rPr>
        <w:t>The current schedule is as below (</w:t>
      </w:r>
      <w:r>
        <w:rPr>
          <w:rFonts w:ascii="Arial Narrow" w:hAnsi="Arial Narrow" w:cs="Arial"/>
          <w:szCs w:val="18"/>
          <w:highlight w:val="cyan"/>
        </w:rPr>
        <w:t>offline</w:t>
      </w:r>
      <w:r>
        <w:rPr>
          <w:rFonts w:ascii="Arial Narrow" w:hAnsi="Arial Narrow" w:cs="Arial"/>
          <w:szCs w:val="18"/>
        </w:rPr>
        <w:t xml:space="preserve"> and </w:t>
      </w:r>
      <w:r>
        <w:rPr>
          <w:rFonts w:ascii="Arial Narrow" w:hAnsi="Arial Narrow" w:cs="Arial"/>
          <w:szCs w:val="18"/>
          <w:highlight w:val="yellow"/>
        </w:rPr>
        <w:t>online</w:t>
      </w:r>
      <w:r>
        <w:rPr>
          <w:lang w:val="en-US"/>
        </w:rPr>
        <w:t>).</w:t>
      </w:r>
    </w:p>
    <w:tbl>
      <w:tblPr>
        <w:tblStyle w:val="afffd"/>
        <w:tblW w:w="5000" w:type="pct"/>
        <w:tblLook w:val="04A0" w:firstRow="1" w:lastRow="0" w:firstColumn="1" w:lastColumn="0" w:noHBand="0" w:noVBand="1"/>
      </w:tblPr>
      <w:tblGrid>
        <w:gridCol w:w="1878"/>
        <w:gridCol w:w="2045"/>
        <w:gridCol w:w="2498"/>
        <w:gridCol w:w="3208"/>
      </w:tblGrid>
      <w:tr w:rsidR="008752DB">
        <w:tc>
          <w:tcPr>
            <w:tcW w:w="975" w:type="pct"/>
          </w:tcPr>
          <w:p w:rsidR="008752DB" w:rsidRDefault="008752DB">
            <w:pPr>
              <w:rPr>
                <w:lang w:val="en-US"/>
              </w:rPr>
            </w:pPr>
          </w:p>
        </w:tc>
        <w:tc>
          <w:tcPr>
            <w:tcW w:w="1062" w:type="pct"/>
          </w:tcPr>
          <w:p w:rsidR="008752DB" w:rsidRDefault="00F73C41">
            <w:pPr>
              <w:rPr>
                <w:lang w:val="en-US"/>
              </w:rPr>
            </w:pPr>
            <w:r>
              <w:rPr>
                <w:rFonts w:ascii="Arial" w:hAnsi="Arial" w:cs="Arial"/>
                <w:b/>
                <w:sz w:val="24"/>
              </w:rPr>
              <w:t>Monday</w:t>
            </w:r>
          </w:p>
        </w:tc>
        <w:tc>
          <w:tcPr>
            <w:tcW w:w="1297" w:type="pct"/>
          </w:tcPr>
          <w:p w:rsidR="008752DB" w:rsidRDefault="00F73C41">
            <w:pPr>
              <w:rPr>
                <w:lang w:val="en-US"/>
              </w:rPr>
            </w:pPr>
            <w:r>
              <w:rPr>
                <w:rFonts w:ascii="Arial" w:hAnsi="Arial" w:cs="Arial"/>
                <w:b/>
                <w:sz w:val="24"/>
              </w:rPr>
              <w:t>Tuesday</w:t>
            </w:r>
          </w:p>
        </w:tc>
        <w:tc>
          <w:tcPr>
            <w:tcW w:w="1666" w:type="pct"/>
          </w:tcPr>
          <w:p w:rsidR="008752DB" w:rsidRDefault="00F73C41">
            <w:pPr>
              <w:rPr>
                <w:lang w:val="en-US"/>
              </w:rPr>
            </w:pPr>
            <w:r>
              <w:rPr>
                <w:rFonts w:ascii="Arial" w:hAnsi="Arial" w:cs="Arial"/>
                <w:b/>
                <w:sz w:val="24"/>
              </w:rPr>
              <w:t>Wednesday</w:t>
            </w:r>
          </w:p>
        </w:tc>
      </w:tr>
      <w:tr w:rsidR="008752DB">
        <w:tc>
          <w:tcPr>
            <w:tcW w:w="975" w:type="pct"/>
          </w:tcPr>
          <w:p w:rsidR="008752DB" w:rsidRDefault="00F73C41">
            <w:pPr>
              <w:jc w:val="center"/>
              <w:rPr>
                <w:rFonts w:ascii="Arial" w:hAnsi="Arial" w:cs="Arial"/>
              </w:rPr>
            </w:pPr>
            <w:r>
              <w:rPr>
                <w:rFonts w:ascii="Arial" w:hAnsi="Arial" w:cs="Arial"/>
              </w:rPr>
              <w:t>11:00~13:00</w:t>
            </w:r>
          </w:p>
        </w:tc>
        <w:tc>
          <w:tcPr>
            <w:tcW w:w="1062" w:type="pct"/>
          </w:tcPr>
          <w:p w:rsidR="008752DB" w:rsidRDefault="00F73C41">
            <w:pPr>
              <w:rPr>
                <w:lang w:val="en-US"/>
              </w:rPr>
            </w:pPr>
            <w:r>
              <w:rPr>
                <w:rFonts w:ascii="Arial Narrow" w:hAnsi="Arial Narrow" w:cs="Arial"/>
                <w:szCs w:val="18"/>
                <w:highlight w:val="cyan"/>
              </w:rPr>
              <w:t>NES (120)</w:t>
            </w:r>
            <w:r>
              <w:rPr>
                <w:rFonts w:ascii="Arial Narrow" w:hAnsi="Arial Narrow" w:cs="Arial"/>
                <w:szCs w:val="18"/>
              </w:rPr>
              <w:t xml:space="preserve"> </w:t>
            </w:r>
          </w:p>
        </w:tc>
        <w:tc>
          <w:tcPr>
            <w:tcW w:w="1297" w:type="pct"/>
          </w:tcPr>
          <w:p w:rsidR="008752DB" w:rsidRDefault="008752DB">
            <w:pPr>
              <w:rPr>
                <w:lang w:val="en-US"/>
              </w:rPr>
            </w:pPr>
          </w:p>
        </w:tc>
        <w:tc>
          <w:tcPr>
            <w:tcW w:w="1666" w:type="pct"/>
          </w:tcPr>
          <w:p w:rsidR="008752DB" w:rsidRDefault="00F73C41">
            <w:pPr>
              <w:rPr>
                <w:lang w:val="en-US"/>
              </w:rPr>
            </w:pPr>
            <w:r>
              <w:rPr>
                <w:rFonts w:ascii="Arial Narrow" w:hAnsi="Arial Narrow" w:cs="Arial"/>
                <w:szCs w:val="18"/>
                <w:highlight w:val="cyan"/>
              </w:rPr>
              <w:t>NES (120)</w:t>
            </w:r>
          </w:p>
        </w:tc>
      </w:tr>
      <w:tr w:rsidR="008752DB">
        <w:tc>
          <w:tcPr>
            <w:tcW w:w="975" w:type="pct"/>
          </w:tcPr>
          <w:p w:rsidR="008752DB" w:rsidRDefault="00F73C41">
            <w:pPr>
              <w:jc w:val="center"/>
              <w:rPr>
                <w:rFonts w:ascii="Arial" w:hAnsi="Arial" w:cs="Arial"/>
              </w:rPr>
            </w:pPr>
            <w:r>
              <w:rPr>
                <w:rFonts w:ascii="Arial" w:hAnsi="Arial" w:cs="Arial"/>
              </w:rPr>
              <w:t>14:30~16:30</w:t>
            </w:r>
          </w:p>
        </w:tc>
        <w:tc>
          <w:tcPr>
            <w:tcW w:w="1062" w:type="pct"/>
          </w:tcPr>
          <w:p w:rsidR="008752DB" w:rsidRDefault="008752DB">
            <w:pPr>
              <w:rPr>
                <w:lang w:val="en-US"/>
              </w:rPr>
            </w:pPr>
          </w:p>
        </w:tc>
        <w:tc>
          <w:tcPr>
            <w:tcW w:w="1297" w:type="pct"/>
          </w:tcPr>
          <w:p w:rsidR="008752DB" w:rsidRDefault="00F73C41">
            <w:pPr>
              <w:rPr>
                <w:lang w:val="en-US"/>
              </w:rPr>
            </w:pPr>
            <w:r>
              <w:rPr>
                <w:rFonts w:ascii="Arial Narrow" w:hAnsi="Arial Narrow" w:cs="Arial"/>
                <w:szCs w:val="18"/>
                <w:highlight w:val="cyan"/>
              </w:rPr>
              <w:t>NES (120)</w:t>
            </w:r>
          </w:p>
        </w:tc>
        <w:tc>
          <w:tcPr>
            <w:tcW w:w="1666" w:type="pct"/>
          </w:tcPr>
          <w:p w:rsidR="008752DB" w:rsidRDefault="008752DB">
            <w:pPr>
              <w:rPr>
                <w:lang w:val="en-US"/>
              </w:rPr>
            </w:pPr>
          </w:p>
        </w:tc>
      </w:tr>
      <w:tr w:rsidR="008752DB">
        <w:tc>
          <w:tcPr>
            <w:tcW w:w="975" w:type="pct"/>
          </w:tcPr>
          <w:p w:rsidR="008752DB" w:rsidRDefault="00F73C41">
            <w:pPr>
              <w:jc w:val="center"/>
              <w:rPr>
                <w:rFonts w:ascii="Arial" w:hAnsi="Arial" w:cs="Arial"/>
              </w:rPr>
            </w:pPr>
            <w:r>
              <w:rPr>
                <w:rFonts w:ascii="Arial" w:hAnsi="Arial" w:cs="Arial"/>
              </w:rPr>
              <w:t>17:00~19:45</w:t>
            </w:r>
          </w:p>
        </w:tc>
        <w:tc>
          <w:tcPr>
            <w:tcW w:w="1062" w:type="pct"/>
          </w:tcPr>
          <w:p w:rsidR="008752DB" w:rsidRDefault="00F73C41">
            <w:pPr>
              <w:spacing w:after="120"/>
              <w:jc w:val="left"/>
              <w:rPr>
                <w:rFonts w:ascii="Arial Narrow" w:hAnsi="Arial Narrow" w:cs="Arial"/>
                <w:spacing w:val="-8"/>
              </w:rPr>
            </w:pPr>
            <w:r>
              <w:rPr>
                <w:rFonts w:ascii="Arial Narrow" w:hAnsi="Arial Narrow" w:cs="Arial"/>
                <w:spacing w:val="-8"/>
              </w:rPr>
              <w:t>R17 MIMO</w:t>
            </w:r>
            <w:r>
              <w:rPr>
                <w:rFonts w:ascii="Arial Narrow" w:hAnsi="Arial Narrow" w:cs="Arial"/>
                <w:spacing w:val="-8"/>
              </w:rPr>
              <w:br/>
              <w:t>(30)</w:t>
            </w:r>
          </w:p>
          <w:p w:rsidR="008752DB" w:rsidRDefault="00F73C41">
            <w:pPr>
              <w:spacing w:after="120"/>
              <w:jc w:val="left"/>
              <w:rPr>
                <w:rFonts w:ascii="Arial Narrow" w:hAnsi="Arial Narrow" w:cs="Arial"/>
              </w:rPr>
            </w:pPr>
            <w:r>
              <w:rPr>
                <w:rFonts w:ascii="Arial Narrow" w:hAnsi="Arial Narrow" w:cs="Arial"/>
              </w:rPr>
              <w:t>R18 TEI (20)</w:t>
            </w:r>
          </w:p>
          <w:p w:rsidR="008752DB" w:rsidRDefault="00F73C41">
            <w:pPr>
              <w:rPr>
                <w:lang w:val="en-US"/>
              </w:rPr>
            </w:pPr>
            <w:r>
              <w:rPr>
                <w:rFonts w:ascii="Arial Narrow" w:hAnsi="Arial Narrow" w:cs="Arial"/>
                <w:highlight w:val="yellow"/>
              </w:rPr>
              <w:t>NES (115)</w:t>
            </w:r>
          </w:p>
        </w:tc>
        <w:tc>
          <w:tcPr>
            <w:tcW w:w="1297" w:type="pct"/>
          </w:tcPr>
          <w:p w:rsidR="008752DB" w:rsidRDefault="00F73C41">
            <w:pPr>
              <w:spacing w:after="120"/>
              <w:jc w:val="left"/>
              <w:rPr>
                <w:rFonts w:ascii="Arial Narrow" w:hAnsi="Arial Narrow" w:cs="Arial"/>
                <w:szCs w:val="18"/>
              </w:rPr>
            </w:pPr>
            <w:r>
              <w:rPr>
                <w:rFonts w:ascii="Arial Narrow" w:hAnsi="Arial Narrow" w:cs="Arial"/>
                <w:szCs w:val="18"/>
                <w:highlight w:val="yellow"/>
              </w:rPr>
              <w:t>NES (100)</w:t>
            </w:r>
          </w:p>
          <w:p w:rsidR="008752DB" w:rsidRDefault="00F73C41">
            <w:pPr>
              <w:rPr>
                <w:lang w:val="en-US"/>
              </w:rPr>
            </w:pPr>
            <w:r>
              <w:rPr>
                <w:rFonts w:ascii="Arial Narrow" w:hAnsi="Arial Narrow" w:cs="Arial"/>
                <w:b/>
                <w:color w:val="FF0000"/>
                <w:szCs w:val="18"/>
              </w:rPr>
              <w:t>Closes at 18:40</w:t>
            </w:r>
          </w:p>
        </w:tc>
        <w:tc>
          <w:tcPr>
            <w:tcW w:w="1666" w:type="pct"/>
          </w:tcPr>
          <w:p w:rsidR="008752DB" w:rsidRDefault="00F73C41">
            <w:pPr>
              <w:spacing w:after="120"/>
              <w:jc w:val="left"/>
              <w:rPr>
                <w:rFonts w:ascii="Arial Narrow" w:hAnsi="Arial Narrow" w:cs="Arial"/>
                <w:szCs w:val="18"/>
              </w:rPr>
            </w:pPr>
            <w:r>
              <w:rPr>
                <w:rFonts w:ascii="Arial Narrow" w:hAnsi="Arial Narrow" w:cs="Arial"/>
                <w:szCs w:val="18"/>
              </w:rPr>
              <w:t>R17 SDT, Others (30)</w:t>
            </w:r>
          </w:p>
          <w:p w:rsidR="008752DB" w:rsidRDefault="00F73C41">
            <w:pPr>
              <w:rPr>
                <w:lang w:val="en-US"/>
              </w:rPr>
            </w:pPr>
            <w:r>
              <w:rPr>
                <w:rFonts w:ascii="Arial Narrow" w:hAnsi="Arial Narrow" w:cs="Arial"/>
                <w:highlight w:val="yellow"/>
              </w:rPr>
              <w:t>NES (135)</w:t>
            </w:r>
          </w:p>
        </w:tc>
      </w:tr>
    </w:tbl>
    <w:p w:rsidR="008752DB" w:rsidRDefault="008752DB"/>
    <w:p w:rsidR="008752DB" w:rsidRDefault="00F73C41">
      <w:pPr>
        <w:pStyle w:val="1"/>
        <w:numPr>
          <w:ilvl w:val="0"/>
          <w:numId w:val="18"/>
        </w:numPr>
        <w:spacing w:before="180"/>
        <w:rPr>
          <w:color w:val="000000" w:themeColor="text1"/>
          <w:lang w:eastAsia="zh-CN"/>
        </w:rPr>
      </w:pPr>
      <w:r>
        <w:rPr>
          <w:color w:val="000000" w:themeColor="text1"/>
          <w:lang w:eastAsia="zh-CN"/>
        </w:rPr>
        <w:t>Recommendation for offline/online discussion</w:t>
      </w:r>
    </w:p>
    <w:p w:rsidR="009F3552" w:rsidRDefault="009F3552" w:rsidP="009F3552">
      <w:pPr>
        <w:rPr>
          <w:rFonts w:ascii="Times" w:hAnsi="Times"/>
          <w:snapToGrid w:val="0"/>
          <w:sz w:val="21"/>
          <w:szCs w:val="24"/>
          <w:highlight w:val="yellow"/>
          <w:lang w:eastAsia="zh-CN"/>
        </w:rPr>
      </w:pPr>
    </w:p>
    <w:p w:rsidR="009F3552" w:rsidRPr="009F3552" w:rsidRDefault="009F3552" w:rsidP="009F3552">
      <w:pPr>
        <w:spacing w:after="0" w:line="240" w:lineRule="auto"/>
        <w:jc w:val="left"/>
        <w:outlineLvl w:val="2"/>
        <w:rPr>
          <w:rFonts w:ascii="Times" w:eastAsia="Batang" w:hAnsi="Times"/>
          <w:b/>
          <w:bCs/>
          <w:lang w:eastAsia="zh-CN"/>
        </w:rPr>
      </w:pPr>
      <w:r>
        <w:rPr>
          <w:rFonts w:ascii="Times" w:eastAsia="Batang" w:hAnsi="Times"/>
          <w:b/>
          <w:bCs/>
          <w:lang w:eastAsia="zh-CN"/>
        </w:rPr>
        <w:t>FL4 P6-1</w:t>
      </w:r>
    </w:p>
    <w:p w:rsidR="009F3552" w:rsidRDefault="009F3552" w:rsidP="009F3552">
      <w:pPr>
        <w:pStyle w:val="affff4"/>
        <w:numPr>
          <w:ilvl w:val="0"/>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E.g. band type (e.g. wideband, even subband, odd subband) first and sub-configuration index second</w:t>
      </w:r>
    </w:p>
    <w:p w:rsidR="009F3552" w:rsidRDefault="009F3552" w:rsidP="009F3552">
      <w:pPr>
        <w:spacing w:after="0" w:line="240" w:lineRule="auto"/>
        <w:rPr>
          <w:rFonts w:ascii="Times" w:hAnsi="Times"/>
          <w:snapToGrid w:val="0"/>
          <w:sz w:val="21"/>
          <w:szCs w:val="24"/>
          <w:highlight w:val="yellow"/>
          <w:lang w:eastAsia="zh-CN"/>
        </w:rPr>
      </w:pPr>
    </w:p>
    <w:p w:rsidR="009F3552" w:rsidRDefault="009F3552" w:rsidP="009F3552">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For the above remaining issues, and the proposal from 6-2, the following can be considered:</w:t>
      </w:r>
    </w:p>
    <w:p w:rsidR="00D33CE5" w:rsidRPr="00E53EFA" w:rsidRDefault="009F3552" w:rsidP="00E53EFA">
      <w:pPr>
        <w:pStyle w:val="affff4"/>
        <w:numPr>
          <w:ilvl w:val="0"/>
          <w:numId w:val="133"/>
        </w:numPr>
        <w:spacing w:after="0" w:line="240" w:lineRule="auto"/>
        <w:rPr>
          <w:rFonts w:ascii="Times" w:hAnsi="Times"/>
          <w:snapToGrid w:val="0"/>
          <w:sz w:val="21"/>
          <w:szCs w:val="24"/>
          <w:lang w:eastAsia="zh-CN"/>
        </w:rPr>
      </w:pPr>
      <w:r w:rsidRPr="00F73C41">
        <w:rPr>
          <w:rFonts w:ascii="Times" w:hAnsi="Times"/>
          <w:snapToGrid w:val="0"/>
          <w:sz w:val="21"/>
          <w:szCs w:val="24"/>
          <w:lang w:eastAsia="zh-CN"/>
        </w:rPr>
        <w:t>For CSIs across multiple sub-configurations</w:t>
      </w:r>
      <w:r w:rsidR="001B71FA">
        <w:rPr>
          <w:rFonts w:ascii="Times" w:hAnsi="Times"/>
          <w:snapToGrid w:val="0"/>
          <w:sz w:val="21"/>
          <w:szCs w:val="24"/>
          <w:lang w:eastAsia="zh-CN"/>
        </w:rPr>
        <w:t xml:space="preserve"> in one CSI reportConfig</w:t>
      </w:r>
      <w:r w:rsidRPr="00F73C41">
        <w:rPr>
          <w:rFonts w:ascii="Times" w:hAnsi="Times"/>
          <w:snapToGrid w:val="0"/>
          <w:sz w:val="21"/>
          <w:szCs w:val="24"/>
          <w:lang w:eastAsia="zh-CN"/>
        </w:rPr>
        <w:t xml:space="preserve"> map different sub-configurations according to the priority rules defined </w:t>
      </w:r>
      <w:r w:rsidR="001B71FA">
        <w:rPr>
          <w:rFonts w:ascii="Times" w:hAnsi="Times"/>
          <w:snapToGrid w:val="0"/>
          <w:sz w:val="21"/>
          <w:szCs w:val="24"/>
          <w:lang w:eastAsia="zh-CN"/>
        </w:rPr>
        <w:t>based on previous agreement</w:t>
      </w:r>
      <w:r w:rsidRPr="00F73C41">
        <w:rPr>
          <w:rFonts w:ascii="Times" w:hAnsi="Times"/>
          <w:snapToGrid w:val="0"/>
          <w:sz w:val="21"/>
          <w:szCs w:val="24"/>
          <w:lang w:eastAsia="zh-CN"/>
        </w:rPr>
        <w:t>.</w:t>
      </w:r>
    </w:p>
    <w:p w:rsidR="001B71FA" w:rsidRDefault="001B71FA" w:rsidP="009F3552">
      <w:pPr>
        <w:pStyle w:val="affff4"/>
        <w:numPr>
          <w:ilvl w:val="0"/>
          <w:numId w:val="133"/>
        </w:numPr>
        <w:spacing w:after="0" w:line="240" w:lineRule="auto"/>
        <w:rPr>
          <w:rFonts w:ascii="Times" w:hAnsi="Times"/>
          <w:snapToGrid w:val="0"/>
          <w:sz w:val="21"/>
          <w:szCs w:val="24"/>
          <w:lang w:eastAsia="zh-CN"/>
        </w:rPr>
      </w:pPr>
      <w:r w:rsidRPr="00F73C41">
        <w:rPr>
          <w:rFonts w:ascii="Times" w:hAnsi="Times" w:hint="eastAsia"/>
          <w:snapToGrid w:val="0"/>
          <w:sz w:val="21"/>
          <w:szCs w:val="24"/>
          <w:lang w:eastAsia="zh-CN"/>
        </w:rPr>
        <w:t>F</w:t>
      </w:r>
      <w:r w:rsidRPr="00F73C41">
        <w:rPr>
          <w:rFonts w:ascii="Times" w:hAnsi="Times"/>
          <w:snapToGrid w:val="0"/>
          <w:sz w:val="21"/>
          <w:szCs w:val="24"/>
          <w:lang w:eastAsia="zh-CN"/>
        </w:rPr>
        <w:t>or illustration</w:t>
      </w:r>
      <w:r>
        <w:rPr>
          <w:rFonts w:ascii="Times" w:hAnsi="Times"/>
          <w:snapToGrid w:val="0"/>
          <w:sz w:val="21"/>
          <w:szCs w:val="24"/>
          <w:lang w:eastAsia="zh-CN"/>
        </w:rPr>
        <w:t xml:space="preserve"> of mapping and dropping in the figure below</w:t>
      </w:r>
      <w:r w:rsidRPr="00F73C41">
        <w:rPr>
          <w:rFonts w:ascii="Times" w:hAnsi="Times"/>
          <w:snapToGrid w:val="0"/>
          <w:sz w:val="21"/>
          <w:szCs w:val="24"/>
          <w:lang w:eastAsia="zh-CN"/>
        </w:rPr>
        <w:t>,</w:t>
      </w:r>
    </w:p>
    <w:p w:rsidR="009F3552" w:rsidRPr="001B71FA" w:rsidRDefault="009F3552" w:rsidP="001B71FA">
      <w:pPr>
        <w:pStyle w:val="affff4"/>
        <w:widowControl w:val="0"/>
        <w:numPr>
          <w:ilvl w:val="1"/>
          <w:numId w:val="105"/>
        </w:numPr>
        <w:autoSpaceDE w:val="0"/>
        <w:autoSpaceDN w:val="0"/>
        <w:adjustRightInd w:val="0"/>
        <w:spacing w:after="0" w:line="240" w:lineRule="auto"/>
        <w:ind w:left="924" w:hanging="357"/>
        <w:contextualSpacing/>
        <w:jc w:val="left"/>
        <w:rPr>
          <w:rFonts w:ascii="Cambria Math" w:hAnsi="Cambria Math"/>
          <w:lang w:eastAsia="ko-KR"/>
        </w:rPr>
      </w:pPr>
      <w:r w:rsidRPr="001B71FA">
        <w:rPr>
          <w:rFonts w:ascii="Cambria Math" w:hAnsi="Cambria Math" w:hint="eastAsia"/>
          <w:lang w:eastAsia="ko-KR"/>
        </w:rPr>
        <w:t>F</w:t>
      </w:r>
      <w:r w:rsidRPr="001B71FA">
        <w:rPr>
          <w:rFonts w:ascii="Cambria Math" w:hAnsi="Cambria Math"/>
          <w:lang w:eastAsia="ko-KR"/>
        </w:rPr>
        <w:t xml:space="preserve">or Part 1, dropping CSI of </w:t>
      </w:r>
      <w:r w:rsidR="001B71FA">
        <w:rPr>
          <w:rFonts w:ascii="Cambria Math" w:hAnsi="Cambria Math"/>
          <w:lang w:eastAsia="ko-KR"/>
        </w:rPr>
        <w:t>one single</w:t>
      </w:r>
      <w:r w:rsidRPr="001B71FA">
        <w:rPr>
          <w:rFonts w:ascii="Cambria Math" w:hAnsi="Cambria Math"/>
          <w:lang w:eastAsia="ko-KR"/>
        </w:rPr>
        <w:t xml:space="preserve"> subConfig </w:t>
      </w:r>
      <w:r w:rsidR="001B71FA">
        <w:rPr>
          <w:rFonts w:ascii="Cambria Math" w:hAnsi="Cambria Math"/>
          <w:lang w:eastAsia="ko-KR"/>
        </w:rPr>
        <w:t>is allowed</w:t>
      </w:r>
      <w:r w:rsidRPr="001B71FA">
        <w:rPr>
          <w:rFonts w:ascii="Cambria Math" w:hAnsi="Cambria Math"/>
          <w:lang w:eastAsia="ko-KR"/>
        </w:rPr>
        <w:t xml:space="preserve"> </w:t>
      </w:r>
    </w:p>
    <w:p w:rsidR="00E53EFA" w:rsidRDefault="009F3552" w:rsidP="001B71FA">
      <w:pPr>
        <w:pStyle w:val="affff4"/>
        <w:widowControl w:val="0"/>
        <w:numPr>
          <w:ilvl w:val="1"/>
          <w:numId w:val="105"/>
        </w:numPr>
        <w:autoSpaceDE w:val="0"/>
        <w:autoSpaceDN w:val="0"/>
        <w:adjustRightInd w:val="0"/>
        <w:spacing w:after="0" w:line="240" w:lineRule="auto"/>
        <w:ind w:left="924" w:hanging="357"/>
        <w:contextualSpacing/>
        <w:jc w:val="left"/>
        <w:rPr>
          <w:rFonts w:ascii="Cambria Math" w:hAnsi="Cambria Math"/>
          <w:lang w:eastAsia="ko-KR"/>
        </w:rPr>
      </w:pPr>
      <w:r w:rsidRPr="001B71FA">
        <w:rPr>
          <w:rFonts w:ascii="Cambria Math" w:hAnsi="Cambria Math"/>
          <w:lang w:eastAsia="ko-KR"/>
        </w:rPr>
        <w:t>For Part 2 priority reporting level</w:t>
      </w:r>
      <w:r w:rsidR="0059142F">
        <w:rPr>
          <w:rFonts w:ascii="Cambria Math" w:hAnsi="Cambria Math"/>
          <w:lang w:eastAsia="ko-KR"/>
        </w:rPr>
        <w:t xml:space="preserve"> (</w:t>
      </w:r>
      <w:r w:rsidR="0059142F" w:rsidRPr="001B321F">
        <w:rPr>
          <w:rFonts w:ascii="Cambria Math" w:hAnsi="Cambria Math"/>
          <w:color w:val="FF0000"/>
          <w:lang w:eastAsia="ko-KR"/>
        </w:rPr>
        <w:t>red bock can be dropped</w:t>
      </w:r>
      <w:r w:rsidR="0059142F">
        <w:rPr>
          <w:rFonts w:ascii="Cambria Math" w:hAnsi="Cambria Math"/>
          <w:lang w:eastAsia="ko-KR"/>
        </w:rPr>
        <w:t>)</w:t>
      </w:r>
      <w:r w:rsidRPr="001B71FA">
        <w:rPr>
          <w:rFonts w:ascii="Cambria Math" w:hAnsi="Cambria Math"/>
          <w:lang w:eastAsia="ko-KR"/>
        </w:rPr>
        <w:t xml:space="preserve"> </w:t>
      </w:r>
    </w:p>
    <w:p w:rsidR="00E53EFA" w:rsidRPr="00F81CF2" w:rsidRDefault="00E53EFA" w:rsidP="00F81CF2">
      <w:pPr>
        <w:pStyle w:val="affff4"/>
        <w:widowControl w:val="0"/>
        <w:numPr>
          <w:ilvl w:val="1"/>
          <w:numId w:val="105"/>
        </w:numPr>
        <w:autoSpaceDE w:val="0"/>
        <w:autoSpaceDN w:val="0"/>
        <w:adjustRightInd w:val="0"/>
        <w:spacing w:after="0" w:line="240" w:lineRule="auto"/>
        <w:contextualSpacing/>
        <w:jc w:val="left"/>
        <w:rPr>
          <w:rFonts w:ascii="Cambria Math" w:hAnsi="Cambria Math" w:hint="eastAsia"/>
          <w:lang w:eastAsia="ko-KR"/>
        </w:rPr>
      </w:pPr>
      <w:r>
        <w:rPr>
          <w:rFonts w:ascii="Cambria Math" w:hAnsi="Cambria Math"/>
          <w:lang w:eastAsia="ko-KR"/>
        </w:rPr>
        <w:t xml:space="preserve">Option 1: </w:t>
      </w:r>
      <w:r w:rsidR="009F3552" w:rsidRPr="001B71FA">
        <w:rPr>
          <w:rFonts w:ascii="Cambria Math" w:hAnsi="Cambria Math"/>
          <w:lang w:eastAsia="ko-KR"/>
        </w:rPr>
        <w:t>for a given band type from {wideband, even subband, odd subband}, the omission order follows the priority order determined by sub-configuration index</w:t>
      </w:r>
      <w:r>
        <w:rPr>
          <w:rFonts w:ascii="Cambria Math" w:hAnsi="Cambria Math"/>
          <w:lang w:eastAsia="ko-KR"/>
        </w:rPr>
        <w:t xml:space="preserve"> (as shown in the figure)</w:t>
      </w:r>
    </w:p>
    <w:p w:rsidR="009F3552" w:rsidRPr="001B71FA" w:rsidRDefault="00E53EFA" w:rsidP="00E53EFA">
      <w:pPr>
        <w:pStyle w:val="affff4"/>
        <w:widowControl w:val="0"/>
        <w:numPr>
          <w:ilvl w:val="1"/>
          <w:numId w:val="105"/>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Option 2: sub-configuration index first, band type second</w:t>
      </w:r>
      <w:r w:rsidR="009F3552" w:rsidRPr="001B71FA">
        <w:rPr>
          <w:rFonts w:ascii="Cambria Math" w:hAnsi="Cambria Math"/>
          <w:lang w:eastAsia="ko-KR"/>
        </w:rPr>
        <w:t xml:space="preserve"> </w:t>
      </w:r>
    </w:p>
    <w:p w:rsidR="009F3552" w:rsidRPr="00F73C41" w:rsidRDefault="009F3552" w:rsidP="009F3552">
      <w:pPr>
        <w:pStyle w:val="affff4"/>
        <w:spacing w:after="0" w:line="240" w:lineRule="auto"/>
        <w:ind w:left="420"/>
        <w:rPr>
          <w:rFonts w:ascii="Times" w:hAnsi="Times"/>
          <w:snapToGrid w:val="0"/>
          <w:sz w:val="21"/>
          <w:szCs w:val="24"/>
          <w:lang w:eastAsia="zh-CN"/>
        </w:rPr>
      </w:pPr>
    </w:p>
    <w:p w:rsidR="009F3552" w:rsidRDefault="009F3552" w:rsidP="009F3552">
      <w:pPr>
        <w:rPr>
          <w:rFonts w:ascii="Times" w:hAnsi="Times"/>
          <w:snapToGrid w:val="0"/>
          <w:sz w:val="21"/>
          <w:szCs w:val="24"/>
          <w:highlight w:val="yellow"/>
          <w:lang w:eastAsia="zh-CN"/>
        </w:rPr>
      </w:pPr>
      <w:r w:rsidRPr="006F33E8">
        <w:rPr>
          <w:rFonts w:ascii="Times" w:hAnsi="Times"/>
          <w:noProof/>
          <w:snapToGrid w:val="0"/>
          <w:sz w:val="21"/>
          <w:szCs w:val="24"/>
          <w:lang w:eastAsia="zh-CN"/>
        </w:rPr>
        <w:drawing>
          <wp:inline distT="0" distB="0" distL="0" distR="0" wp14:anchorId="1215480E" wp14:editId="557A09B1">
            <wp:extent cx="4604774" cy="793498"/>
            <wp:effectExtent l="0" t="0" r="5715"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4786" cy="802116"/>
                    </a:xfrm>
                    <a:prstGeom prst="rect">
                      <a:avLst/>
                    </a:prstGeom>
                  </pic:spPr>
                </pic:pic>
              </a:graphicData>
            </a:graphic>
          </wp:inline>
        </w:drawing>
      </w:r>
    </w:p>
    <w:p w:rsidR="009F3552" w:rsidRPr="001B71FA" w:rsidRDefault="009F3552" w:rsidP="009F3552">
      <w:pPr>
        <w:jc w:val="center"/>
        <w:rPr>
          <w:sz w:val="18"/>
          <w:lang w:val="en-US" w:eastAsia="zh-CN"/>
        </w:rPr>
      </w:pPr>
      <w:r w:rsidRPr="001B71FA">
        <w:rPr>
          <w:sz w:val="18"/>
        </w:rPr>
        <w:lastRenderedPageBreak/>
        <w:t xml:space="preserve">Example of UCI </w:t>
      </w:r>
      <w:r w:rsidR="001B71FA" w:rsidRPr="001B71FA">
        <w:rPr>
          <w:sz w:val="18"/>
        </w:rPr>
        <w:t>mapping/</w:t>
      </w:r>
      <w:r w:rsidRPr="001B71FA">
        <w:rPr>
          <w:sz w:val="18"/>
        </w:rPr>
        <w:t xml:space="preserve">dropping for </w:t>
      </w:r>
      <w:r w:rsidRPr="001B71FA">
        <w:rPr>
          <w:sz w:val="18"/>
          <w:highlight w:val="cyan"/>
        </w:rPr>
        <w:t>Part 1</w:t>
      </w:r>
      <w:r w:rsidRPr="001B71FA">
        <w:rPr>
          <w:sz w:val="18"/>
        </w:rPr>
        <w:t xml:space="preserve"> including a multi-CSI report. CSI report </w:t>
      </w:r>
      <w:r w:rsidRPr="001B71FA">
        <w:rPr>
          <w:i/>
          <w:iCs/>
          <w:sz w:val="18"/>
        </w:rPr>
        <w:t>n</w:t>
      </w:r>
      <w:r w:rsidRPr="001B71FA">
        <w:rPr>
          <w:sz w:val="18"/>
        </w:rPr>
        <w:t xml:space="preserve"> contains </w:t>
      </w:r>
      <w:r w:rsidRPr="001B71FA">
        <w:rPr>
          <w:i/>
          <w:iCs/>
          <w:sz w:val="18"/>
        </w:rPr>
        <w:t>N</w:t>
      </w:r>
      <w:r w:rsidRPr="001B71FA">
        <w:rPr>
          <w:sz w:val="18"/>
        </w:rPr>
        <w:t xml:space="preserve"> CSIs, one per sub-configuration.</w:t>
      </w:r>
    </w:p>
    <w:p w:rsidR="009F3552" w:rsidRPr="00F73C41" w:rsidRDefault="005D70EA" w:rsidP="009F3552">
      <w:pPr>
        <w:rPr>
          <w:rFonts w:ascii="Times" w:hAnsi="Times"/>
          <w:snapToGrid w:val="0"/>
          <w:sz w:val="21"/>
          <w:szCs w:val="24"/>
          <w:highlight w:val="yellow"/>
          <w:lang w:eastAsia="zh-CN"/>
        </w:rPr>
      </w:pPr>
      <w:r>
        <w:rPr>
          <w:noProof/>
        </w:rPr>
        <mc:AlternateContent>
          <mc:Choice Requires="wps">
            <w:drawing>
              <wp:anchor distT="0" distB="0" distL="114300" distR="114300" simplePos="0" relativeHeight="251660288" behindDoc="0" locked="0" layoutInCell="1" allowOverlap="1">
                <wp:simplePos x="0" y="0"/>
                <wp:positionH relativeFrom="column">
                  <wp:posOffset>2221378</wp:posOffset>
                </wp:positionH>
                <wp:positionV relativeFrom="paragraph">
                  <wp:posOffset>1444594</wp:posOffset>
                </wp:positionV>
                <wp:extent cx="417250" cy="366944"/>
                <wp:effectExtent l="0" t="0" r="20955" b="14605"/>
                <wp:wrapNone/>
                <wp:docPr id="11" name="矩形 11"/>
                <wp:cNvGraphicFramePr/>
                <a:graphic xmlns:a="http://schemas.openxmlformats.org/drawingml/2006/main">
                  <a:graphicData uri="http://schemas.microsoft.com/office/word/2010/wordprocessingShape">
                    <wps:wsp>
                      <wps:cNvSpPr/>
                      <wps:spPr>
                        <a:xfrm>
                          <a:off x="0" y="0"/>
                          <a:ext cx="417250" cy="366944"/>
                        </a:xfrm>
                        <a:prstGeom prst="rect">
                          <a:avLst/>
                        </a:prstGeom>
                        <a:noFill/>
                        <a:ln>
                          <a:solidFill>
                            <a:srgbClr val="FF0000"/>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FF4F60" id="矩形 11" o:spid="_x0000_s1026" style="position:absolute;left:0;text-align:left;margin-left:174.9pt;margin-top:113.75pt;width:32.85pt;height:28.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" filled="f" strokecolor="red" strokeweight="1pt">
                <v:stroke dashstyle="dash"/>
              </v:rect>
            </w:pict>
          </mc:Fallback>
        </mc:AlternateContent>
      </w:r>
      <w:r w:rsidR="009F3552">
        <w:rPr>
          <w:noProof/>
        </w:rPr>
        <w:drawing>
          <wp:inline distT="0" distB="0" distL="0" distR="0" wp14:anchorId="45D2A584" wp14:editId="3D24871B">
            <wp:extent cx="5356821" cy="2218144"/>
            <wp:effectExtent l="0" t="0" r="0" b="0"/>
            <wp:docPr id="21" name="图片 21" descr="cid:image002.png@01D9D66D.46034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D66D.460348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367365" cy="2222510"/>
                    </a:xfrm>
                    <a:prstGeom prst="rect">
                      <a:avLst/>
                    </a:prstGeom>
                    <a:noFill/>
                    <a:ln>
                      <a:noFill/>
                    </a:ln>
                  </pic:spPr>
                </pic:pic>
              </a:graphicData>
            </a:graphic>
          </wp:inline>
        </w:drawing>
      </w:r>
    </w:p>
    <w:p w:rsidR="009F3552" w:rsidRPr="001B71FA" w:rsidRDefault="009F3552" w:rsidP="009F3552">
      <w:pPr>
        <w:rPr>
          <w:rFonts w:ascii="Times" w:hAnsi="Times"/>
          <w:snapToGrid w:val="0"/>
          <w:szCs w:val="24"/>
          <w:highlight w:val="yellow"/>
          <w:lang w:eastAsia="zh-CN"/>
        </w:rPr>
      </w:pPr>
      <w:r w:rsidRPr="001B71FA">
        <w:rPr>
          <w:sz w:val="18"/>
        </w:rPr>
        <w:t xml:space="preserve">Example of UCI </w:t>
      </w:r>
      <w:r w:rsidR="001B71FA" w:rsidRPr="001B71FA">
        <w:rPr>
          <w:sz w:val="18"/>
        </w:rPr>
        <w:t>mapping</w:t>
      </w:r>
      <w:r w:rsidRPr="001B71FA">
        <w:rPr>
          <w:sz w:val="18"/>
        </w:rPr>
        <w:t xml:space="preserve"> for </w:t>
      </w:r>
      <w:r w:rsidRPr="001B71FA">
        <w:rPr>
          <w:sz w:val="18"/>
          <w:highlight w:val="cyan"/>
        </w:rPr>
        <w:t>Part 2</w:t>
      </w:r>
      <w:r w:rsidRPr="001B71FA">
        <w:rPr>
          <w:sz w:val="18"/>
        </w:rPr>
        <w:t xml:space="preserve"> including a multi-CSI report. CSI report </w:t>
      </w:r>
      <w:r w:rsidRPr="001B71FA">
        <w:rPr>
          <w:i/>
          <w:iCs/>
          <w:sz w:val="18"/>
        </w:rPr>
        <w:t>n</w:t>
      </w:r>
      <w:r w:rsidRPr="001B71FA">
        <w:rPr>
          <w:sz w:val="18"/>
        </w:rPr>
        <w:t xml:space="preserve"> contains N CSIs, one per sub-configuration.</w:t>
      </w:r>
    </w:p>
    <w:p w:rsidR="009F3552" w:rsidRDefault="009F3552" w:rsidP="009F3552">
      <w:pPr>
        <w:rPr>
          <w:rFonts w:ascii="Times" w:hAnsi="Times"/>
          <w:snapToGrid w:val="0"/>
          <w:sz w:val="21"/>
          <w:szCs w:val="24"/>
          <w:highlight w:val="yellow"/>
          <w:lang w:eastAsia="zh-CN"/>
        </w:rPr>
      </w:pPr>
    </w:p>
    <w:p w:rsidR="00EE066A" w:rsidRDefault="009F3552" w:rsidP="00EE066A">
      <w:pPr>
        <w:spacing w:after="0" w:line="240" w:lineRule="auto"/>
        <w:jc w:val="left"/>
        <w:outlineLvl w:val="2"/>
        <w:rPr>
          <w:rFonts w:ascii="Times" w:eastAsia="Batang" w:hAnsi="Times"/>
          <w:b/>
          <w:bCs/>
          <w:lang w:eastAsia="zh-CN"/>
        </w:rPr>
      </w:pPr>
      <w:r>
        <w:rPr>
          <w:rFonts w:ascii="Times" w:eastAsia="Batang" w:hAnsi="Times"/>
          <w:b/>
          <w:bCs/>
          <w:lang w:eastAsia="zh-CN"/>
        </w:rPr>
        <w:t>FL4 P7-2 resource counting</w:t>
      </w:r>
    </w:p>
    <w:p w:rsidR="00664633" w:rsidRPr="00343255" w:rsidRDefault="00664633" w:rsidP="00343255">
      <w:pPr>
        <w:spacing w:after="0" w:line="240" w:lineRule="auto"/>
        <w:jc w:val="left"/>
        <w:rPr>
          <w:rFonts w:ascii="Times" w:hAnsi="Times"/>
          <w:snapToGrid w:val="0"/>
          <w:sz w:val="21"/>
          <w:szCs w:val="24"/>
          <w:lang w:eastAsia="zh-CN"/>
        </w:rPr>
      </w:pPr>
      <w:r w:rsidRPr="00343255">
        <w:rPr>
          <w:bCs/>
          <w:iCs/>
        </w:rPr>
        <w:t>F</w:t>
      </w:r>
      <w:r w:rsidRPr="00343255">
        <w:rPr>
          <w:rFonts w:eastAsia="宋体"/>
          <w:bCs/>
          <w:iCs/>
          <w:lang w:eastAsia="en-US"/>
        </w:rPr>
        <w:t xml:space="preserve">or a CSI report configuration containing sub-configuration(s), if a CSI-RS resource is referred by M sub-configurations among X sub-configurations, the CSI-RS resource is counted M times and </w:t>
      </w:r>
      <w:r w:rsidRPr="00343255">
        <w:rPr>
          <w:bCs/>
          <w:iCs/>
        </w:rPr>
        <w:t>CSI-RS ports within the CSI-RS resource are counted by</w:t>
      </w:r>
    </w:p>
    <w:p w:rsidR="00664633" w:rsidRPr="00343255" w:rsidRDefault="00664633" w:rsidP="00343255">
      <w:pPr>
        <w:pStyle w:val="affff4"/>
        <w:numPr>
          <w:ilvl w:val="0"/>
          <w:numId w:val="104"/>
        </w:numPr>
        <w:spacing w:after="0" w:line="240" w:lineRule="auto"/>
        <w:rPr>
          <w:bCs/>
          <w:iCs/>
        </w:rPr>
      </w:pPr>
      <w:r w:rsidRPr="00343255">
        <w:rPr>
          <w:bCs/>
          <w:iCs/>
        </w:rPr>
        <w:t xml:space="preserve">Option 1: </w:t>
      </w:r>
      <m:oMath>
        <m:r>
          <m:rPr>
            <m:sty m:val="p"/>
          </m:rPr>
          <w:rPr>
            <w:rFonts w:ascii="Cambria Math" w:hAnsi="Cambria Math"/>
          </w:rPr>
          <m:t>M×</m:t>
        </m:r>
        <m:r>
          <m:rPr>
            <m:sty m:val="p"/>
          </m:rPr>
          <w:rPr>
            <w:rFonts w:ascii="Cambria Math" w:eastAsia="Malgun Gothic" w:hAnsi="Cambria Math"/>
            <w:lang w:eastAsia="ko-KR"/>
          </w:rPr>
          <m:t>P</m:t>
        </m:r>
      </m:oMath>
      <w:r w:rsidRPr="00343255">
        <w:rPr>
          <w:bCs/>
          <w:iCs/>
        </w:rPr>
        <w:t xml:space="preserve"> </w:t>
      </w:r>
    </w:p>
    <w:p w:rsidR="00664633" w:rsidRDefault="00664633" w:rsidP="00343255">
      <w:pPr>
        <w:pStyle w:val="affff4"/>
        <w:numPr>
          <w:ilvl w:val="0"/>
          <w:numId w:val="104"/>
        </w:numPr>
        <w:spacing w:after="0" w:line="240" w:lineRule="auto"/>
        <w:rPr>
          <w:bCs/>
          <w:iCs/>
          <w:highlight w:val="yellow"/>
        </w:rPr>
      </w:pPr>
      <w:r w:rsidRPr="00343255">
        <w:rPr>
          <w:bCs/>
          <w:iCs/>
          <w:highlight w:val="yellow"/>
        </w:rPr>
        <w:t xml:space="preserve">Supporter: Apple, QC, LGe,   </w:t>
      </w:r>
    </w:p>
    <w:p w:rsidR="00211033" w:rsidRPr="00343255" w:rsidRDefault="00211033" w:rsidP="00211033">
      <w:pPr>
        <w:pStyle w:val="affff4"/>
        <w:spacing w:after="0" w:line="240" w:lineRule="auto"/>
        <w:rPr>
          <w:bCs/>
          <w:iCs/>
          <w:highlight w:val="yellow"/>
        </w:rPr>
      </w:pPr>
    </w:p>
    <w:p w:rsidR="00664633" w:rsidRPr="00343255" w:rsidRDefault="00664633" w:rsidP="00343255">
      <w:pPr>
        <w:pStyle w:val="affff4"/>
        <w:numPr>
          <w:ilvl w:val="0"/>
          <w:numId w:val="104"/>
        </w:numPr>
        <w:spacing w:after="0" w:line="240" w:lineRule="auto"/>
        <w:rPr>
          <w:bCs/>
          <w:iCs/>
        </w:rPr>
      </w:pPr>
      <w:r w:rsidRPr="00343255">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343255">
        <w:rPr>
          <w:bCs/>
          <w:iCs/>
        </w:rPr>
        <w:t xml:space="preserve"> for Type 1 SD adaptation,</w:t>
      </w:r>
      <w:r w:rsidRPr="00343255">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343255">
        <w:rPr>
          <w:rFonts w:eastAsia="PMingLiU"/>
          <w:bCs/>
          <w:iCs/>
          <w:lang w:eastAsia="ko-KR"/>
        </w:rPr>
        <w:t xml:space="preserve"> for Type 2 SD or PD adaptation.</w:t>
      </w:r>
    </w:p>
    <w:p w:rsidR="00664633" w:rsidRDefault="00664633" w:rsidP="00343255">
      <w:pPr>
        <w:pStyle w:val="affff4"/>
        <w:numPr>
          <w:ilvl w:val="0"/>
          <w:numId w:val="104"/>
        </w:numPr>
        <w:spacing w:after="0" w:line="240" w:lineRule="auto"/>
        <w:rPr>
          <w:bCs/>
          <w:iCs/>
          <w:highlight w:val="yellow"/>
        </w:rPr>
      </w:pPr>
      <w:r w:rsidRPr="00343255">
        <w:rPr>
          <w:bCs/>
          <w:iCs/>
          <w:highlight w:val="yellow"/>
        </w:rPr>
        <w:t>Supporter: QC, xiaomi, Fujitsu, CTC, Nokia,</w:t>
      </w:r>
    </w:p>
    <w:p w:rsidR="00211033" w:rsidRPr="00343255" w:rsidRDefault="00211033" w:rsidP="00211033">
      <w:pPr>
        <w:pStyle w:val="affff4"/>
        <w:spacing w:after="0" w:line="240" w:lineRule="auto"/>
        <w:rPr>
          <w:bCs/>
          <w:iCs/>
          <w:highlight w:val="yellow"/>
        </w:rPr>
      </w:pPr>
    </w:p>
    <w:p w:rsidR="00664633" w:rsidRPr="00343255" w:rsidRDefault="00664633" w:rsidP="00343255">
      <w:pPr>
        <w:pStyle w:val="affff4"/>
        <w:numPr>
          <w:ilvl w:val="0"/>
          <w:numId w:val="104"/>
        </w:numPr>
        <w:spacing w:after="0" w:line="240" w:lineRule="auto"/>
        <w:rPr>
          <w:bCs/>
          <w:iCs/>
        </w:rPr>
      </w:pPr>
      <w:r w:rsidRPr="00343255">
        <w:rPr>
          <w:bCs/>
          <w:iCs/>
        </w:rPr>
        <w:t xml:space="preserve">Option 2B: </w:t>
      </w:r>
      <m:oMath>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oMath>
      <w:r w:rsidRPr="00343255">
        <w:rPr>
          <w:bCs/>
          <w:iCs/>
        </w:rPr>
        <w:t xml:space="preserve"> for Type 1 SD adaptation,</w:t>
      </w:r>
      <w:r w:rsidRPr="00343255">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343255">
        <w:rPr>
          <w:rFonts w:eastAsia="PMingLiU"/>
          <w:bCs/>
          <w:iCs/>
          <w:lang w:eastAsia="ko-KR"/>
        </w:rPr>
        <w:t xml:space="preserve"> for Type 2 SD or PD adaptation.</w:t>
      </w:r>
    </w:p>
    <w:p w:rsidR="00664633" w:rsidRPr="00343255" w:rsidRDefault="00664633" w:rsidP="00343255">
      <w:pPr>
        <w:pStyle w:val="affff4"/>
        <w:numPr>
          <w:ilvl w:val="1"/>
          <w:numId w:val="104"/>
        </w:numPr>
        <w:spacing w:after="0" w:line="240" w:lineRule="auto"/>
        <w:rPr>
          <w:bCs/>
          <w:iCs/>
        </w:rPr>
      </w:pPr>
      <w:r w:rsidRPr="00343255">
        <w:rPr>
          <w:rFonts w:ascii="Times" w:hAnsi="Times" w:hint="eastAsia"/>
          <w:snapToGrid w:val="0"/>
          <w:color w:val="FF0000"/>
          <w:sz w:val="21"/>
          <w:szCs w:val="24"/>
          <w:lang w:eastAsia="zh-CN"/>
        </w:rPr>
        <w:t>N</w:t>
      </w:r>
      <w:r w:rsidRPr="00343255">
        <w:rPr>
          <w:rFonts w:ascii="Times" w:hAnsi="Times"/>
          <w:snapToGrid w:val="0"/>
          <w:color w:val="FF0000"/>
          <w:sz w:val="21"/>
          <w:szCs w:val="24"/>
          <w:lang w:eastAsia="zh-CN"/>
        </w:rPr>
        <w:t>ote: For Type 1 SD, a UE expects that there is one sub-configuration indicating the same number of antenna ports as the value provided by nrofPort</w:t>
      </w:r>
      <w:r w:rsidRPr="00343255">
        <w:rPr>
          <w:rFonts w:ascii="Times" w:hAnsi="Times" w:hint="eastAsia"/>
          <w:snapToGrid w:val="0"/>
          <w:color w:val="FF0000"/>
          <w:sz w:val="21"/>
          <w:szCs w:val="24"/>
          <w:lang w:eastAsia="zh-CN"/>
        </w:rPr>
        <w:t>s</w:t>
      </w:r>
      <w:r w:rsidRPr="00343255">
        <w:rPr>
          <w:rFonts w:ascii="Times" w:hAnsi="Times"/>
          <w:snapToGrid w:val="0"/>
          <w:color w:val="FF0000"/>
          <w:sz w:val="21"/>
          <w:szCs w:val="24"/>
          <w:lang w:eastAsia="zh-CN"/>
        </w:rPr>
        <w:t xml:space="preserve"> configured in the corresponding </w:t>
      </w:r>
      <w:r w:rsidRPr="00343255">
        <w:rPr>
          <w:rFonts w:ascii="Times" w:hAnsi="Times"/>
          <w:iCs/>
          <w:snapToGrid w:val="0"/>
          <w:color w:val="FF0000"/>
          <w:sz w:val="21"/>
          <w:szCs w:val="24"/>
          <w:lang w:eastAsia="zh-CN"/>
        </w:rPr>
        <w:t>NZP-CSI-RS-Resource</w:t>
      </w:r>
    </w:p>
    <w:p w:rsidR="00664633" w:rsidRDefault="00664633" w:rsidP="00343255">
      <w:pPr>
        <w:pStyle w:val="affff4"/>
        <w:numPr>
          <w:ilvl w:val="1"/>
          <w:numId w:val="104"/>
        </w:numPr>
        <w:spacing w:after="0" w:line="240" w:lineRule="auto"/>
        <w:rPr>
          <w:bCs/>
          <w:iCs/>
          <w:highlight w:val="yellow"/>
        </w:rPr>
      </w:pPr>
      <w:r w:rsidRPr="00343255">
        <w:rPr>
          <w:bCs/>
          <w:iCs/>
          <w:highlight w:val="yellow"/>
        </w:rPr>
        <w:t xml:space="preserve">Supporter: vivo, DCM (without note), ZTE (without note), </w:t>
      </w:r>
      <w:proofErr w:type="gramStart"/>
      <w:r w:rsidRPr="00343255">
        <w:rPr>
          <w:bCs/>
          <w:iCs/>
          <w:highlight w:val="yellow"/>
        </w:rPr>
        <w:t>Fujitsu(</w:t>
      </w:r>
      <w:proofErr w:type="gramEnd"/>
      <w:r w:rsidRPr="00343255">
        <w:rPr>
          <w:bCs/>
          <w:iCs/>
          <w:highlight w:val="yellow"/>
        </w:rPr>
        <w:t xml:space="preserve">without note), Huawei (without note), xiaomi(without note), CEWiT (without note), QC (with note), CMCC (without note) </w:t>
      </w:r>
    </w:p>
    <w:p w:rsidR="00F859C7" w:rsidRDefault="00F859C7" w:rsidP="00F859C7">
      <w:pPr>
        <w:pStyle w:val="affff4"/>
        <w:spacing w:after="0" w:line="240" w:lineRule="auto"/>
        <w:rPr>
          <w:bCs/>
          <w:iCs/>
        </w:rPr>
      </w:pPr>
    </w:p>
    <w:p w:rsidR="00211033" w:rsidRDefault="001B4CA1" w:rsidP="00F859C7">
      <w:pPr>
        <w:pStyle w:val="affff4"/>
        <w:numPr>
          <w:ilvl w:val="0"/>
          <w:numId w:val="104"/>
        </w:numPr>
        <w:spacing w:after="0" w:line="240" w:lineRule="auto"/>
        <w:rPr>
          <w:bCs/>
          <w:iCs/>
        </w:rPr>
      </w:pPr>
      <w:r w:rsidRPr="00F859C7">
        <w:rPr>
          <w:rFonts w:hint="eastAsia"/>
          <w:bCs/>
          <w:iCs/>
        </w:rPr>
        <w:t>O</w:t>
      </w:r>
      <w:r w:rsidRPr="00F859C7">
        <w:rPr>
          <w:bCs/>
          <w:iCs/>
        </w:rPr>
        <w:t xml:space="preserve">ption 3: based on </w:t>
      </w:r>
      <w:r w:rsidR="00F859C7" w:rsidRPr="00F859C7">
        <w:rPr>
          <w:bCs/>
          <w:iCs/>
        </w:rPr>
        <w:t xml:space="preserve">a new UE capability that is only applicable for NES, which allows a UE to be configured with more than </w:t>
      </w:r>
      <w:r w:rsidR="00F859C7">
        <w:rPr>
          <w:bCs/>
          <w:iCs/>
        </w:rPr>
        <w:t xml:space="preserve">total </w:t>
      </w:r>
      <w:r w:rsidR="00F859C7" w:rsidRPr="00F859C7">
        <w:rPr>
          <w:bCs/>
          <w:iCs/>
        </w:rPr>
        <w:t>32 ports for a CSI report containing multi-subConfigs</w:t>
      </w:r>
    </w:p>
    <w:p w:rsidR="00F81CF2" w:rsidRDefault="00F81CF2" w:rsidP="00F81CF2">
      <w:pPr>
        <w:pStyle w:val="affff4"/>
        <w:spacing w:after="0" w:line="240" w:lineRule="auto"/>
        <w:ind w:firstLine="132"/>
        <w:rPr>
          <w:bCs/>
          <w:iCs/>
        </w:rPr>
      </w:pPr>
      <w:r>
        <w:rPr>
          <w:rFonts w:hint="eastAsia"/>
          <w:bCs/>
          <w:iCs/>
          <w:lang w:eastAsia="zh-CN"/>
        </w:rPr>
        <w:t>-</w:t>
      </w:r>
      <w:r>
        <w:rPr>
          <w:bCs/>
          <w:iCs/>
          <w:lang w:eastAsia="zh-CN"/>
        </w:rPr>
        <w:t xml:space="preserve"> exact values to be discussed in UE feature</w:t>
      </w:r>
    </w:p>
    <w:p w:rsidR="00F859C7" w:rsidRDefault="00F859C7" w:rsidP="00F859C7">
      <w:pPr>
        <w:pStyle w:val="affff4"/>
        <w:spacing w:after="0" w:line="240" w:lineRule="auto"/>
        <w:rPr>
          <w:bCs/>
          <w:iCs/>
        </w:rPr>
      </w:pPr>
    </w:p>
    <w:p w:rsidR="00F859C7" w:rsidRPr="00F859C7" w:rsidRDefault="00F859C7" w:rsidP="00F859C7">
      <w:pPr>
        <w:pStyle w:val="affff4"/>
        <w:spacing w:after="0" w:line="240" w:lineRule="auto"/>
        <w:rPr>
          <w:rFonts w:hint="eastAsia"/>
          <w:bCs/>
          <w:iCs/>
        </w:rPr>
      </w:pPr>
    </w:p>
    <w:p w:rsidR="00664633" w:rsidRPr="00343255" w:rsidRDefault="00343255" w:rsidP="00343255">
      <w:pPr>
        <w:pStyle w:val="affff4"/>
        <w:numPr>
          <w:ilvl w:val="0"/>
          <w:numId w:val="104"/>
        </w:numPr>
        <w:spacing w:after="0" w:line="240" w:lineRule="auto"/>
        <w:rPr>
          <w:bCs/>
          <w:iCs/>
        </w:rPr>
      </w:pPr>
      <m:oMath>
        <m:r>
          <m:rPr>
            <m:sty m:val="p"/>
          </m:rPr>
          <w:rPr>
            <w:rFonts w:ascii="Cambria Math" w:eastAsia="Malgun Gothic" w:hAnsi="Cambria Math"/>
            <w:lang w:eastAsia="ko-KR"/>
          </w:rPr>
          <m:t>P</m:t>
        </m:r>
      </m:oMath>
      <w:r w:rsidR="00664633" w:rsidRPr="00343255">
        <w:rPr>
          <w:rFonts w:eastAsia="Malgun Gothic"/>
          <w:bCs/>
          <w:iCs/>
          <w:lang w:eastAsia="ko-KR"/>
        </w:rPr>
        <w:t xml:space="preserve"> is </w:t>
      </w:r>
      <w:r w:rsidR="00664633" w:rsidRPr="00343255">
        <w:rPr>
          <w:bCs/>
          <w:iCs/>
        </w:rPr>
        <w:t>nrofPorts</w:t>
      </w:r>
      <w:r w:rsidR="00664633" w:rsidRPr="00343255">
        <w:rPr>
          <w:bCs/>
        </w:rPr>
        <w:t xml:space="preserve"> configured in</w:t>
      </w:r>
      <w:r w:rsidR="00664633" w:rsidRPr="00343255">
        <w:rPr>
          <w:rFonts w:eastAsia="Malgun Gothic"/>
          <w:bCs/>
          <w:iCs/>
          <w:lang w:eastAsia="ko-KR"/>
        </w:rPr>
        <w:t xml:space="preserve"> NZP-CSI-RS-Resource </w:t>
      </w:r>
      <w:r w:rsidR="00664633" w:rsidRPr="00343255">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00664633" w:rsidRPr="00343255">
        <w:rPr>
          <w:rFonts w:eastAsia="PMingLiU"/>
          <w:bCs/>
          <w:iCs/>
          <w:lang w:eastAsia="ko-KR"/>
        </w:rPr>
        <w:t xml:space="preserve"> is the number of CSI-RS ports in sub-configuration s derived from port subset indication.</w:t>
      </w:r>
    </w:p>
    <w:p w:rsidR="00664633" w:rsidRPr="00343255" w:rsidRDefault="00664633" w:rsidP="00343255">
      <w:pPr>
        <w:spacing w:after="0" w:line="240" w:lineRule="auto"/>
        <w:ind w:left="360"/>
        <w:rPr>
          <w:bCs/>
          <w:iCs/>
        </w:rPr>
      </w:pPr>
      <w:r w:rsidRPr="00343255">
        <w:rPr>
          <w:bCs/>
          <w:iCs/>
        </w:rPr>
        <w:t xml:space="preserve">On the value of X, down-select the following alternatives:  </w:t>
      </w:r>
    </w:p>
    <w:p w:rsidR="00664633" w:rsidRPr="00343255" w:rsidRDefault="00664633" w:rsidP="00343255">
      <w:pPr>
        <w:pStyle w:val="affff4"/>
        <w:numPr>
          <w:ilvl w:val="0"/>
          <w:numId w:val="104"/>
        </w:numPr>
        <w:spacing w:after="0" w:line="240" w:lineRule="auto"/>
        <w:rPr>
          <w:bCs/>
          <w:iCs/>
        </w:rPr>
      </w:pPr>
      <w:r w:rsidRPr="00343255">
        <w:rPr>
          <w:bCs/>
          <w:iCs/>
        </w:rPr>
        <w:t>Alt1</w:t>
      </w:r>
    </w:p>
    <w:p w:rsidR="00664633" w:rsidRPr="00343255" w:rsidRDefault="00664633" w:rsidP="00343255">
      <w:pPr>
        <w:pStyle w:val="affff4"/>
        <w:numPr>
          <w:ilvl w:val="1"/>
          <w:numId w:val="104"/>
        </w:numPr>
        <w:spacing w:after="0" w:line="240" w:lineRule="auto"/>
        <w:rPr>
          <w:bCs/>
          <w:iCs/>
        </w:rPr>
      </w:pPr>
      <w:r w:rsidRPr="00343255">
        <w:rPr>
          <w:bCs/>
          <w:iCs/>
        </w:rPr>
        <w:t>X = L</w:t>
      </w:r>
    </w:p>
    <w:p w:rsidR="00664633" w:rsidRPr="00343255" w:rsidRDefault="00664633" w:rsidP="00343255">
      <w:pPr>
        <w:pStyle w:val="affff4"/>
        <w:numPr>
          <w:ilvl w:val="0"/>
          <w:numId w:val="104"/>
        </w:numPr>
        <w:spacing w:after="0" w:line="240" w:lineRule="auto"/>
        <w:rPr>
          <w:bCs/>
          <w:iCs/>
        </w:rPr>
      </w:pPr>
      <w:r w:rsidRPr="00343255">
        <w:rPr>
          <w:bCs/>
          <w:iCs/>
        </w:rPr>
        <w:t>Alt2</w:t>
      </w:r>
    </w:p>
    <w:p w:rsidR="00EE066A" w:rsidRPr="00343255" w:rsidRDefault="00343255" w:rsidP="00343255">
      <w:pPr>
        <w:pStyle w:val="affff4"/>
        <w:widowControl w:val="0"/>
        <w:numPr>
          <w:ilvl w:val="1"/>
          <w:numId w:val="105"/>
        </w:numPr>
        <w:autoSpaceDE w:val="0"/>
        <w:autoSpaceDN w:val="0"/>
        <w:adjustRightInd w:val="0"/>
        <w:spacing w:after="0" w:line="240" w:lineRule="auto"/>
        <w:contextualSpacing/>
        <w:jc w:val="left"/>
        <w:rPr>
          <w:rFonts w:eastAsia="等线"/>
          <w:snapToGrid w:val="0"/>
          <w:sz w:val="24"/>
          <w:szCs w:val="21"/>
          <w:lang w:eastAsia="zh-CN"/>
        </w:rPr>
      </w:pPr>
      <m:oMath>
        <m:r>
          <m:rPr>
            <m:sty m:val="p"/>
          </m:rPr>
          <w:rPr>
            <w:rFonts w:ascii="Cambria Math" w:hAnsi="Cambria Math"/>
            <w:lang w:eastAsia="ko-KR"/>
          </w:rPr>
          <m:t>X=N</m:t>
        </m:r>
      </m:oMath>
      <w:r w:rsidR="00664633" w:rsidRPr="00343255">
        <w:rPr>
          <w:lang w:eastAsia="ko-KR"/>
        </w:rPr>
        <w:t xml:space="preserve"> (</w:t>
      </w:r>
      <w:r w:rsidR="00664633" w:rsidRPr="00343255">
        <w:rPr>
          <w:rFonts w:eastAsia="PMingLiU"/>
          <w:bCs/>
          <w:iCs/>
          <w:lang w:eastAsia="zh-TW"/>
        </w:rPr>
        <w:t>the number of sub-configurations triggered for CSI reporting</w:t>
      </w:r>
      <w:r w:rsidR="00664633" w:rsidRPr="00343255">
        <w:rPr>
          <w:lang w:eastAsia="ko-KR"/>
        </w:rPr>
        <w:t>) f</w:t>
      </w:r>
      <w:r w:rsidR="00664633" w:rsidRPr="00343255">
        <w:rPr>
          <w:rFonts w:eastAsia="PMingLiU"/>
          <w:bCs/>
          <w:iCs/>
          <w:lang w:eastAsia="zh-TW"/>
        </w:rPr>
        <w:t>or aperiodic CSI-RS resource.</w:t>
      </w:r>
    </w:p>
    <w:p w:rsidR="009F3552" w:rsidRPr="00343255" w:rsidRDefault="00343255" w:rsidP="00343255">
      <w:pPr>
        <w:pStyle w:val="affff4"/>
        <w:widowControl w:val="0"/>
        <w:numPr>
          <w:ilvl w:val="1"/>
          <w:numId w:val="105"/>
        </w:numPr>
        <w:autoSpaceDE w:val="0"/>
        <w:autoSpaceDN w:val="0"/>
        <w:adjustRightInd w:val="0"/>
        <w:spacing w:after="0" w:line="240" w:lineRule="auto"/>
        <w:contextualSpacing/>
        <w:jc w:val="left"/>
        <w:rPr>
          <w:rFonts w:eastAsia="等线"/>
          <w:snapToGrid w:val="0"/>
          <w:sz w:val="24"/>
          <w:szCs w:val="21"/>
          <w:lang w:eastAsia="zh-CN"/>
        </w:rPr>
      </w:pPr>
      <m:oMath>
        <m:r>
          <m:rPr>
            <m:sty m:val="p"/>
          </m:rPr>
          <w:rPr>
            <w:rFonts w:ascii="Cambria Math" w:eastAsia="Malgun Gothic" w:hAnsi="Cambria Math"/>
            <w:lang w:eastAsia="ko-KR"/>
          </w:rPr>
          <m:t>X=L</m:t>
        </m:r>
      </m:oMath>
      <w:r w:rsidR="00664633" w:rsidRPr="00343255">
        <w:rPr>
          <w:rFonts w:eastAsia="PMingLiU"/>
          <w:bCs/>
          <w:iCs/>
          <w:lang w:eastAsia="zh-TW"/>
        </w:rPr>
        <w:t xml:space="preserve"> (the number of sub-configurations in the CSI report configuration) for semi-persistent CSI-RS resource or periodic CSI-RS resource.</w:t>
      </w:r>
    </w:p>
    <w:p w:rsidR="009F3552" w:rsidRDefault="009F3552">
      <w:pPr>
        <w:widowControl w:val="0"/>
        <w:autoSpaceDE w:val="0"/>
        <w:autoSpaceDN w:val="0"/>
        <w:adjustRightInd w:val="0"/>
        <w:spacing w:after="0" w:line="240" w:lineRule="auto"/>
        <w:jc w:val="left"/>
        <w:rPr>
          <w:rFonts w:eastAsia="等线"/>
          <w:snapToGrid w:val="0"/>
          <w:sz w:val="24"/>
          <w:szCs w:val="21"/>
          <w:lang w:val="en-US" w:eastAsia="zh-CN"/>
        </w:rPr>
      </w:pPr>
    </w:p>
    <w:p w:rsidR="009F3552" w:rsidRDefault="009F3552" w:rsidP="009F3552">
      <w:pPr>
        <w:spacing w:after="0" w:line="240" w:lineRule="auto"/>
        <w:jc w:val="left"/>
        <w:outlineLvl w:val="2"/>
        <w:rPr>
          <w:rFonts w:ascii="Times" w:eastAsia="Batang" w:hAnsi="Times"/>
          <w:b/>
          <w:bCs/>
          <w:lang w:eastAsia="zh-CN"/>
        </w:rPr>
      </w:pPr>
      <w:r>
        <w:rPr>
          <w:rFonts w:ascii="Times" w:eastAsia="Batang" w:hAnsi="Times"/>
          <w:b/>
          <w:bCs/>
          <w:lang w:eastAsia="zh-CN"/>
        </w:rPr>
        <w:t xml:space="preserve">FL4 </w:t>
      </w:r>
      <w:r>
        <w:rPr>
          <w:rFonts w:ascii="Times" w:eastAsia="Batang" w:hAnsi="Times" w:hint="eastAsia"/>
          <w:b/>
          <w:bCs/>
          <w:lang w:eastAsia="zh-CN"/>
        </w:rPr>
        <w:t>P</w:t>
      </w:r>
      <w:r>
        <w:rPr>
          <w:rFonts w:ascii="Times" w:eastAsia="Batang" w:hAnsi="Times"/>
          <w:b/>
          <w:bCs/>
          <w:lang w:eastAsia="zh-CN"/>
        </w:rPr>
        <w:t>4-1-Thu</w:t>
      </w:r>
    </w:p>
    <w:p w:rsidR="00E06C3C" w:rsidRDefault="00E06C3C" w:rsidP="00E06C3C">
      <w:pPr>
        <w:spacing w:after="0" w:line="240" w:lineRule="auto"/>
        <w:rPr>
          <w:lang w:val="en-US" w:eastAsia="zh-CN"/>
        </w:rPr>
      </w:pPr>
      <w:r>
        <w:t xml:space="preserve">For Type 1 SD for multi-panel case, </w:t>
      </w:r>
    </w:p>
    <w:p w:rsidR="00E06C3C" w:rsidRDefault="00E06C3C" w:rsidP="00E06C3C">
      <w:pPr>
        <w:pStyle w:val="affff4"/>
        <w:numPr>
          <w:ilvl w:val="0"/>
          <w:numId w:val="134"/>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rsidR="00E06C3C" w:rsidRDefault="00E06C3C" w:rsidP="00E06C3C">
      <w:pPr>
        <w:pStyle w:val="affff4"/>
        <w:numPr>
          <w:ilvl w:val="0"/>
          <w:numId w:val="134"/>
        </w:numPr>
        <w:spacing w:after="0" w:line="240" w:lineRule="auto"/>
        <w:jc w:val="left"/>
      </w:pPr>
      <w:r>
        <w:t>Note: gNB can configure either Type 1 single panel codebook or Type 1 multi-panel codebook for a sub-configuration</w:t>
      </w:r>
      <w:r w:rsidR="0059142F">
        <w:t xml:space="preserve"> from one or multiple sub-configurations within one CSI report configuration</w:t>
      </w:r>
      <w:r>
        <w:t xml:space="preserve"> if a UE reports support of multi-panel operation. </w:t>
      </w:r>
    </w:p>
    <w:p w:rsidR="0055129B" w:rsidRPr="00E06C3C" w:rsidRDefault="0055129B">
      <w:pPr>
        <w:widowControl w:val="0"/>
        <w:autoSpaceDE w:val="0"/>
        <w:autoSpaceDN w:val="0"/>
        <w:adjustRightInd w:val="0"/>
        <w:spacing w:after="0" w:line="240" w:lineRule="auto"/>
        <w:jc w:val="left"/>
        <w:rPr>
          <w:rFonts w:eastAsia="等线"/>
          <w:snapToGrid w:val="0"/>
          <w:sz w:val="24"/>
          <w:szCs w:val="21"/>
          <w:lang w:eastAsia="zh-CN"/>
        </w:rPr>
      </w:pPr>
    </w:p>
    <w:p w:rsidR="00343255" w:rsidRDefault="00343255">
      <w:pPr>
        <w:widowControl w:val="0"/>
        <w:autoSpaceDE w:val="0"/>
        <w:autoSpaceDN w:val="0"/>
        <w:adjustRightInd w:val="0"/>
        <w:spacing w:after="0" w:line="240" w:lineRule="auto"/>
        <w:jc w:val="left"/>
        <w:rPr>
          <w:rFonts w:eastAsia="等线"/>
          <w:snapToGrid w:val="0"/>
          <w:sz w:val="24"/>
          <w:szCs w:val="21"/>
          <w:lang w:val="en-US" w:eastAsia="zh-CN"/>
        </w:rPr>
      </w:pPr>
    </w:p>
    <w:p w:rsidR="00343255" w:rsidRDefault="00343255">
      <w:pPr>
        <w:widowControl w:val="0"/>
        <w:autoSpaceDE w:val="0"/>
        <w:autoSpaceDN w:val="0"/>
        <w:adjustRightInd w:val="0"/>
        <w:spacing w:after="0" w:line="240" w:lineRule="auto"/>
        <w:jc w:val="left"/>
        <w:rPr>
          <w:rFonts w:eastAsia="等线"/>
          <w:snapToGrid w:val="0"/>
          <w:sz w:val="24"/>
          <w:szCs w:val="21"/>
          <w:lang w:val="en-US" w:eastAsia="zh-CN"/>
        </w:rPr>
      </w:pPr>
    </w:p>
    <w:p w:rsidR="0055129B" w:rsidRPr="009F3552" w:rsidRDefault="009F3552" w:rsidP="009F3552">
      <w:pPr>
        <w:spacing w:after="0" w:line="240" w:lineRule="auto"/>
        <w:jc w:val="left"/>
        <w:outlineLvl w:val="2"/>
        <w:rPr>
          <w:rFonts w:ascii="Times" w:eastAsia="Batang" w:hAnsi="Times"/>
          <w:b/>
          <w:bCs/>
          <w:lang w:eastAsia="zh-CN"/>
        </w:rPr>
      </w:pPr>
      <w:r w:rsidRPr="009F3552">
        <w:rPr>
          <w:rFonts w:ascii="Times" w:eastAsia="Batang" w:hAnsi="Times"/>
          <w:b/>
          <w:bCs/>
          <w:lang w:eastAsia="zh-CN"/>
        </w:rPr>
        <w:t xml:space="preserve">FL4 </w:t>
      </w:r>
      <w:r w:rsidR="0055129B" w:rsidRPr="009F3552">
        <w:rPr>
          <w:rFonts w:ascii="Times" w:eastAsia="Batang" w:hAnsi="Times" w:hint="eastAsia"/>
          <w:b/>
          <w:bCs/>
          <w:lang w:eastAsia="zh-CN"/>
        </w:rPr>
        <w:t>R</w:t>
      </w:r>
      <w:r w:rsidR="0055129B" w:rsidRPr="009F3552">
        <w:rPr>
          <w:rFonts w:ascii="Times" w:eastAsia="Batang" w:hAnsi="Times"/>
          <w:b/>
          <w:bCs/>
          <w:lang w:eastAsia="zh-CN"/>
        </w:rPr>
        <w:t>ewording</w:t>
      </w:r>
    </w:p>
    <w:p w:rsidR="0055129B" w:rsidRPr="002504A8" w:rsidRDefault="0055129B" w:rsidP="0055129B">
      <w:pPr>
        <w:numPr>
          <w:ilvl w:val="1"/>
          <w:numId w:val="28"/>
        </w:numPr>
        <w:spacing w:after="0" w:line="240" w:lineRule="auto"/>
        <w:ind w:leftChars="502"/>
        <w:jc w:val="left"/>
        <w:rPr>
          <w:szCs w:val="18"/>
          <w:lang w:eastAsia="zh-CN"/>
        </w:rPr>
      </w:pPr>
      <w:r w:rsidRPr="002504A8">
        <w:rPr>
          <w:rFonts w:hint="eastAsia"/>
          <w:szCs w:val="18"/>
          <w:lang w:eastAsia="zh-CN"/>
        </w:rPr>
        <w:t>L</w:t>
      </w:r>
      <w:r w:rsidRPr="002504A8">
        <w:rPr>
          <w:szCs w:val="18"/>
          <w:lang w:eastAsia="zh-CN"/>
        </w:rPr>
        <w:t xml:space="preserve">imited to P-CSI/SP-CSI reporting on PUCCH within minimum time gap between </w:t>
      </w:r>
      <w:r>
        <w:rPr>
          <w:szCs w:val="18"/>
          <w:lang w:eastAsia="zh-CN"/>
        </w:rPr>
        <w:t xml:space="preserve">configured </w:t>
      </w:r>
      <w:r w:rsidRPr="002504A8">
        <w:rPr>
          <w:szCs w:val="18"/>
          <w:lang w:eastAsia="zh-CN"/>
        </w:rPr>
        <w:t>CSI report occasion and the</w:t>
      </w:r>
      <w:r>
        <w:rPr>
          <w:szCs w:val="18"/>
          <w:lang w:eastAsia="zh-CN"/>
        </w:rPr>
        <w:t xml:space="preserve"> latest</w:t>
      </w:r>
      <w:r w:rsidRPr="002504A8">
        <w:rPr>
          <w:szCs w:val="18"/>
          <w:lang w:eastAsia="zh-CN"/>
        </w:rPr>
        <w:t xml:space="preserve"> </w:t>
      </w:r>
      <w:r>
        <w:rPr>
          <w:szCs w:val="18"/>
          <w:lang w:eastAsia="zh-CN"/>
        </w:rPr>
        <w:t xml:space="preserve">CSI-RS </w:t>
      </w:r>
      <w:r w:rsidRPr="002504A8">
        <w:rPr>
          <w:szCs w:val="18"/>
          <w:lang w:eastAsia="zh-CN"/>
        </w:rPr>
        <w:t xml:space="preserve">resource </w:t>
      </w:r>
      <w:r>
        <w:rPr>
          <w:szCs w:val="18"/>
          <w:lang w:eastAsia="zh-CN"/>
        </w:rPr>
        <w:t xml:space="preserve">for CM/IM before CSI reference resource </w:t>
      </w:r>
      <w:r w:rsidRPr="002504A8">
        <w:rPr>
          <w:szCs w:val="18"/>
          <w:lang w:eastAsia="zh-CN"/>
        </w:rPr>
        <w:t xml:space="preserve">is no smaller than twice of the minimum time gap </w:t>
      </w:r>
      <w:r>
        <w:rPr>
          <w:szCs w:val="18"/>
          <w:lang w:eastAsia="zh-CN"/>
        </w:rPr>
        <w:t>n</w:t>
      </w:r>
      <w:r w:rsidRPr="006F33E8">
        <w:rPr>
          <w:szCs w:val="18"/>
          <w:vertAlign w:val="subscript"/>
          <w:lang w:eastAsia="zh-CN"/>
        </w:rPr>
        <w:t>CSI_ref</w:t>
      </w:r>
    </w:p>
    <w:p w:rsidR="0055129B" w:rsidRPr="0055129B" w:rsidRDefault="0055129B">
      <w:pPr>
        <w:widowControl w:val="0"/>
        <w:autoSpaceDE w:val="0"/>
        <w:autoSpaceDN w:val="0"/>
        <w:adjustRightInd w:val="0"/>
        <w:spacing w:after="0" w:line="240" w:lineRule="auto"/>
        <w:jc w:val="left"/>
        <w:rPr>
          <w:rFonts w:eastAsia="等线"/>
          <w:snapToGrid w:val="0"/>
          <w:sz w:val="24"/>
          <w:szCs w:val="21"/>
          <w:lang w:eastAsia="zh-CN"/>
        </w:rPr>
      </w:pPr>
    </w:p>
    <w:p w:rsidR="009F3552" w:rsidRDefault="009F3552">
      <w:pPr>
        <w:widowControl w:val="0"/>
        <w:autoSpaceDE w:val="0"/>
        <w:autoSpaceDN w:val="0"/>
        <w:adjustRightInd w:val="0"/>
        <w:spacing w:after="0" w:line="240" w:lineRule="auto"/>
        <w:jc w:val="left"/>
        <w:rPr>
          <w:rFonts w:eastAsia="等线"/>
          <w:snapToGrid w:val="0"/>
          <w:sz w:val="24"/>
          <w:szCs w:val="21"/>
          <w:lang w:val="en-US" w:eastAsia="zh-CN"/>
        </w:rPr>
      </w:pPr>
    </w:p>
    <w:p w:rsidR="00343255" w:rsidRDefault="00343255" w:rsidP="00343255">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FL4 P8-2</w:t>
      </w:r>
    </w:p>
    <w:p w:rsidR="00343255" w:rsidRDefault="00343255" w:rsidP="00343255">
      <w:pPr>
        <w:spacing w:after="0" w:line="240" w:lineRule="auto"/>
        <w:contextualSpacing/>
        <w:jc w:val="left"/>
        <w:rPr>
          <w:rFonts w:ascii="Times" w:hAnsi="Times"/>
          <w:snapToGrid w:val="0"/>
          <w:sz w:val="21"/>
          <w:szCs w:val="24"/>
          <w:lang w:val="en-US" w:eastAsia="zh-CN"/>
        </w:rPr>
      </w:pPr>
      <w:r>
        <w:rPr>
          <w:rFonts w:ascii="Times" w:hAnsi="Times" w:hint="eastAsia"/>
          <w:snapToGrid w:val="0"/>
          <w:sz w:val="21"/>
          <w:szCs w:val="24"/>
          <w:lang w:val="en-US" w:eastAsia="zh-CN"/>
        </w:rPr>
        <w:t>F</w:t>
      </w:r>
      <w:r>
        <w:rPr>
          <w:rFonts w:ascii="Times" w:hAnsi="Times"/>
          <w:snapToGrid w:val="0"/>
          <w:sz w:val="21"/>
          <w:szCs w:val="24"/>
          <w:lang w:val="en-US" w:eastAsia="zh-CN"/>
        </w:rPr>
        <w:t xml:space="preserve">or SD adaptation and/or PD adaptation (including joint and separate operation), for a resource associated with L sub-configurations, </w:t>
      </w:r>
    </w:p>
    <w:p w:rsidR="00343255" w:rsidRDefault="00343255" w:rsidP="0034325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1: the resource is resource wise associated and QCLed with </w:t>
      </w:r>
      <w:proofErr w:type="gramStart"/>
      <w:r>
        <w:rPr>
          <w:rFonts w:ascii="Times" w:hAnsi="Times"/>
          <w:snapToGrid w:val="0"/>
          <w:sz w:val="21"/>
          <w:szCs w:val="24"/>
          <w:lang w:val="en-US" w:eastAsia="zh-CN"/>
        </w:rPr>
        <w:t>a</w:t>
      </w:r>
      <w:proofErr w:type="gramEnd"/>
      <w:r>
        <w:rPr>
          <w:rFonts w:ascii="Times" w:hAnsi="Times"/>
          <w:snapToGrid w:val="0"/>
          <w:sz w:val="21"/>
          <w:szCs w:val="24"/>
          <w:lang w:val="en-US" w:eastAsia="zh-CN"/>
        </w:rPr>
        <w:t xml:space="preserve"> NZP CSI-RS resource for IM or a CSI-IM (if configured). No spec impact is required.</w:t>
      </w:r>
    </w:p>
    <w:p w:rsidR="00343255" w:rsidRDefault="00343255" w:rsidP="0034325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2: the resource is associated and QCLed with L NZP CSI-RS resources for IM or CSI-IMs (if configured). </w:t>
      </w:r>
    </w:p>
    <w:p w:rsidR="00343255" w:rsidRPr="00343255" w:rsidRDefault="00343255" w:rsidP="0034325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3: association between </w:t>
      </w:r>
      <w:r>
        <w:rPr>
          <w:rFonts w:ascii="Times" w:hAnsi="Times"/>
          <w:snapToGrid w:val="0"/>
          <w:sz w:val="21"/>
          <w:szCs w:val="24"/>
          <w:lang w:eastAsia="zh-CN"/>
        </w:rPr>
        <w:t>NZP CSI-RS resource for IM and NZP CSI-RS resource for CM is not supported for NES</w:t>
      </w:r>
    </w:p>
    <w:p w:rsidR="00343255" w:rsidRPr="00343255" w:rsidRDefault="00343255" w:rsidP="00343255">
      <w:pPr>
        <w:spacing w:after="0" w:line="240" w:lineRule="auto"/>
        <w:ind w:left="142"/>
        <w:contextualSpacing/>
        <w:jc w:val="left"/>
        <w:rPr>
          <w:rFonts w:ascii="Times" w:hAnsi="Times"/>
          <w:snapToGrid w:val="0"/>
          <w:sz w:val="21"/>
          <w:szCs w:val="24"/>
          <w:lang w:val="en-US" w:eastAsia="zh-CN"/>
        </w:rPr>
      </w:pPr>
    </w:p>
    <w:p w:rsidR="00343255" w:rsidRDefault="00343255" w:rsidP="00343255">
      <w:pPr>
        <w:spacing w:after="0" w:line="240" w:lineRule="auto"/>
        <w:jc w:val="left"/>
        <w:outlineLvl w:val="2"/>
        <w:rPr>
          <w:b/>
          <w:lang w:eastAsia="zh-CN"/>
        </w:rPr>
      </w:pPr>
      <w:r>
        <w:rPr>
          <w:rFonts w:ascii="Times" w:eastAsia="Batang" w:hAnsi="Times"/>
          <w:b/>
          <w:bCs/>
          <w:lang w:eastAsia="zh-CN"/>
        </w:rPr>
        <w:t>FL4 P8-3</w:t>
      </w:r>
    </w:p>
    <w:p w:rsidR="00343255" w:rsidRDefault="00343255" w:rsidP="00343255">
      <w:pPr>
        <w:spacing w:after="0" w:line="240" w:lineRule="auto"/>
        <w:rPr>
          <w:sz w:val="21"/>
          <w:szCs w:val="21"/>
          <w:lang w:eastAsia="zh-CN"/>
        </w:rPr>
      </w:pPr>
      <w:r>
        <w:rPr>
          <w:sz w:val="21"/>
          <w:szCs w:val="21"/>
          <w:lang w:eastAsia="zh-CN"/>
        </w:rPr>
        <w:t>For SD and/or PD adaptation, discuss on Issue 1# and Issue#2 whether any spec update is needed related to CSI reference resource.</w:t>
      </w:r>
    </w:p>
    <w:p w:rsidR="00343255" w:rsidRDefault="00343255" w:rsidP="00343255">
      <w:pPr>
        <w:pStyle w:val="affff4"/>
        <w:numPr>
          <w:ilvl w:val="0"/>
          <w:numId w:val="104"/>
        </w:numPr>
        <w:spacing w:after="0" w:line="240" w:lineRule="auto"/>
        <w:rPr>
          <w:sz w:val="21"/>
          <w:szCs w:val="21"/>
        </w:rPr>
      </w:pPr>
      <w:r>
        <w:rPr>
          <w:sz w:val="21"/>
          <w:szCs w:val="21"/>
        </w:rPr>
        <w:t>n</w:t>
      </w:r>
      <w:r>
        <w:rPr>
          <w:sz w:val="21"/>
          <w:szCs w:val="21"/>
          <w:vertAlign w:val="subscript"/>
        </w:rPr>
        <w:t>CSI_ref</w:t>
      </w:r>
      <w:r>
        <w:rPr>
          <w:sz w:val="21"/>
          <w:szCs w:val="21"/>
        </w:rPr>
        <w:t xml:space="preserve"> is determined per subConfig, </w:t>
      </w:r>
    </w:p>
    <w:p w:rsidR="00343255" w:rsidRDefault="00343255" w:rsidP="00343255">
      <w:pPr>
        <w:pStyle w:val="affff4"/>
        <w:numPr>
          <w:ilvl w:val="0"/>
          <w:numId w:val="104"/>
        </w:numPr>
        <w:spacing w:after="0" w:line="240" w:lineRule="auto"/>
        <w:rPr>
          <w:sz w:val="21"/>
          <w:szCs w:val="21"/>
        </w:rPr>
      </w:pPr>
      <w:r>
        <w:rPr>
          <w:sz w:val="21"/>
          <w:szCs w:val="21"/>
        </w:rPr>
        <w:t>for P-/SP-CSI reporting, n</w:t>
      </w:r>
      <w:r>
        <w:rPr>
          <w:sz w:val="21"/>
          <w:szCs w:val="21"/>
          <w:vertAlign w:val="subscript"/>
        </w:rPr>
        <w:t>CSI_ref</w:t>
      </w:r>
      <w:r>
        <w:rPr>
          <w:sz w:val="21"/>
          <w:szCs w:val="21"/>
        </w:rPr>
        <w:t xml:space="preserve"> is the smallest value &gt;= 5*2</w:t>
      </w:r>
      <w:r>
        <w:rPr>
          <w:rFonts w:ascii="Microsoft YaHei UI" w:eastAsia="Microsoft YaHei UI" w:hAnsi="Microsoft YaHei UI" w:hint="eastAsia"/>
          <w:sz w:val="21"/>
          <w:szCs w:val="21"/>
          <w:vertAlign w:val="superscript"/>
        </w:rPr>
        <w:t>μ</w:t>
      </w:r>
      <w:r>
        <w:rPr>
          <w:sz w:val="21"/>
          <w:szCs w:val="21"/>
          <w:vertAlign w:val="superscript"/>
        </w:rPr>
        <w:t>DL</w:t>
      </w:r>
      <w:r>
        <w:rPr>
          <w:sz w:val="21"/>
          <w:szCs w:val="21"/>
        </w:rPr>
        <w:t xml:space="preserve"> </w:t>
      </w:r>
      <w:r>
        <w:rPr>
          <w:rFonts w:hint="eastAsia"/>
          <w:sz w:val="21"/>
          <w:szCs w:val="21"/>
          <w:lang w:eastAsia="zh-CN"/>
        </w:rPr>
        <w:t>such</w:t>
      </w:r>
      <w:r>
        <w:rPr>
          <w:sz w:val="21"/>
          <w:szCs w:val="21"/>
        </w:rPr>
        <w:t xml:space="preserve"> than it corresponds to a valid downlink slot, in the following case</w:t>
      </w:r>
    </w:p>
    <w:p w:rsidR="00343255" w:rsidRDefault="00343255" w:rsidP="00343255">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ption 1: if each subConfig is associated with more than one CSI-RS resources</w:t>
      </w:r>
    </w:p>
    <w:p w:rsidR="00343255" w:rsidRDefault="00343255" w:rsidP="00343255">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ption 2: if a CSI-RS resource is associated with more than one subConfig</w:t>
      </w:r>
    </w:p>
    <w:p w:rsidR="00343255" w:rsidRDefault="00343255" w:rsidP="00343255">
      <w:pPr>
        <w:pStyle w:val="affff4"/>
        <w:numPr>
          <w:ilvl w:val="0"/>
          <w:numId w:val="104"/>
        </w:numPr>
        <w:spacing w:after="0" w:line="240" w:lineRule="auto"/>
        <w:rPr>
          <w:sz w:val="21"/>
          <w:szCs w:val="21"/>
        </w:rPr>
      </w:pPr>
      <w:r>
        <w:rPr>
          <w:sz w:val="21"/>
          <w:szCs w:val="21"/>
        </w:rPr>
        <w:t xml:space="preserve">When no single Tx occasion corresponding to a subConfig can meet the CSI reference resource time requirement, </w:t>
      </w:r>
    </w:p>
    <w:p w:rsidR="00343255" w:rsidRDefault="00343255" w:rsidP="00343255">
      <w:pPr>
        <w:pStyle w:val="affff4"/>
        <w:numPr>
          <w:ilvl w:val="0"/>
          <w:numId w:val="116"/>
        </w:numPr>
        <w:spacing w:after="0" w:line="240" w:lineRule="auto"/>
        <w:rPr>
          <w:sz w:val="21"/>
          <w:szCs w:val="21"/>
          <w:lang w:eastAsia="zh-CN"/>
        </w:rPr>
      </w:pPr>
      <w:r>
        <w:rPr>
          <w:sz w:val="21"/>
          <w:szCs w:val="21"/>
          <w:lang w:eastAsia="zh-CN"/>
        </w:rPr>
        <w:t>Case 1: the entire CSI report is omitted</w:t>
      </w:r>
    </w:p>
    <w:p w:rsidR="00343255" w:rsidRDefault="00343255" w:rsidP="00343255">
      <w:pPr>
        <w:pStyle w:val="affff4"/>
        <w:numPr>
          <w:ilvl w:val="0"/>
          <w:numId w:val="116"/>
        </w:numPr>
        <w:spacing w:after="0" w:line="240" w:lineRule="auto"/>
        <w:rPr>
          <w:sz w:val="21"/>
          <w:szCs w:val="21"/>
          <w:lang w:eastAsia="zh-CN"/>
        </w:rPr>
      </w:pPr>
      <w:r>
        <w:rPr>
          <w:sz w:val="21"/>
          <w:szCs w:val="21"/>
          <w:lang w:eastAsia="zh-CN"/>
        </w:rPr>
        <w:t>Case 2: the CSI corresponding to the subConfig is omitted</w:t>
      </w:r>
    </w:p>
    <w:p w:rsidR="00343255" w:rsidRDefault="00343255" w:rsidP="00343255">
      <w:pPr>
        <w:spacing w:after="0" w:line="240" w:lineRule="auto"/>
        <w:jc w:val="left"/>
        <w:rPr>
          <w:rFonts w:ascii="Times" w:eastAsia="Batang" w:hAnsi="Times"/>
          <w:b/>
          <w:bCs/>
          <w:lang w:eastAsia="zh-CN"/>
        </w:rPr>
      </w:pPr>
    </w:p>
    <w:p w:rsidR="00343255" w:rsidRDefault="00343255" w:rsidP="00343255">
      <w:pPr>
        <w:spacing w:after="0" w:line="240" w:lineRule="auto"/>
        <w:jc w:val="left"/>
        <w:outlineLvl w:val="2"/>
        <w:rPr>
          <w:b/>
          <w:lang w:eastAsia="zh-CN"/>
        </w:rPr>
      </w:pPr>
      <w:r>
        <w:rPr>
          <w:rFonts w:ascii="Times" w:eastAsia="Batang" w:hAnsi="Times"/>
          <w:b/>
          <w:bCs/>
          <w:lang w:eastAsia="zh-CN"/>
        </w:rPr>
        <w:t>FL4 P8-4</w:t>
      </w:r>
    </w:p>
    <w:p w:rsidR="00343255" w:rsidRDefault="00343255" w:rsidP="00343255">
      <w:pPr>
        <w:spacing w:after="0" w:line="240" w:lineRule="auto"/>
        <w:rPr>
          <w:sz w:val="21"/>
          <w:szCs w:val="21"/>
          <w:lang w:eastAsia="ko-KR"/>
        </w:rPr>
      </w:pPr>
      <w:r>
        <w:rPr>
          <w:sz w:val="21"/>
          <w:szCs w:val="21"/>
          <w:lang w:eastAsia="ko-KR"/>
        </w:rPr>
        <w:t xml:space="preserve">For the definition of Z’(n) under the NES CSI reporting framework, determine from one of the below: </w:t>
      </w:r>
    </w:p>
    <w:p w:rsidR="00343255" w:rsidRDefault="00343255" w:rsidP="00343255">
      <w:pPr>
        <w:pStyle w:val="affff4"/>
        <w:numPr>
          <w:ilvl w:val="0"/>
          <w:numId w:val="104"/>
        </w:numPr>
        <w:spacing w:after="0" w:line="240" w:lineRule="auto"/>
        <w:rPr>
          <w:sz w:val="21"/>
          <w:szCs w:val="21"/>
        </w:rPr>
      </w:pPr>
      <w:r>
        <w:rPr>
          <w:sz w:val="21"/>
          <w:szCs w:val="21"/>
        </w:rPr>
        <w:t>Alt 1: Z’(n) is defined for the n-th triggered CSI report, the starting time is the latest of all the AP CSI-RS resources associated with all the sub-configurations in the CSI report</w:t>
      </w:r>
    </w:p>
    <w:p w:rsidR="00343255" w:rsidRDefault="00343255" w:rsidP="00343255">
      <w:pPr>
        <w:pStyle w:val="affff4"/>
        <w:numPr>
          <w:ilvl w:val="0"/>
          <w:numId w:val="104"/>
        </w:numPr>
        <w:spacing w:after="0" w:line="240" w:lineRule="auto"/>
        <w:rPr>
          <w:sz w:val="21"/>
          <w:szCs w:val="21"/>
        </w:rPr>
      </w:pPr>
      <w:r>
        <w:rPr>
          <w:sz w:val="21"/>
          <w:szCs w:val="21"/>
        </w:rPr>
        <w:t>Alt 2: Z’(n) is defined for the n-th triggered CSI report, the starting time is the latest of all the AP CSI-RS resources associated with the N triggered sub-configurations in the n-th CSI report</w:t>
      </w:r>
    </w:p>
    <w:p w:rsidR="00343255" w:rsidRDefault="00343255" w:rsidP="00343255">
      <w:pPr>
        <w:pStyle w:val="affff4"/>
        <w:numPr>
          <w:ilvl w:val="0"/>
          <w:numId w:val="104"/>
        </w:numPr>
        <w:spacing w:after="0" w:line="240" w:lineRule="auto"/>
        <w:rPr>
          <w:sz w:val="21"/>
          <w:szCs w:val="21"/>
        </w:rPr>
      </w:pPr>
      <w:r>
        <w:rPr>
          <w:sz w:val="21"/>
          <w:szCs w:val="21"/>
        </w:rPr>
        <w:t>Alt 3: Z’(n_j) is defined per triggered sub-configuration, aperiodic CSI-RS used for channel measurement is for the j-th triggered CSI sub-configuration in the n-th report</w:t>
      </w:r>
    </w:p>
    <w:p w:rsidR="00343255" w:rsidRDefault="00343255" w:rsidP="00343255">
      <w:pPr>
        <w:spacing w:after="0" w:line="240" w:lineRule="auto"/>
        <w:rPr>
          <w:rFonts w:eastAsia="Batang"/>
          <w:sz w:val="21"/>
          <w:szCs w:val="21"/>
          <w:lang w:eastAsia="zh-CN"/>
        </w:rPr>
      </w:pPr>
    </w:p>
    <w:p w:rsidR="00343255" w:rsidRDefault="00343255" w:rsidP="00343255">
      <w:pPr>
        <w:spacing w:after="0" w:line="240" w:lineRule="auto"/>
        <w:rPr>
          <w:rFonts w:eastAsia="Batang"/>
          <w:sz w:val="21"/>
          <w:szCs w:val="21"/>
          <w:lang w:eastAsia="zh-CN"/>
        </w:rPr>
      </w:pPr>
      <w:r>
        <w:rPr>
          <w:rFonts w:eastAsia="Batang"/>
          <w:sz w:val="21"/>
          <w:szCs w:val="21"/>
          <w:lang w:eastAsia="zh-CN"/>
        </w:rPr>
        <w:t>For</w:t>
      </w:r>
      <w:r>
        <w:rPr>
          <w:rFonts w:eastAsia="Batang"/>
          <w:sz w:val="21"/>
          <w:szCs w:val="21"/>
        </w:rPr>
        <w:t xml:space="preserve"> a </w:t>
      </w:r>
      <w:r>
        <w:rPr>
          <w:rFonts w:eastAsia="Batang"/>
          <w:i/>
          <w:iCs/>
          <w:sz w:val="21"/>
          <w:szCs w:val="21"/>
        </w:rPr>
        <w:t>CSI-ReportConfig</w:t>
      </w:r>
      <w:r>
        <w:rPr>
          <w:rFonts w:eastAsia="Batang"/>
          <w:sz w:val="21"/>
          <w:szCs w:val="21"/>
        </w:rPr>
        <w:t xml:space="preserve"> with multiple sub-configurations</w:t>
      </w:r>
      <w:r>
        <w:rPr>
          <w:sz w:val="21"/>
          <w:szCs w:val="21"/>
          <w:lang w:eastAsia="ko-KR"/>
        </w:rPr>
        <w:t xml:space="preserve"> and with wideband granularity</w:t>
      </w:r>
      <w:r>
        <w:rPr>
          <w:rFonts w:eastAsia="Batang"/>
          <w:sz w:val="21"/>
          <w:szCs w:val="21"/>
        </w:rPr>
        <w:t xml:space="preserve">, CSI computation time for the </w:t>
      </w:r>
      <w:r>
        <w:rPr>
          <w:rFonts w:eastAsia="Batang"/>
          <w:i/>
          <w:iCs/>
          <w:sz w:val="21"/>
          <w:szCs w:val="21"/>
        </w:rPr>
        <w:t>CSI-ReportConfig</w:t>
      </w:r>
      <w:r>
        <w:rPr>
          <w:rFonts w:eastAsia="Batang"/>
          <w:sz w:val="21"/>
          <w:szCs w:val="21"/>
        </w:rPr>
        <w:t xml:space="preserve"> is determined as follows:</w:t>
      </w:r>
    </w:p>
    <w:p w:rsidR="00343255" w:rsidRDefault="00343255" w:rsidP="00343255">
      <w:pPr>
        <w:pStyle w:val="affff4"/>
        <w:numPr>
          <w:ilvl w:val="0"/>
          <w:numId w:val="95"/>
        </w:numPr>
        <w:spacing w:after="0" w:line="240" w:lineRule="auto"/>
        <w:ind w:left="792"/>
        <w:rPr>
          <w:sz w:val="21"/>
          <w:szCs w:val="21"/>
          <w:lang w:eastAsia="ko-KR"/>
        </w:rPr>
      </w:pPr>
      <w:r>
        <w:rPr>
          <w:sz w:val="21"/>
          <w:szCs w:val="21"/>
          <w:lang w:eastAsia="ko-KR"/>
        </w:rPr>
        <w:t>If the number of resources referred by each of the N sub-configurations is one, and the number of ports referred by each of the N sub-configurations is less than 4, (Z</w:t>
      </w:r>
      <w:r>
        <w:rPr>
          <w:sz w:val="21"/>
          <w:szCs w:val="21"/>
          <w:vertAlign w:val="subscript"/>
          <w:lang w:eastAsia="ko-KR"/>
        </w:rPr>
        <w:t>1</w:t>
      </w:r>
      <w:r>
        <w:rPr>
          <w:sz w:val="21"/>
          <w:szCs w:val="21"/>
          <w:lang w:eastAsia="ko-KR"/>
        </w:rPr>
        <w:t>, Z’</w:t>
      </w:r>
      <w:r>
        <w:rPr>
          <w:sz w:val="21"/>
          <w:szCs w:val="21"/>
          <w:vertAlign w:val="subscript"/>
          <w:lang w:eastAsia="ko-KR"/>
        </w:rPr>
        <w:t>1</w:t>
      </w:r>
      <w:r>
        <w:rPr>
          <w:sz w:val="21"/>
          <w:szCs w:val="21"/>
          <w:lang w:eastAsia="ko-KR"/>
        </w:rPr>
        <w:t>) of Table 5.4-2 is used;</w:t>
      </w:r>
    </w:p>
    <w:p w:rsidR="00343255" w:rsidRDefault="00343255" w:rsidP="00343255">
      <w:pPr>
        <w:pStyle w:val="affff4"/>
        <w:numPr>
          <w:ilvl w:val="0"/>
          <w:numId w:val="95"/>
        </w:numPr>
        <w:spacing w:after="0" w:line="240" w:lineRule="auto"/>
        <w:ind w:left="792"/>
        <w:rPr>
          <w:sz w:val="21"/>
          <w:szCs w:val="21"/>
          <w:lang w:eastAsia="ko-KR"/>
        </w:rPr>
      </w:pPr>
      <w:r>
        <w:rPr>
          <w:sz w:val="21"/>
          <w:szCs w:val="21"/>
          <w:lang w:eastAsia="ko-KR"/>
        </w:rPr>
        <w:t>Otherwise, (Z</w:t>
      </w:r>
      <w:r>
        <w:rPr>
          <w:sz w:val="21"/>
          <w:szCs w:val="21"/>
          <w:vertAlign w:val="subscript"/>
          <w:lang w:eastAsia="ko-KR"/>
        </w:rPr>
        <w:t>2</w:t>
      </w:r>
      <w:r>
        <w:rPr>
          <w:sz w:val="21"/>
          <w:szCs w:val="21"/>
          <w:lang w:eastAsia="ko-KR"/>
        </w:rPr>
        <w:t>, Z’</w:t>
      </w:r>
      <w:r>
        <w:rPr>
          <w:sz w:val="21"/>
          <w:szCs w:val="21"/>
          <w:vertAlign w:val="subscript"/>
          <w:lang w:eastAsia="ko-KR"/>
        </w:rPr>
        <w:t>2</w:t>
      </w:r>
      <w:r>
        <w:rPr>
          <w:sz w:val="21"/>
          <w:szCs w:val="21"/>
          <w:lang w:eastAsia="ko-KR"/>
        </w:rPr>
        <w:t>) of Table 5.4-2 is used.</w:t>
      </w:r>
    </w:p>
    <w:p w:rsidR="00343255" w:rsidRDefault="00343255" w:rsidP="00343255">
      <w:pPr>
        <w:pStyle w:val="affff4"/>
        <w:numPr>
          <w:ilvl w:val="0"/>
          <w:numId w:val="95"/>
        </w:numPr>
        <w:spacing w:after="0" w:line="240" w:lineRule="auto"/>
        <w:ind w:left="792"/>
        <w:rPr>
          <w:sz w:val="21"/>
          <w:szCs w:val="21"/>
          <w:lang w:eastAsia="ko-KR"/>
        </w:rPr>
      </w:pPr>
      <w:r>
        <w:rPr>
          <w:rFonts w:eastAsia="宋体" w:hint="eastAsia"/>
          <w:sz w:val="21"/>
          <w:szCs w:val="21"/>
          <w:lang w:eastAsia="zh-CN"/>
        </w:rPr>
        <w:t>N</w:t>
      </w:r>
      <w:r>
        <w:rPr>
          <w:rFonts w:eastAsia="宋体"/>
          <w:sz w:val="21"/>
          <w:szCs w:val="21"/>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rsidR="009F3552" w:rsidRDefault="009F3552">
      <w:pPr>
        <w:widowControl w:val="0"/>
        <w:autoSpaceDE w:val="0"/>
        <w:autoSpaceDN w:val="0"/>
        <w:adjustRightInd w:val="0"/>
        <w:spacing w:after="0" w:line="240" w:lineRule="auto"/>
        <w:jc w:val="left"/>
        <w:rPr>
          <w:rFonts w:eastAsia="等线"/>
          <w:snapToGrid w:val="0"/>
          <w:sz w:val="24"/>
          <w:szCs w:val="21"/>
          <w:lang w:eastAsia="zh-CN"/>
        </w:rPr>
      </w:pPr>
    </w:p>
    <w:p w:rsidR="00343255" w:rsidRDefault="00343255">
      <w:pPr>
        <w:widowControl w:val="0"/>
        <w:autoSpaceDE w:val="0"/>
        <w:autoSpaceDN w:val="0"/>
        <w:adjustRightInd w:val="0"/>
        <w:spacing w:after="0" w:line="240" w:lineRule="auto"/>
        <w:jc w:val="left"/>
        <w:rPr>
          <w:rFonts w:eastAsia="等线"/>
          <w:snapToGrid w:val="0"/>
          <w:sz w:val="24"/>
          <w:szCs w:val="21"/>
          <w:lang w:eastAsia="zh-CN"/>
        </w:rPr>
      </w:pPr>
    </w:p>
    <w:p w:rsidR="00343255" w:rsidRDefault="00343255" w:rsidP="00343255">
      <w:pPr>
        <w:spacing w:after="0" w:line="240" w:lineRule="auto"/>
        <w:jc w:val="left"/>
        <w:outlineLvl w:val="2"/>
        <w:rPr>
          <w:b/>
          <w:lang w:eastAsia="zh-CN"/>
        </w:rPr>
      </w:pPr>
      <w:r>
        <w:rPr>
          <w:rFonts w:ascii="Times" w:eastAsia="Batang" w:hAnsi="Times"/>
          <w:b/>
          <w:bCs/>
          <w:lang w:eastAsia="zh-CN"/>
        </w:rPr>
        <w:t>FL4 P8-5</w:t>
      </w:r>
    </w:p>
    <w:p w:rsidR="00343255" w:rsidRDefault="00343255" w:rsidP="00343255">
      <w:pPr>
        <w:widowControl w:val="0"/>
        <w:spacing w:after="0" w:line="240" w:lineRule="auto"/>
        <w:rPr>
          <w:lang w:val="fr-FR" w:eastAsia="zh-CN"/>
        </w:rPr>
      </w:pPr>
      <w:r>
        <w:rPr>
          <w:lang w:val="fr-FR"/>
        </w:rPr>
        <w:t>For CPU occupation time</w:t>
      </w:r>
      <w:r>
        <w:rPr>
          <w:rFonts w:hint="eastAsia"/>
          <w:lang w:val="fr-FR" w:eastAsia="zh-CN"/>
        </w:rPr>
        <w:t>,</w:t>
      </w:r>
      <w:r>
        <w:rPr>
          <w:lang w:val="fr-FR" w:eastAsia="zh-CN"/>
        </w:rPr>
        <w:t xml:space="preserve"> discuss the following determination</w:t>
      </w:r>
    </w:p>
    <w:p w:rsidR="00343255" w:rsidRDefault="00343255" w:rsidP="00343255">
      <w:pPr>
        <w:pStyle w:val="affff4"/>
        <w:widowControl w:val="0"/>
        <w:numPr>
          <w:ilvl w:val="1"/>
          <w:numId w:val="118"/>
        </w:numPr>
        <w:spacing w:after="0" w:line="240" w:lineRule="auto"/>
        <w:rPr>
          <w:lang w:val="fr-FR"/>
        </w:rPr>
      </w:pPr>
      <w:r>
        <w:rPr>
          <w:lang w:val="fr-FR"/>
        </w:rPr>
        <w:t xml:space="preserve">A periodic CSI report with L </w:t>
      </w:r>
      <w:r>
        <w:rPr>
          <w:rFonts w:hint="eastAsia"/>
          <w:lang w:val="fr-FR"/>
        </w:rPr>
        <w:t>sub-</w:t>
      </w:r>
      <w:r>
        <w:rPr>
          <w:lang w:val="fr-FR"/>
        </w:rPr>
        <w:t>configs,</w:t>
      </w:r>
    </w:p>
    <w:p w:rsidR="00343255" w:rsidRDefault="00343255" w:rsidP="00343255">
      <w:pPr>
        <w:pStyle w:val="affff4"/>
        <w:numPr>
          <w:ilvl w:val="1"/>
          <w:numId w:val="119"/>
        </w:numPr>
        <w:spacing w:after="0" w:line="240" w:lineRule="auto"/>
        <w:rPr>
          <w:lang w:eastAsia="zh-CN"/>
        </w:rPr>
      </w:pPr>
      <w:r>
        <w:rPr>
          <w:lang w:eastAsia="zh-CN"/>
        </w:rPr>
        <w:t>occupies CPU(s) from the first symbol the earliest RS resource for channel or interference measurement within L configured sub-configs, until the last symbol of the configured PUSCH/PUCCH carrying the report.</w:t>
      </w:r>
    </w:p>
    <w:p w:rsidR="00343255" w:rsidRDefault="00343255" w:rsidP="00343255">
      <w:pPr>
        <w:pStyle w:val="affff4"/>
        <w:widowControl w:val="0"/>
        <w:numPr>
          <w:ilvl w:val="1"/>
          <w:numId w:val="118"/>
        </w:numPr>
        <w:spacing w:after="0" w:line="240" w:lineRule="auto"/>
        <w:rPr>
          <w:lang w:val="fr-FR"/>
        </w:rPr>
      </w:pPr>
      <w:r>
        <w:rPr>
          <w:lang w:val="fr-FR"/>
        </w:rPr>
        <w:lastRenderedPageBreak/>
        <w:t xml:space="preserve">An aperiodic CSI report with </w:t>
      </w:r>
      <w:r>
        <w:rPr>
          <w:rFonts w:hint="eastAsia"/>
          <w:lang w:val="fr-FR"/>
        </w:rPr>
        <w:t>sub-</w:t>
      </w:r>
      <w:r>
        <w:rPr>
          <w:lang w:val="fr-FR"/>
        </w:rPr>
        <w:t>config(s),</w:t>
      </w:r>
      <w:r>
        <w:rPr>
          <w:rFonts w:hint="eastAsia"/>
          <w:lang w:val="fr-FR"/>
        </w:rPr>
        <w:t xml:space="preserve"> </w:t>
      </w:r>
    </w:p>
    <w:p w:rsidR="00343255" w:rsidRDefault="00343255" w:rsidP="00343255">
      <w:pPr>
        <w:pStyle w:val="affff4"/>
        <w:numPr>
          <w:ilvl w:val="1"/>
          <w:numId w:val="119"/>
        </w:numPr>
        <w:spacing w:after="0" w:line="240" w:lineRule="auto"/>
        <w:rPr>
          <w:lang w:eastAsia="zh-CN"/>
        </w:rPr>
      </w:pPr>
      <w:r>
        <w:rPr>
          <w:lang w:eastAsia="zh-CN"/>
        </w:rPr>
        <w:t>occupies CPU(s) from the first symbol after the PDCCH triggering the CSI report until the last symbol of the scheduled PUSCH carrying the report.</w:t>
      </w:r>
    </w:p>
    <w:p w:rsidR="00343255" w:rsidRDefault="00343255" w:rsidP="00343255">
      <w:pPr>
        <w:pStyle w:val="affff4"/>
        <w:widowControl w:val="0"/>
        <w:numPr>
          <w:ilvl w:val="1"/>
          <w:numId w:val="118"/>
        </w:numPr>
        <w:spacing w:after="0" w:line="240" w:lineRule="auto"/>
        <w:rPr>
          <w:lang w:val="fr-FR"/>
        </w:rPr>
      </w:pPr>
      <w:r>
        <w:rPr>
          <w:lang w:val="fr-FR"/>
        </w:rPr>
        <w:t>An initial semi-persistent CSI report on PUSCH ,</w:t>
      </w:r>
    </w:p>
    <w:p w:rsidR="00343255" w:rsidRDefault="00343255" w:rsidP="00343255">
      <w:pPr>
        <w:pStyle w:val="affff4"/>
        <w:numPr>
          <w:ilvl w:val="1"/>
          <w:numId w:val="119"/>
        </w:numPr>
        <w:spacing w:after="0" w:line="240" w:lineRule="auto"/>
        <w:rPr>
          <w:lang w:eastAsia="zh-CN"/>
        </w:rPr>
      </w:pPr>
      <w:r>
        <w:rPr>
          <w:lang w:eastAsia="zh-CN"/>
        </w:rPr>
        <w:t>occupies CPU(s) from the first symbol after the PDCCH triggering the CSI report until the last symbol of the scheduled PUSCH carrying the report.</w:t>
      </w:r>
    </w:p>
    <w:p w:rsidR="00343255" w:rsidRDefault="00343255" w:rsidP="00343255">
      <w:pPr>
        <w:pStyle w:val="affff4"/>
        <w:widowControl w:val="0"/>
        <w:numPr>
          <w:ilvl w:val="1"/>
          <w:numId w:val="118"/>
        </w:numPr>
        <w:spacing w:after="0" w:line="240" w:lineRule="auto"/>
        <w:rPr>
          <w:lang w:val="fr-FR"/>
        </w:rPr>
      </w:pPr>
      <w:r>
        <w:rPr>
          <w:lang w:val="fr-FR"/>
        </w:rPr>
        <w:t>A semi-persistent CSI report on PUSCH (excluding an initial semi-persistent CSI report on PUSCH after the PDCCH triggering the report)</w:t>
      </w:r>
    </w:p>
    <w:p w:rsidR="00343255" w:rsidRDefault="00343255" w:rsidP="00343255">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N activated sub-configs, until the last symbol of the configured PUSCH/PUCCH carrying the report.</w:t>
      </w:r>
    </w:p>
    <w:p w:rsidR="00343255" w:rsidRDefault="00343255" w:rsidP="00343255">
      <w:pPr>
        <w:pStyle w:val="affff4"/>
        <w:widowControl w:val="0"/>
        <w:numPr>
          <w:ilvl w:val="1"/>
          <w:numId w:val="118"/>
        </w:numPr>
        <w:spacing w:after="0" w:line="240" w:lineRule="auto"/>
        <w:rPr>
          <w:lang w:val="fr-FR"/>
        </w:rPr>
      </w:pPr>
      <w:r>
        <w:rPr>
          <w:lang w:val="fr-FR"/>
        </w:rPr>
        <w:t>A semi-persistent CSI report on PUCCH,</w:t>
      </w:r>
    </w:p>
    <w:p w:rsidR="00343255" w:rsidRDefault="00343255" w:rsidP="00343255">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L configured sub-configs, until the last symbol of the configured PUSCH/PUCCH carrying the report.</w:t>
      </w:r>
    </w:p>
    <w:p w:rsidR="00343255" w:rsidRDefault="00343255">
      <w:pPr>
        <w:widowControl w:val="0"/>
        <w:autoSpaceDE w:val="0"/>
        <w:autoSpaceDN w:val="0"/>
        <w:adjustRightInd w:val="0"/>
        <w:spacing w:after="0" w:line="240" w:lineRule="auto"/>
        <w:jc w:val="left"/>
        <w:rPr>
          <w:rFonts w:eastAsia="等线"/>
          <w:snapToGrid w:val="0"/>
          <w:sz w:val="24"/>
          <w:szCs w:val="21"/>
          <w:lang w:eastAsia="zh-CN"/>
        </w:rPr>
      </w:pPr>
    </w:p>
    <w:p w:rsidR="00343255" w:rsidRDefault="00343255" w:rsidP="00343255">
      <w:pPr>
        <w:spacing w:after="0" w:line="240" w:lineRule="auto"/>
        <w:jc w:val="left"/>
        <w:outlineLvl w:val="2"/>
        <w:rPr>
          <w:rFonts w:ascii="Times" w:eastAsia="Batang" w:hAnsi="Times"/>
          <w:b/>
          <w:bCs/>
          <w:lang w:eastAsia="zh-CN"/>
        </w:rPr>
      </w:pPr>
      <w:r>
        <w:rPr>
          <w:rFonts w:ascii="Times" w:eastAsia="Batang" w:hAnsi="Times"/>
          <w:b/>
          <w:bCs/>
          <w:lang w:eastAsia="zh-CN"/>
        </w:rPr>
        <w:t>FL4 P5-Thu</w:t>
      </w:r>
    </w:p>
    <w:p w:rsidR="00343255" w:rsidRPr="00343255" w:rsidRDefault="00343255" w:rsidP="00343255">
      <w:pPr>
        <w:spacing w:after="0" w:line="240" w:lineRule="auto"/>
        <w:contextualSpacing/>
        <w:jc w:val="left"/>
        <w:rPr>
          <w:rFonts w:ascii="Times" w:hAnsi="Times"/>
          <w:snapToGrid w:val="0"/>
          <w:sz w:val="21"/>
          <w:szCs w:val="24"/>
          <w:lang w:val="en-US" w:eastAsia="zh-CN"/>
        </w:rPr>
      </w:pPr>
      <w:r w:rsidRPr="00343255">
        <w:rPr>
          <w:rFonts w:ascii="Times" w:hAnsi="Times"/>
          <w:snapToGrid w:val="0"/>
          <w:sz w:val="21"/>
          <w:szCs w:val="24"/>
          <w:lang w:val="en-US" w:eastAsia="zh-CN"/>
        </w:rPr>
        <w:t>whether the following is configurable or not for NES</w:t>
      </w:r>
    </w:p>
    <w:p w:rsidR="00343255" w:rsidRPr="00343255" w:rsidRDefault="00343255" w:rsidP="00343255">
      <w:pPr>
        <w:numPr>
          <w:ilvl w:val="1"/>
          <w:numId w:val="28"/>
        </w:numPr>
        <w:spacing w:after="0" w:line="240" w:lineRule="auto"/>
        <w:jc w:val="left"/>
        <w:rPr>
          <w:sz w:val="24"/>
          <w:szCs w:val="21"/>
          <w:lang w:eastAsia="zh-CN"/>
        </w:rPr>
      </w:pPr>
      <w:r w:rsidRPr="00343255">
        <w:rPr>
          <w:sz w:val="24"/>
          <w:szCs w:val="21"/>
          <w:lang w:eastAsia="zh-CN"/>
        </w:rPr>
        <w:t xml:space="preserve">'cri-RI-i1-CQI', </w:t>
      </w:r>
    </w:p>
    <w:p w:rsidR="00343255" w:rsidRPr="00343255" w:rsidRDefault="00343255" w:rsidP="00343255">
      <w:pPr>
        <w:numPr>
          <w:ilvl w:val="1"/>
          <w:numId w:val="28"/>
        </w:numPr>
        <w:spacing w:after="0" w:line="240" w:lineRule="auto"/>
        <w:jc w:val="left"/>
        <w:rPr>
          <w:sz w:val="24"/>
          <w:szCs w:val="21"/>
          <w:lang w:eastAsia="zh-CN"/>
        </w:rPr>
      </w:pPr>
      <w:r w:rsidRPr="00343255">
        <w:rPr>
          <w:sz w:val="24"/>
          <w:szCs w:val="21"/>
          <w:lang w:eastAsia="zh-CN"/>
        </w:rPr>
        <w:t xml:space="preserve">'cri-RI-CQI', </w:t>
      </w:r>
    </w:p>
    <w:p w:rsidR="00343255" w:rsidRPr="00343255" w:rsidRDefault="00343255" w:rsidP="00343255">
      <w:pPr>
        <w:numPr>
          <w:ilvl w:val="1"/>
          <w:numId w:val="28"/>
        </w:numPr>
        <w:spacing w:after="0" w:line="240" w:lineRule="auto"/>
        <w:jc w:val="left"/>
        <w:rPr>
          <w:sz w:val="24"/>
          <w:szCs w:val="21"/>
          <w:lang w:eastAsia="zh-CN"/>
        </w:rPr>
      </w:pPr>
      <w:r w:rsidRPr="00343255">
        <w:rPr>
          <w:sz w:val="24"/>
          <w:szCs w:val="21"/>
          <w:lang w:eastAsia="zh-CN"/>
        </w:rPr>
        <w:t>'cri-RI-i1'</w:t>
      </w:r>
    </w:p>
    <w:p w:rsidR="00343255" w:rsidRPr="00343255" w:rsidRDefault="00343255" w:rsidP="00343255">
      <w:pPr>
        <w:spacing w:after="0" w:line="240" w:lineRule="auto"/>
        <w:contextualSpacing/>
        <w:jc w:val="left"/>
        <w:rPr>
          <w:rFonts w:ascii="Times" w:hAnsi="Times"/>
          <w:snapToGrid w:val="0"/>
          <w:sz w:val="21"/>
          <w:szCs w:val="24"/>
          <w:lang w:val="en-US" w:eastAsia="zh-CN"/>
        </w:rPr>
      </w:pPr>
      <w:r w:rsidRPr="00343255">
        <w:rPr>
          <w:rFonts w:ascii="Times" w:hAnsi="Times"/>
          <w:snapToGrid w:val="0"/>
          <w:sz w:val="21"/>
          <w:szCs w:val="24"/>
          <w:lang w:val="en-US" w:eastAsia="zh-CN"/>
        </w:rPr>
        <w:t>whether the following needs to be reported</w:t>
      </w:r>
    </w:p>
    <w:p w:rsidR="00343255" w:rsidRPr="00343255" w:rsidRDefault="00343255" w:rsidP="00343255">
      <w:pPr>
        <w:numPr>
          <w:ilvl w:val="1"/>
          <w:numId w:val="28"/>
        </w:numPr>
        <w:spacing w:after="0" w:line="240" w:lineRule="auto"/>
        <w:jc w:val="left"/>
        <w:rPr>
          <w:sz w:val="24"/>
          <w:szCs w:val="21"/>
          <w:lang w:eastAsia="zh-CN"/>
        </w:rPr>
      </w:pPr>
      <w:r w:rsidRPr="00343255">
        <w:rPr>
          <w:sz w:val="24"/>
          <w:szCs w:val="21"/>
          <w:lang w:eastAsia="zh-CN"/>
        </w:rPr>
        <w:t>subConfig ID</w:t>
      </w:r>
    </w:p>
    <w:p w:rsidR="00343255" w:rsidRPr="00343255" w:rsidRDefault="00343255">
      <w:pPr>
        <w:widowControl w:val="0"/>
        <w:autoSpaceDE w:val="0"/>
        <w:autoSpaceDN w:val="0"/>
        <w:adjustRightInd w:val="0"/>
        <w:spacing w:after="0" w:line="240" w:lineRule="auto"/>
        <w:jc w:val="left"/>
        <w:rPr>
          <w:rFonts w:eastAsia="等线"/>
          <w:snapToGrid w:val="0"/>
          <w:sz w:val="24"/>
          <w:szCs w:val="21"/>
          <w:lang w:eastAsia="zh-CN"/>
        </w:rPr>
      </w:pPr>
    </w:p>
    <w:p w:rsidR="008752DB" w:rsidRDefault="00F73C41">
      <w:pPr>
        <w:pStyle w:val="1"/>
        <w:numPr>
          <w:ilvl w:val="0"/>
          <w:numId w:val="18"/>
        </w:numPr>
      </w:pPr>
      <w:r>
        <w:t>Beam management and TCI state aspects</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t xml:space="preserve">Observation 13: </w:t>
            </w:r>
            <w:r>
              <w:rPr>
                <w:bCs/>
              </w:rPr>
              <w:t>Spatial</w:t>
            </w:r>
            <w:r>
              <w:t xml:space="preserve"> pattern </w:t>
            </w:r>
            <w:r>
              <w:rPr>
                <w:bCs/>
              </w:rPr>
              <w:t xml:space="preserve">adaptation </w:t>
            </w:r>
            <w:r>
              <w:t xml:space="preserve">may impact and require </w:t>
            </w:r>
            <w:r>
              <w:rPr>
                <w:bCs/>
              </w:rPr>
              <w:t xml:space="preserve">updating at least </w:t>
            </w:r>
            <w:r>
              <w:t>active TCI states.</w:t>
            </w:r>
          </w:p>
          <w:p w:rsidR="008752DB" w:rsidRDefault="00F73C41">
            <w:pPr>
              <w:spacing w:after="0" w:line="240" w:lineRule="auto"/>
            </w:pPr>
            <w:r>
              <w:t xml:space="preserve">Proposal 21: Consider enhancements on </w:t>
            </w:r>
            <w:r>
              <w:rPr>
                <w:bCs/>
              </w:rPr>
              <w:t xml:space="preserve">existing </w:t>
            </w:r>
            <w:r>
              <w:t>TCI state indication/activation procedures</w:t>
            </w:r>
            <w:r>
              <w:rPr>
                <w:bCs/>
              </w:rPr>
              <w:t xml:space="preserve"> under</w:t>
            </w:r>
            <w:r>
              <w:t xml:space="preserve"> spatial pattern adaptation</w:t>
            </w:r>
            <w:r>
              <w:rPr>
                <w:bCs/>
              </w:rPr>
              <w:t>.</w:t>
            </w:r>
          </w:p>
          <w:p w:rsidR="008752DB" w:rsidRDefault="00F73C41">
            <w:pPr>
              <w:spacing w:after="0" w:line="240" w:lineRule="auto"/>
              <w:rPr>
                <w:bCs/>
              </w:rPr>
            </w:pPr>
            <w:r>
              <w:rPr>
                <w:bCs/>
              </w:rPr>
              <w:t>Proposal 22: Deprioritize the discussions considering that the spatial adaption would impact beam failure detection and beam recovery procedures.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20"/>
              </w:numPr>
              <w:spacing w:after="0" w:line="240" w:lineRule="auto"/>
              <w:rPr>
                <w:rFonts w:eastAsia="宋体"/>
                <w:i/>
              </w:rPr>
            </w:pPr>
            <w:r>
              <w:rPr>
                <w:rFonts w:eastAsia="宋体"/>
                <w:i/>
              </w:rPr>
              <w:t>Support Case 3 no further work on BM enhancements in Rel-18.</w:t>
            </w:r>
          </w:p>
          <w:p w:rsidR="008752DB" w:rsidRDefault="00F73C41">
            <w:pPr>
              <w:numPr>
                <w:ilvl w:val="0"/>
                <w:numId w:val="20"/>
              </w:numPr>
              <w:spacing w:after="0" w:line="240" w:lineRule="auto"/>
              <w:rPr>
                <w:rFonts w:eastAsia="宋体"/>
                <w:i/>
              </w:rPr>
            </w:pPr>
            <w:r>
              <w:rPr>
                <w:rFonts w:eastAsia="宋体"/>
                <w:i/>
              </w:rPr>
              <w:t>Support Method 3 no further work on TCI configuration enhancements in Rel-18.</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Ruijie Network Co. Ltd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zh-CN"/>
              </w:rPr>
            </w:pPr>
            <w:r>
              <w:rPr>
                <w:bCs/>
                <w:i/>
                <w:iCs/>
                <w:lang w:eastAsia="zh-CN"/>
              </w:rPr>
              <w:t xml:space="preserve">Proposal 1: For BM enhancement, support </w:t>
            </w:r>
          </w:p>
          <w:p w:rsidR="008752DB" w:rsidRDefault="00F73C41">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Case 2: Support UE to send hypothetical beam failure and/or radio link failure (RLF) reports for the indicated hypothetical power offset values.</w:t>
            </w:r>
          </w:p>
          <w:p w:rsidR="008752DB" w:rsidRDefault="00F73C41">
            <w:pPr>
              <w:spacing w:after="0" w:line="240" w:lineRule="auto"/>
              <w:rPr>
                <w:bCs/>
                <w:i/>
                <w:iCs/>
                <w:lang w:eastAsia="zh-CN"/>
              </w:rPr>
            </w:pPr>
            <w:r>
              <w:rPr>
                <w:bCs/>
                <w:i/>
                <w:iCs/>
                <w:lang w:eastAsia="zh-CN"/>
              </w:rPr>
              <w:t xml:space="preserve">Proposal 2: For TCI configuration enhancement, support </w:t>
            </w:r>
          </w:p>
          <w:p w:rsidR="008752DB" w:rsidRDefault="00F73C41">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Method 2: Configure multiple candidate sets of TCI state(s) associated with DL/UL signal/channel and switch one of them based on L1/L2 signaling.</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rPr>
                <w:bCs/>
              </w:rPr>
              <w:t>Proposal 5:</w:t>
            </w:r>
            <w:r>
              <w:t xml:space="preserve"> No further work on BM enhancements is needed for Network energy savings (Case 3).</w:t>
            </w:r>
          </w:p>
          <w:p w:rsidR="008752DB" w:rsidRDefault="00F73C41">
            <w:pPr>
              <w:spacing w:after="0" w:line="240" w:lineRule="auto"/>
              <w:rPr>
                <w:i/>
                <w:iCs/>
                <w:lang w:eastAsia="zh-CN"/>
              </w:rPr>
            </w:pPr>
            <w:r>
              <w:rPr>
                <w:bCs/>
              </w:rPr>
              <w:t>Proposal 6:</w:t>
            </w:r>
            <w:r>
              <w:t xml:space="preserve"> </w:t>
            </w:r>
            <w:r>
              <w:rPr>
                <w:lang w:eastAsia="zh-CN"/>
              </w:rPr>
              <w:t>No further work on TCI configuration enhancement is supported (Method 3).</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i/>
              </w:rPr>
            </w:pPr>
            <w:bookmarkStart w:id="3" w:name="_Ref131238531"/>
            <w:bookmarkStart w:id="4" w:name="_Ref142126473"/>
            <w:r>
              <w:rPr>
                <w:b w:val="0"/>
                <w:i/>
                <w:lang w:val="en-US" w:eastAsia="zh-CN"/>
              </w:rPr>
              <w:t xml:space="preserve">Proposal </w:t>
            </w:r>
            <w:r>
              <w:rPr>
                <w:b w:val="0"/>
                <w:i/>
                <w:lang w:val="en-US" w:eastAsia="zh-CN"/>
              </w:rPr>
              <w:fldChar w:fldCharType="begin"/>
            </w:r>
            <w:r>
              <w:rPr>
                <w:b w:val="0"/>
                <w:i/>
                <w:lang w:val="en-US" w:eastAsia="zh-CN"/>
              </w:rPr>
              <w:instrText xml:space="preserve"> SEQ Proposal \* ARABIC </w:instrText>
            </w:r>
            <w:r>
              <w:rPr>
                <w:b w:val="0"/>
                <w:i/>
                <w:lang w:val="en-US" w:eastAsia="zh-CN"/>
              </w:rPr>
              <w:fldChar w:fldCharType="separate"/>
            </w:r>
            <w:r>
              <w:rPr>
                <w:b w:val="0"/>
                <w:i/>
                <w:lang w:val="en-US" w:eastAsia="zh-CN"/>
              </w:rPr>
              <w:t>9</w:t>
            </w:r>
            <w:r>
              <w:rPr>
                <w:b w:val="0"/>
                <w:i/>
                <w:lang w:val="en-US" w:eastAsia="zh-CN"/>
              </w:rPr>
              <w:fldChar w:fldCharType="end"/>
            </w:r>
            <w:r>
              <w:rPr>
                <w:b w:val="0"/>
                <w:i/>
                <w:lang w:val="en-US" w:eastAsia="zh-CN"/>
              </w:rPr>
              <w:t>: Support Case 3, no further work on BM enhancements.</w:t>
            </w:r>
            <w:bookmarkEnd w:id="3"/>
            <w:bookmarkEnd w:id="4"/>
          </w:p>
          <w:p w:rsidR="008752DB" w:rsidRDefault="00F73C41">
            <w:pPr>
              <w:pStyle w:val="ad"/>
              <w:spacing w:after="0" w:line="240" w:lineRule="auto"/>
              <w:rPr>
                <w:b w:val="0"/>
                <w:i/>
              </w:rPr>
            </w:pPr>
            <w:bookmarkStart w:id="5" w:name="_Ref14212647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10</w:t>
            </w:r>
            <w:r>
              <w:rPr>
                <w:b w:val="0"/>
                <w:i/>
              </w:rPr>
              <w:fldChar w:fldCharType="end"/>
            </w:r>
            <w:r>
              <w:rPr>
                <w:b w:val="0"/>
                <w:i/>
              </w:rPr>
              <w:t>: Support Method 3, no further work on TCI configuration enhancement.</w:t>
            </w:r>
            <w:bookmarkEnd w:id="5"/>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eastAsia="en-US"/>
              </w:rPr>
            </w:pPr>
            <w:r>
              <w:rPr>
                <w:bCs/>
                <w:lang w:eastAsia="en-US"/>
              </w:rPr>
              <w:t>Proposal 6: For BM and TCI enhancements, we support Case 3 and Method 2.</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spacing w:after="0" w:line="240" w:lineRule="auto"/>
              <w:rPr>
                <w:lang w:eastAsia="zh-CN"/>
              </w:rPr>
            </w:pPr>
            <w:r>
              <w:rPr>
                <w:lang w:eastAsia="zh-CN"/>
              </w:rPr>
              <w:t>Proposal 9: Support scaling the threshold of beam failure detection and threshold of candidate beam identification for power domain network energy saving.</w:t>
            </w:r>
          </w:p>
          <w:p w:rsidR="008752DB" w:rsidRDefault="00F73C41">
            <w:pPr>
              <w:pStyle w:val="af9"/>
              <w:spacing w:after="0" w:line="240" w:lineRule="auto"/>
              <w:rPr>
                <w:lang w:eastAsia="zh-CN"/>
              </w:rPr>
            </w:pPr>
            <w:r>
              <w:rPr>
                <w:lang w:eastAsia="zh-CN"/>
              </w:rPr>
              <w:t>Proposal 10: Study the impact of spatial elements adaption if the CSI-RS resource is configured as reference RS in TCI state, QCL info, spatial relation, and pathloss reference signal.</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0Maintext"/>
              <w:numPr>
                <w:ilvl w:val="0"/>
                <w:numId w:val="0"/>
              </w:numPr>
              <w:spacing w:afterLines="0" w:after="0" w:line="240" w:lineRule="auto"/>
              <w:ind w:left="442" w:hanging="442"/>
              <w:rPr>
                <w:i/>
                <w:lang w:val="en-US"/>
              </w:rPr>
            </w:pPr>
            <w:r>
              <w:rPr>
                <w:i/>
                <w:lang w:val="en-US"/>
              </w:rPr>
              <w:t>Proposal 8: Do not support BM enhancement for NES.</w:t>
            </w:r>
          </w:p>
          <w:p w:rsidR="008752DB" w:rsidRDefault="00F73C41">
            <w:pPr>
              <w:pStyle w:val="0Maintext"/>
              <w:numPr>
                <w:ilvl w:val="0"/>
                <w:numId w:val="0"/>
              </w:numPr>
              <w:spacing w:afterLines="0" w:after="0" w:line="240" w:lineRule="auto"/>
              <w:ind w:left="442" w:hanging="442"/>
              <w:rPr>
                <w:i/>
                <w:lang w:val="en-US"/>
              </w:rPr>
            </w:pPr>
            <w:r>
              <w:rPr>
                <w:i/>
                <w:lang w:val="en-US"/>
              </w:rPr>
              <w:t>Proposal 9: Do not support TCI configuration enhancement for NES.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eastAsia="zh-CN"/>
              </w:rPr>
            </w:pPr>
            <w:r>
              <w:rPr>
                <w:lang w:val="en-US" w:eastAsia="zh-CN"/>
              </w:rPr>
              <w:t>Proposal</w:t>
            </w:r>
            <w:r>
              <w:rPr>
                <w:rFonts w:hint="eastAsia"/>
                <w:lang w:val="en-US" w:eastAsia="zh-CN"/>
              </w:rPr>
              <w:t xml:space="preserve"> 6</w:t>
            </w:r>
            <w:r>
              <w:rPr>
                <w:lang w:val="en-US" w:eastAsia="zh-CN"/>
              </w:rPr>
              <w:t xml:space="preserve">:  There is no need of beam management enhancement for spatial and power domain adaptation </w:t>
            </w:r>
            <w:r>
              <w:rPr>
                <w:rFonts w:hint="eastAsia"/>
                <w:lang w:val="en-US" w:eastAsia="zh-CN"/>
              </w:rPr>
              <w:t>as</w:t>
            </w:r>
            <w:proofErr w:type="gramStart"/>
            <w:r>
              <w:rPr>
                <w:lang w:val="en-US" w:eastAsia="zh-CN"/>
              </w:rPr>
              <w:t xml:space="preserve">  </w:t>
            </w:r>
            <w:r>
              <w:rPr>
                <w:rFonts w:hint="eastAsia"/>
                <w:lang w:val="en-US" w:eastAsia="zh-CN"/>
              </w:rPr>
              <w:t xml:space="preserve"> </w:t>
            </w:r>
            <w:r>
              <w:rPr>
                <w:lang w:val="en-US" w:eastAsia="zh-CN"/>
              </w:rPr>
              <w:t>‘</w:t>
            </w:r>
            <w:proofErr w:type="gramEnd"/>
            <w:r>
              <w:t>Case 3: No further work on BM enhancements</w:t>
            </w:r>
            <w:r>
              <w:rPr>
                <w:lang w:eastAsia="zh-CN"/>
              </w:rPr>
              <w:t>’.</w:t>
            </w:r>
          </w:p>
          <w:p w:rsidR="008752DB" w:rsidRDefault="00F73C41">
            <w:pPr>
              <w:spacing w:after="0" w:line="240" w:lineRule="auto"/>
              <w:rPr>
                <w:lang w:val="en-US" w:eastAsia="zh-CN"/>
              </w:rPr>
            </w:pPr>
            <w:r>
              <w:rPr>
                <w:rFonts w:hint="eastAsia"/>
                <w:bCs/>
                <w:lang w:val="en-US" w:eastAsia="zh-CN"/>
              </w:rPr>
              <w:t xml:space="preserve">Proposal 7: </w:t>
            </w:r>
            <w:r>
              <w:rPr>
                <w:bCs/>
                <w:lang w:eastAsia="zh-CN"/>
              </w:rPr>
              <w:t>N</w:t>
            </w:r>
            <w:r>
              <w:rPr>
                <w:rFonts w:hint="eastAsia"/>
                <w:bCs/>
                <w:lang w:eastAsia="zh-CN"/>
              </w:rPr>
              <w:t>o further work on TCI configuration enhancement.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6" w:name="_Toc8536"/>
            <w:bookmarkStart w:id="7" w:name="_Toc31725"/>
            <w:bookmarkStart w:id="8" w:name="_Toc31712"/>
            <w:bookmarkStart w:id="9" w:name="_Toc13367"/>
            <w:bookmarkStart w:id="10" w:name="_Toc29876"/>
            <w:bookmarkStart w:id="11" w:name="_Toc2064"/>
            <w:bookmarkStart w:id="12" w:name="_Toc28898"/>
            <w:bookmarkStart w:id="13" w:name="_Toc16458"/>
            <w:bookmarkStart w:id="14" w:name="_Toc21536"/>
            <w:bookmarkStart w:id="15" w:name="_Toc8344"/>
            <w:bookmarkStart w:id="16" w:name="_Toc15793"/>
            <w:bookmarkStart w:id="17" w:name="_Toc13187"/>
            <w:r>
              <w:rPr>
                <w:rFonts w:eastAsia="宋体"/>
                <w:b w:val="0"/>
                <w:color w:val="000000" w:themeColor="text1"/>
                <w:sz w:val="20"/>
                <w:szCs w:val="20"/>
                <w:lang w:val="en-US" w:eastAsia="zh-CN"/>
              </w:rPr>
              <w:t xml:space="preserve">Proposal 19: </w:t>
            </w:r>
            <w:r>
              <w:rPr>
                <w:rFonts w:eastAsia="宋体" w:hint="eastAsia"/>
                <w:b w:val="0"/>
                <w:color w:val="000000" w:themeColor="text1"/>
                <w:sz w:val="20"/>
                <w:szCs w:val="20"/>
                <w:lang w:val="en-US" w:eastAsia="zh-CN"/>
              </w:rPr>
              <w:t xml:space="preserve">For BM enhancements, Case 3: </w:t>
            </w:r>
            <w:r>
              <w:rPr>
                <w:b w:val="0"/>
                <w:sz w:val="20"/>
                <w:szCs w:val="20"/>
              </w:rPr>
              <w:t>No further work on BM enhancements</w:t>
            </w:r>
            <w:r>
              <w:rPr>
                <w:rFonts w:hint="eastAsia"/>
                <w:b w:val="0"/>
                <w:sz w:val="20"/>
                <w:szCs w:val="20"/>
                <w:lang w:val="en-US" w:eastAsia="zh-CN"/>
              </w:rPr>
              <w:t xml:space="preserve"> is supported</w:t>
            </w:r>
            <w:r>
              <w:rPr>
                <w:rFonts w:eastAsia="宋体" w:hint="eastAsia"/>
                <w:b w:val="0"/>
                <w:color w:val="000000" w:themeColor="text1"/>
                <w:sz w:val="20"/>
                <w:szCs w:val="20"/>
                <w:lang w:val="en-US" w:eastAsia="zh-CN"/>
              </w:rPr>
              <w:t>.</w:t>
            </w:r>
            <w:bookmarkEnd w:id="6"/>
            <w:bookmarkEnd w:id="7"/>
            <w:bookmarkEnd w:id="8"/>
            <w:bookmarkEnd w:id="9"/>
            <w:bookmarkEnd w:id="10"/>
            <w:bookmarkEnd w:id="11"/>
            <w:bookmarkEnd w:id="12"/>
            <w:bookmarkEnd w:id="13"/>
            <w:bookmarkEnd w:id="14"/>
            <w:bookmarkEnd w:id="15"/>
            <w:bookmarkEnd w:id="16"/>
            <w:bookmarkEnd w:id="17"/>
          </w:p>
          <w:p w:rsidR="008752DB" w:rsidRDefault="00F73C41">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18" w:name="_Toc3429"/>
            <w:bookmarkStart w:id="19" w:name="_Toc28980"/>
            <w:bookmarkStart w:id="20" w:name="_Toc13443"/>
            <w:r>
              <w:rPr>
                <w:rFonts w:eastAsia="宋体"/>
                <w:b w:val="0"/>
                <w:color w:val="000000" w:themeColor="text1"/>
                <w:sz w:val="20"/>
                <w:szCs w:val="20"/>
                <w:lang w:val="en-US" w:eastAsia="zh-CN"/>
              </w:rPr>
              <w:t xml:space="preserve">Proposal 20: </w:t>
            </w:r>
            <w:r>
              <w:rPr>
                <w:rFonts w:hint="eastAsia"/>
                <w:b w:val="0"/>
                <w:sz w:val="20"/>
                <w:szCs w:val="20"/>
                <w:lang w:val="en-US" w:eastAsia="zh-CN"/>
              </w:rPr>
              <w:t>For TCI configuration enhancement, Method 3: No further work on TCI configuration enhancement is supported.</w:t>
            </w:r>
            <w:bookmarkEnd w:id="18"/>
            <w:bookmarkEnd w:id="19"/>
            <w:bookmarkEnd w:id="20"/>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16. No further work on BM enhancement and TCI configuration enhancement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adjustRightInd w:val="0"/>
              <w:snapToGrid w:val="0"/>
              <w:spacing w:after="0" w:line="240" w:lineRule="auto"/>
              <w:rPr>
                <w:bCs/>
                <w:lang w:val="en-US" w:eastAsia="zh-CN"/>
              </w:rPr>
            </w:pPr>
            <w:r>
              <w:rPr>
                <w:bCs/>
                <w:lang w:eastAsia="zh-CN"/>
              </w:rPr>
              <w:t>Proposal 13:</w:t>
            </w:r>
            <w:r>
              <w:rPr>
                <w:rFonts w:hint="eastAsia"/>
                <w:bCs/>
                <w:lang w:val="en-US" w:eastAsia="zh-CN"/>
              </w:rPr>
              <w:t xml:space="preserve"> </w:t>
            </w:r>
          </w:p>
          <w:p w:rsidR="008752DB" w:rsidRDefault="00F73C41">
            <w:pPr>
              <w:adjustRightInd w:val="0"/>
              <w:snapToGrid w:val="0"/>
              <w:spacing w:after="0" w:line="240" w:lineRule="auto"/>
              <w:rPr>
                <w:bCs/>
                <w:lang w:val="en-US" w:eastAsia="zh-CN"/>
              </w:rPr>
            </w:pPr>
            <w:r>
              <w:rPr>
                <w:bCs/>
                <w:lang w:val="en-US" w:eastAsia="zh-CN"/>
              </w:rPr>
              <w:t>It should be first discussed w</w:t>
            </w:r>
            <w:r>
              <w:rPr>
                <w:rFonts w:hint="eastAsia"/>
                <w:bCs/>
                <w:lang w:val="en-US" w:eastAsia="zh-CN"/>
              </w:rPr>
              <w:t>hether</w:t>
            </w:r>
            <w:r>
              <w:rPr>
                <w:bCs/>
                <w:lang w:val="en-US" w:eastAsia="zh-CN"/>
              </w:rPr>
              <w:t xml:space="preserve"> to </w:t>
            </w:r>
            <w:r>
              <w:rPr>
                <w:rFonts w:hint="eastAsia"/>
                <w:bCs/>
                <w:lang w:val="en-US" w:eastAsia="zh-CN"/>
              </w:rPr>
              <w:t>support</w:t>
            </w:r>
            <w:r>
              <w:rPr>
                <w:bCs/>
                <w:lang w:val="en-US" w:eastAsia="zh-CN"/>
              </w:rPr>
              <w:t xml:space="preserve"> Spatial/Power-domain adaptations for CSI-RS used for beam management or RRM.</w:t>
            </w:r>
          </w:p>
          <w:p w:rsidR="008752DB" w:rsidRDefault="00F73C41">
            <w:pPr>
              <w:adjustRightInd w:val="0"/>
              <w:snapToGrid w:val="0"/>
              <w:spacing w:after="0" w:line="240" w:lineRule="auto"/>
              <w:rPr>
                <w:bCs/>
                <w:lang w:eastAsia="zh-CN"/>
              </w:rPr>
            </w:pPr>
            <w:r>
              <w:rPr>
                <w:bCs/>
                <w:lang w:eastAsia="zh-CN"/>
              </w:rPr>
              <w:t>Proposal 14:</w:t>
            </w:r>
          </w:p>
          <w:p w:rsidR="008752DB" w:rsidRDefault="00F73C41">
            <w:pPr>
              <w:adjustRightInd w:val="0"/>
              <w:snapToGrid w:val="0"/>
              <w:spacing w:after="0" w:line="240" w:lineRule="auto"/>
              <w:rPr>
                <w:bCs/>
              </w:rPr>
            </w:pPr>
            <w:r>
              <w:rPr>
                <w:bCs/>
                <w:lang w:val="en-US" w:eastAsia="zh-CN"/>
              </w:rPr>
              <w:t>I</w:t>
            </w:r>
            <w:r>
              <w:rPr>
                <w:rFonts w:hint="eastAsia"/>
                <w:bCs/>
                <w:lang w:val="en-US" w:eastAsia="zh-CN"/>
              </w:rPr>
              <w:t>f</w:t>
            </w:r>
            <w:r>
              <w:rPr>
                <w:bCs/>
                <w:lang w:val="en-US" w:eastAsia="zh-CN"/>
              </w:rPr>
              <w:t xml:space="preserve"> Spatial/Power-domain adaptations</w:t>
            </w:r>
            <w:r>
              <w:rPr>
                <w:rFonts w:hint="eastAsia"/>
                <w:bCs/>
                <w:lang w:val="en-US" w:eastAsia="zh-CN"/>
              </w:rPr>
              <w:t xml:space="preserve"> </w:t>
            </w:r>
            <w:r>
              <w:rPr>
                <w:bCs/>
                <w:lang w:val="en-US" w:eastAsia="zh-CN"/>
              </w:rPr>
              <w:t>can be</w:t>
            </w:r>
            <w:r>
              <w:rPr>
                <w:rFonts w:hint="eastAsia"/>
                <w:bCs/>
                <w:lang w:val="en-US" w:eastAsia="zh-CN"/>
              </w:rPr>
              <w:t xml:space="preserve"> applied to </w:t>
            </w:r>
            <w:r>
              <w:rPr>
                <w:bCs/>
                <w:lang w:val="en-US" w:eastAsia="zh-CN"/>
              </w:rPr>
              <w:t>CSI-RS for beam management or RRM,</w:t>
            </w:r>
            <w:r>
              <w:rPr>
                <w:rFonts w:hint="eastAsia"/>
                <w:bCs/>
                <w:lang w:val="en-US" w:eastAsia="zh-CN"/>
              </w:rPr>
              <w:t xml:space="preserve"> </w:t>
            </w:r>
            <w:r>
              <w:rPr>
                <w:bCs/>
                <w:lang w:val="en-US" w:eastAsia="zh-CN"/>
              </w:rPr>
              <w:t>C</w:t>
            </w:r>
            <w:r>
              <w:rPr>
                <w:rFonts w:hint="eastAsia"/>
                <w:bCs/>
                <w:lang w:val="en-US" w:eastAsia="zh-CN"/>
              </w:rPr>
              <w:t xml:space="preserve">ase 1 can be </w:t>
            </w:r>
            <w:r>
              <w:rPr>
                <w:bCs/>
                <w:lang w:val="en-US" w:eastAsia="zh-CN"/>
              </w:rPr>
              <w:t>supported</w:t>
            </w:r>
            <w:r>
              <w:rPr>
                <w:bCs/>
              </w:rPr>
              <w:t>.</w:t>
            </w:r>
          </w:p>
          <w:p w:rsidR="008752DB" w:rsidRDefault="00F73C41">
            <w:pPr>
              <w:numPr>
                <w:ilvl w:val="2"/>
                <w:numId w:val="22"/>
              </w:numPr>
              <w:adjustRightInd w:val="0"/>
              <w:snapToGrid w:val="0"/>
              <w:spacing w:after="0" w:line="240" w:lineRule="auto"/>
              <w:ind w:left="567" w:hanging="284"/>
              <w:jc w:val="left"/>
              <w:rPr>
                <w:bCs/>
              </w:rPr>
            </w:pPr>
            <w:r>
              <w:rPr>
                <w:bCs/>
              </w:rPr>
              <w:t>Case 1: Support scaling the threshold of beam failure detection and threshold of candidate beam identification for power domain network energy saving</w:t>
            </w:r>
          </w:p>
          <w:p w:rsidR="008752DB" w:rsidRDefault="00F73C41">
            <w:pPr>
              <w:adjustRightInd w:val="0"/>
              <w:snapToGrid w:val="0"/>
              <w:spacing w:after="0" w:line="240" w:lineRule="auto"/>
              <w:rPr>
                <w:bCs/>
                <w:lang w:eastAsia="zh-CN"/>
              </w:rPr>
            </w:pPr>
            <w:bookmarkStart w:id="21" w:name="_Hlk142655266"/>
            <w:r>
              <w:rPr>
                <w:bCs/>
                <w:lang w:eastAsia="zh-CN"/>
              </w:rPr>
              <w:t xml:space="preserve">Proposal </w:t>
            </w:r>
            <w:r>
              <w:rPr>
                <w:bCs/>
                <w:lang w:val="en-US" w:eastAsia="zh-CN"/>
              </w:rPr>
              <w:t>15</w:t>
            </w:r>
            <w:r>
              <w:rPr>
                <w:bCs/>
                <w:lang w:eastAsia="zh-CN"/>
              </w:rPr>
              <w:t xml:space="preserve">: </w:t>
            </w:r>
          </w:p>
          <w:p w:rsidR="008752DB" w:rsidRDefault="00F73C41">
            <w:pPr>
              <w:adjustRightInd w:val="0"/>
              <w:snapToGrid w:val="0"/>
              <w:spacing w:after="0" w:line="240" w:lineRule="auto"/>
              <w:rPr>
                <w:bCs/>
                <w:lang w:val="en-US" w:eastAsia="zh-CN"/>
              </w:rPr>
            </w:pPr>
            <w:r>
              <w:rPr>
                <w:bCs/>
                <w:lang w:val="en-US" w:eastAsia="zh-CN"/>
              </w:rPr>
              <w:t>For TCI enhancement of</w:t>
            </w:r>
            <w:r>
              <w:rPr>
                <w:lang w:val="en-US" w:eastAsia="zh-CN"/>
              </w:rPr>
              <w:t xml:space="preserve"> </w:t>
            </w:r>
            <w:r>
              <w:rPr>
                <w:bCs/>
                <w:lang w:val="en-US" w:eastAsia="zh-CN"/>
              </w:rPr>
              <w:t>PDCCH, PDSCH, PUSCH, following Method 2 can be supported,</w:t>
            </w:r>
          </w:p>
          <w:p w:rsidR="008752DB" w:rsidRDefault="00F73C41">
            <w:pPr>
              <w:numPr>
                <w:ilvl w:val="0"/>
                <w:numId w:val="23"/>
              </w:numPr>
              <w:adjustRightInd w:val="0"/>
              <w:snapToGrid w:val="0"/>
              <w:spacing w:after="0" w:line="240" w:lineRule="auto"/>
              <w:rPr>
                <w:bCs/>
                <w:lang w:val="en-US" w:eastAsia="zh-CN"/>
              </w:rPr>
            </w:pPr>
            <w:r>
              <w:rPr>
                <w:bCs/>
                <w:lang w:val="en-US" w:eastAsia="zh-CN"/>
              </w:rPr>
              <w:t xml:space="preserve">Method 2: Configure multiple candidate sets of TCI state(s) and switch one of them based on L1/L2 signaling. </w:t>
            </w:r>
            <w:bookmarkEnd w:id="21"/>
          </w:p>
          <w:p w:rsidR="008752DB" w:rsidRDefault="00F73C41">
            <w:pPr>
              <w:adjustRightInd w:val="0"/>
              <w:snapToGrid w:val="0"/>
              <w:spacing w:after="0" w:line="240" w:lineRule="auto"/>
              <w:rPr>
                <w:bCs/>
                <w:lang w:eastAsia="zh-CN"/>
              </w:rPr>
            </w:pPr>
            <w:bookmarkStart w:id="22" w:name="_Hlk142655273"/>
            <w:r>
              <w:rPr>
                <w:bCs/>
                <w:lang w:eastAsia="zh-CN"/>
              </w:rPr>
              <w:t xml:space="preserve">Proposal </w:t>
            </w:r>
            <w:r>
              <w:rPr>
                <w:bCs/>
                <w:lang w:val="en-US" w:eastAsia="zh-CN"/>
              </w:rPr>
              <w:t>16</w:t>
            </w:r>
            <w:r>
              <w:rPr>
                <w:bCs/>
                <w:lang w:eastAsia="zh-CN"/>
              </w:rPr>
              <w:t xml:space="preserve">: </w:t>
            </w:r>
          </w:p>
          <w:p w:rsidR="008752DB" w:rsidRDefault="00F73C41">
            <w:pPr>
              <w:adjustRightInd w:val="0"/>
              <w:snapToGrid w:val="0"/>
              <w:spacing w:after="0" w:line="240" w:lineRule="auto"/>
              <w:rPr>
                <w:bCs/>
                <w:lang w:eastAsia="zh-CN"/>
              </w:rPr>
            </w:pPr>
            <w:r>
              <w:rPr>
                <w:bCs/>
                <w:lang w:val="en-US" w:eastAsia="zh-CN"/>
              </w:rPr>
              <w:t>Enhancements are needed for PUCCH and SRS for SpatialRelationInfo or associated CSI-RS configuration</w:t>
            </w:r>
            <w:r>
              <w:rPr>
                <w:bCs/>
                <w:lang w:eastAsia="zh-CN"/>
              </w:rPr>
              <w:t xml:space="preserve">. </w:t>
            </w:r>
          </w:p>
          <w:p w:rsidR="008752DB" w:rsidRDefault="00F73C41">
            <w:pPr>
              <w:adjustRightInd w:val="0"/>
              <w:snapToGrid w:val="0"/>
              <w:spacing w:after="0" w:line="240" w:lineRule="auto"/>
              <w:rPr>
                <w:bCs/>
                <w:lang w:val="en-US" w:eastAsia="zh-CN"/>
              </w:rPr>
            </w:pPr>
            <w:r>
              <w:rPr>
                <w:bCs/>
                <w:lang w:val="en-US" w:eastAsia="zh-CN"/>
              </w:rPr>
              <w:t xml:space="preserve">Proposal 17: </w:t>
            </w:r>
          </w:p>
          <w:p w:rsidR="008752DB" w:rsidRDefault="00F73C41">
            <w:pPr>
              <w:adjustRightInd w:val="0"/>
              <w:snapToGrid w:val="0"/>
              <w:spacing w:after="0" w:line="240" w:lineRule="auto"/>
              <w:rPr>
                <w:bCs/>
                <w:lang w:val="en-US" w:eastAsia="zh-CN"/>
              </w:rPr>
            </w:pPr>
            <w:r>
              <w:rPr>
                <w:bCs/>
                <w:lang w:val="en-US" w:eastAsia="zh-CN"/>
              </w:rPr>
              <w:t>For enhancements of SpatialRelationInfo for PUCCH or associated CSI-RS configuration for SRS, support Method 1,</w:t>
            </w:r>
          </w:p>
          <w:p w:rsidR="008752DB" w:rsidRDefault="00F73C41">
            <w:pPr>
              <w:numPr>
                <w:ilvl w:val="0"/>
                <w:numId w:val="23"/>
              </w:numPr>
              <w:adjustRightInd w:val="0"/>
              <w:snapToGrid w:val="0"/>
              <w:spacing w:after="0" w:line="240" w:lineRule="auto"/>
              <w:rPr>
                <w:bCs/>
                <w:lang w:val="en-US" w:eastAsia="zh-CN"/>
              </w:rPr>
            </w:pPr>
            <w:r>
              <w:rPr>
                <w:bCs/>
                <w:lang w:val="en-US" w:eastAsia="zh-CN"/>
              </w:rPr>
              <w:t>Method 1: Configure multiple candidate CSI-RS resources as reference signal for QCL information or for spatial relation information, and switch one of them based on L1/L2.</w:t>
            </w:r>
            <w:bookmarkEnd w:id="22"/>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3GPPText"/>
              <w:spacing w:before="0" w:after="0"/>
              <w:rPr>
                <w:rFonts w:eastAsia="宋体" w:cs="Arial"/>
                <w:i/>
                <w:iCs/>
                <w:lang w:eastAsia="zh-CN"/>
              </w:rPr>
            </w:pPr>
            <w:r>
              <w:rPr>
                <w:rFonts w:eastAsia="宋体" w:cs="Arial"/>
                <w:i/>
                <w:iCs/>
                <w:lang w:val="en-GB" w:eastAsia="zh-CN"/>
              </w:rPr>
              <w:t>Observation</w:t>
            </w:r>
            <w:r>
              <w:rPr>
                <w:rFonts w:eastAsia="宋体" w:cs="Arial"/>
                <w:i/>
                <w:iCs/>
                <w:lang w:eastAsia="zh-CN"/>
              </w:rPr>
              <w:t xml:space="preserve"> 1: The TCI states would be varied among different SD patterns of one CSI-RS resource.  </w:t>
            </w:r>
          </w:p>
          <w:p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3: The indication of TCI state for the SD pattern of one CSI-RS resource needs to be studied.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Normal1"/>
              <w:wordWrap/>
              <w:rPr>
                <w:rFonts w:ascii="Times New Roman" w:hAnsi="Times New Roman" w:cs="Times New Roman"/>
                <w:szCs w:val="20"/>
              </w:rPr>
            </w:pPr>
            <w:r>
              <w:rPr>
                <w:rFonts w:ascii="Times New Roman" w:hAnsi="Times New Roman" w:cs="Times New Roman" w:hint="eastAsia"/>
                <w:bCs/>
                <w:szCs w:val="20"/>
              </w:rPr>
              <w:t>P</w:t>
            </w:r>
            <w:r>
              <w:rPr>
                <w:rFonts w:ascii="Times New Roman" w:hAnsi="Times New Roman" w:cs="Times New Roman"/>
                <w:bCs/>
                <w:szCs w:val="20"/>
              </w:rPr>
              <w:t>roposal 5: The TCI configuration contains power offset values to indicate the power offset of PDSCH.</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11:</w:t>
            </w:r>
          </w:p>
          <w:p w:rsidR="008752DB" w:rsidRDefault="00F73C41">
            <w:pPr>
              <w:pStyle w:val="affff4"/>
              <w:numPr>
                <w:ilvl w:val="0"/>
                <w:numId w:val="24"/>
              </w:numPr>
              <w:spacing w:after="0" w:line="240" w:lineRule="auto"/>
              <w:rPr>
                <w:rFonts w:eastAsia="宋体"/>
                <w:lang w:val="en-US" w:eastAsia="zh-CN"/>
              </w:rPr>
            </w:pPr>
            <w:r>
              <w:rPr>
                <w:rFonts w:eastAsia="宋体" w:hint="eastAsia"/>
                <w:lang w:val="en-US" w:eastAsia="zh-CN"/>
              </w:rPr>
              <w:t>T</w:t>
            </w:r>
            <w:r>
              <w:rPr>
                <w:rFonts w:eastAsia="宋体"/>
                <w:lang w:val="en-US" w:eastAsia="zh-CN"/>
              </w:rPr>
              <w:t xml:space="preserve">CI enhancement should be supported for R18 NES. </w:t>
            </w:r>
          </w:p>
          <w:p w:rsidR="008752DB" w:rsidRDefault="00F73C41">
            <w:pPr>
              <w:pStyle w:val="affff4"/>
              <w:numPr>
                <w:ilvl w:val="0"/>
                <w:numId w:val="24"/>
              </w:numPr>
              <w:spacing w:after="0" w:line="240" w:lineRule="auto"/>
              <w:rPr>
                <w:rFonts w:eastAsia="宋体"/>
                <w:lang w:val="en-US" w:eastAsia="zh-CN"/>
              </w:rPr>
            </w:pPr>
            <w:r>
              <w:rPr>
                <w:rFonts w:eastAsia="宋体" w:hint="eastAsia"/>
                <w:lang w:val="en-US" w:eastAsia="zh-CN"/>
              </w:rPr>
              <w:t>S</w:t>
            </w:r>
            <w:r>
              <w:rPr>
                <w:rFonts w:eastAsia="宋体"/>
                <w:lang w:val="en-US" w:eastAsia="zh-CN"/>
              </w:rPr>
              <w:t xml:space="preserve">upport both method 1 and 2 for TCI enhancement but slightly prefer method 1 since it may have lower specification impact.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17:</w:t>
            </w:r>
          </w:p>
          <w:p w:rsidR="008752DB" w:rsidRDefault="00F73C41">
            <w:pPr>
              <w:pStyle w:val="af9"/>
              <w:spacing w:after="0" w:line="240" w:lineRule="auto"/>
              <w:rPr>
                <w:lang w:eastAsia="zh-CN"/>
              </w:rPr>
            </w:pPr>
            <w:r>
              <w:rPr>
                <w:bCs/>
                <w:i/>
                <w:iCs/>
                <w:lang w:val="en-US" w:eastAsia="zh-CN"/>
              </w:rPr>
              <w:t>Support UE to send hypothetical beam failure and/or radio link failure (RLF) reports for the indicated hypothetical power offset values for BM enhancement.</w:t>
            </w:r>
          </w:p>
          <w:p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18:</w:t>
            </w:r>
          </w:p>
          <w:p w:rsidR="008752DB" w:rsidRDefault="00F73C41">
            <w:pPr>
              <w:pStyle w:val="af9"/>
              <w:spacing w:after="0" w:line="240" w:lineRule="auto"/>
              <w:rPr>
                <w:bCs/>
                <w:i/>
                <w:iCs/>
                <w:lang w:eastAsia="zh-CN"/>
              </w:rPr>
            </w:pPr>
            <w:r>
              <w:rPr>
                <w:bCs/>
                <w:i/>
                <w:iCs/>
                <w:lang w:val="en-US" w:eastAsia="zh-CN"/>
              </w:rPr>
              <w:t>Support to</w:t>
            </w:r>
            <w:r>
              <w:rPr>
                <w:rFonts w:eastAsia="Times New Roman"/>
                <w:bCs/>
                <w:i/>
                <w:iCs/>
              </w:rPr>
              <w:t xml:space="preserve"> configure multiple candidate CSI-RS resources as reference signal for QCL information or for spatial relation information, and switch one of them based on L1/L2 signaling for TCI configuration enhancement</w:t>
            </w:r>
            <w:r>
              <w:rPr>
                <w:rFonts w:ascii="宋体" w:eastAsia="宋体" w:hAnsi="宋体" w:cs="宋体" w:hint="eastAsia"/>
                <w:bCs/>
                <w:i/>
                <w:iCs/>
                <w:lang w:eastAsia="zh-CN"/>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eastAsia="ko-KR"/>
              </w:rPr>
            </w:pPr>
            <w:r>
              <w:rPr>
                <w:bCs/>
                <w:lang w:eastAsia="ko-KR"/>
              </w:rPr>
              <w:t xml:space="preserve">Proposal 20: Specification of beam management and TCI enhancement is deprioritized in Rel-18, and it can be considered in future releases of NES.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tabs>
                <w:tab w:val="clear" w:pos="2722"/>
                <w:tab w:val="left" w:pos="1531"/>
              </w:tabs>
              <w:overflowPunct w:val="0"/>
              <w:spacing w:line="240" w:lineRule="auto"/>
              <w:ind w:left="1531" w:hanging="1531"/>
              <w:textAlignment w:val="baseline"/>
              <w:rPr>
                <w:b w:val="0"/>
                <w:sz w:val="20"/>
                <w:szCs w:val="20"/>
              </w:rPr>
            </w:pPr>
            <w:r>
              <w:rPr>
                <w:b w:val="0"/>
                <w:sz w:val="20"/>
                <w:szCs w:val="20"/>
              </w:rPr>
              <w:t>Support configuring multiple candidate sets of TCI state(s) associated with DL/UL signal/channel and switch one of them based on L1/L2 signaling</w:t>
            </w:r>
          </w:p>
          <w:p w:rsidR="008752DB" w:rsidRDefault="00F73C41">
            <w:pPr>
              <w:spacing w:after="0" w:line="240" w:lineRule="auto"/>
              <w:rPr>
                <w:bCs/>
                <w:lang w:eastAsia="zh-TW"/>
              </w:rPr>
            </w:pPr>
            <w:bookmarkStart w:id="23" w:name="OLE_LINK377"/>
            <w:bookmarkStart w:id="24" w:name="OLE_LINK378"/>
            <w:r>
              <w:rPr>
                <w:bCs/>
                <w:lang w:eastAsia="zh-TW"/>
              </w:rPr>
              <w:t xml:space="preserve">Proposal 2: </w:t>
            </w:r>
            <w:bookmarkEnd w:id="23"/>
            <w:bookmarkEnd w:id="24"/>
            <w:r>
              <w:rPr>
                <w:bCs/>
                <w:lang w:eastAsia="zh-TW"/>
              </w:rPr>
              <w:t>Support UE sending hypothetical beam failure and/or radio link failure (RLF) reports for the indicated hypothetical power offset values.</w:t>
            </w:r>
          </w:p>
          <w:p w:rsidR="008752DB" w:rsidRDefault="00F73C41">
            <w:pPr>
              <w:spacing w:after="0" w:line="240" w:lineRule="auto"/>
              <w:rPr>
                <w:bCs/>
                <w:lang w:eastAsia="zh-TW"/>
              </w:rPr>
            </w:pPr>
            <w:r>
              <w:rPr>
                <w:rFonts w:hint="eastAsia"/>
                <w:bCs/>
                <w:lang w:eastAsia="zh-TW"/>
              </w:rPr>
              <w:t>P</w:t>
            </w:r>
            <w:r>
              <w:rPr>
                <w:bCs/>
                <w:lang w:eastAsia="zh-TW"/>
              </w:rPr>
              <w:t>roposal 3: RAN1 should discuss the TCI state enhancement and beam management enhancement in RAN1#114</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rPr>
                <w:lang w:eastAsia="ko-KR"/>
              </w:rPr>
            </w:pPr>
            <w:r>
              <w:rPr>
                <w:rFonts w:eastAsia="Batang"/>
                <w:lang w:eastAsia="ko-KR"/>
              </w:rPr>
              <w:t>Proposal #18: Consider at least the following issues for beam management enhancement</w:t>
            </w:r>
            <w:r>
              <w:t>.</w:t>
            </w:r>
          </w:p>
          <w:p w:rsidR="008752DB" w:rsidRDefault="00F73C41">
            <w:pPr>
              <w:pStyle w:val="affff4"/>
              <w:numPr>
                <w:ilvl w:val="0"/>
                <w:numId w:val="25"/>
              </w:numPr>
              <w:autoSpaceDE w:val="0"/>
              <w:autoSpaceDN w:val="0"/>
              <w:spacing w:after="0" w:line="240" w:lineRule="auto"/>
              <w:rPr>
                <w:lang w:eastAsia="ko-KR"/>
              </w:rPr>
            </w:pPr>
            <w:r>
              <w:rPr>
                <w:lang w:eastAsia="ko-KR"/>
              </w:rPr>
              <w:t>How to inform UE to adjust the RX beam when receiving a specific CSI-RS for beam management</w:t>
            </w:r>
          </w:p>
          <w:p w:rsidR="008752DB" w:rsidRDefault="00F73C41">
            <w:pPr>
              <w:pStyle w:val="affff4"/>
              <w:numPr>
                <w:ilvl w:val="0"/>
                <w:numId w:val="25"/>
              </w:numPr>
              <w:autoSpaceDE w:val="0"/>
              <w:autoSpaceDN w:val="0"/>
              <w:spacing w:after="0" w:line="240" w:lineRule="auto"/>
              <w:rPr>
                <w:lang w:eastAsia="ko-KR"/>
              </w:rPr>
            </w:pPr>
            <w:r>
              <w:rPr>
                <w:lang w:eastAsia="ko-KR"/>
              </w:rPr>
              <w:t>How to handle the case where CSI-RS configured for beam management, radio link monitoring or link recovery procedures is affected by gNB’s adaptation of spatial elements</w:t>
            </w:r>
          </w:p>
          <w:p w:rsidR="008752DB" w:rsidRDefault="00F73C41">
            <w:pPr>
              <w:pStyle w:val="affff4"/>
              <w:numPr>
                <w:ilvl w:val="0"/>
                <w:numId w:val="25"/>
              </w:numPr>
              <w:autoSpaceDE w:val="0"/>
              <w:autoSpaceDN w:val="0"/>
              <w:spacing w:after="0" w:line="240" w:lineRule="auto"/>
              <w:rPr>
                <w:lang w:eastAsia="ko-KR"/>
              </w:rPr>
            </w:pPr>
            <w:r>
              <w:rPr>
                <w:lang w:eastAsia="ko-KR"/>
              </w:rPr>
              <w:t xml:space="preserve">How to adjust the number of repetitions for a CSI-RS resource with the higher layer parameter </w:t>
            </w:r>
            <w:r>
              <w:rPr>
                <w:i/>
                <w:lang w:eastAsia="ko-KR"/>
              </w:rPr>
              <w:t>repetition</w:t>
            </w:r>
            <w:r>
              <w:rPr>
                <w:lang w:eastAsia="ko-KR"/>
              </w:rPr>
              <w:t xml:space="preserve"> set to 'on' or 'off'</w:t>
            </w:r>
          </w:p>
          <w:p w:rsidR="008752DB" w:rsidRDefault="00F73C41">
            <w:pPr>
              <w:spacing w:after="0" w:line="240" w:lineRule="auto"/>
              <w:ind w:firstLineChars="100" w:firstLine="200"/>
              <w:rPr>
                <w:lang w:eastAsia="ko-KR"/>
              </w:rPr>
            </w:pPr>
            <w:r>
              <w:rPr>
                <w:rFonts w:eastAsia="Batang"/>
                <w:lang w:eastAsia="ko-KR"/>
              </w:rPr>
              <w:t>Proposal #19: Consider the following methods for TCI configuration enhancement</w:t>
            </w:r>
            <w:r>
              <w:t>.</w:t>
            </w:r>
          </w:p>
          <w:p w:rsidR="008752DB" w:rsidRDefault="00F73C41">
            <w:pPr>
              <w:pStyle w:val="affff4"/>
              <w:numPr>
                <w:ilvl w:val="0"/>
                <w:numId w:val="25"/>
              </w:numPr>
              <w:autoSpaceDE w:val="0"/>
              <w:autoSpaceDN w:val="0"/>
              <w:spacing w:after="0" w:line="240" w:lineRule="auto"/>
              <w:rPr>
                <w:lang w:eastAsia="ko-KR"/>
              </w:rPr>
            </w:pPr>
            <w:r>
              <w:rPr>
                <w:rFonts w:hint="eastAsia"/>
                <w:lang w:eastAsia="ko-KR"/>
              </w:rPr>
              <w:t>Method 1:</w:t>
            </w:r>
            <w:r>
              <w:rPr>
                <w:lang w:eastAsia="ko-KR"/>
              </w:rPr>
              <w:t xml:space="preserve"> Configure multiple candidate CSI-RS resources as reference signal for QCL information or for spatial relation information, and switch one of them based on L1/L2 signaling</w:t>
            </w:r>
          </w:p>
          <w:p w:rsidR="008752DB" w:rsidRDefault="00F73C41">
            <w:pPr>
              <w:pStyle w:val="affff4"/>
              <w:numPr>
                <w:ilvl w:val="0"/>
                <w:numId w:val="25"/>
              </w:numPr>
              <w:autoSpaceDE w:val="0"/>
              <w:autoSpaceDN w:val="0"/>
              <w:spacing w:after="0" w:line="240" w:lineRule="auto"/>
              <w:rPr>
                <w:lang w:eastAsia="ko-KR"/>
              </w:rPr>
            </w:pPr>
            <w:r>
              <w:rPr>
                <w:lang w:eastAsia="ko-KR"/>
              </w:rPr>
              <w:lastRenderedPageBreak/>
              <w:t>Method 2: Configure multiple candidate sets of TCI state(s) associated with DL/UL signal/channel and switch one of them based on L1/L2 signaling</w:t>
            </w:r>
          </w:p>
          <w:p w:rsidR="008752DB" w:rsidRDefault="00F73C41">
            <w:pPr>
              <w:pStyle w:val="affff4"/>
              <w:numPr>
                <w:ilvl w:val="0"/>
                <w:numId w:val="25"/>
              </w:numPr>
              <w:autoSpaceDE w:val="0"/>
              <w:autoSpaceDN w:val="0"/>
              <w:spacing w:after="0" w:line="240" w:lineRule="auto"/>
              <w:rPr>
                <w:lang w:eastAsia="ko-KR"/>
              </w:rPr>
            </w:pPr>
            <w:r>
              <w:rPr>
                <w:lang w:eastAsia="ko-KR"/>
              </w:rPr>
              <w:t>Method 3: Invalidate DL/UL signal/channel related to a CSI-RS resource that is deactivated or affected due to gNB’s adaptation of spatial elements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BM and TCI configuration enhancements are not supported under Rel-18 NES WI  </w:t>
            </w:r>
            <w:r>
              <w:rPr>
                <w:b w:val="0"/>
                <w:bCs w:val="0"/>
                <w:sz w:val="20"/>
                <w:szCs w:val="20"/>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sv-SE"/>
              </w:rPr>
            </w:pPr>
            <w:r>
              <w:rPr>
                <w:bCs/>
                <w:i/>
                <w:iCs/>
                <w:lang w:eastAsia="sv-SE"/>
              </w:rPr>
              <w:t>Proposal 4: For beam management enhancements, downselect either Case 1 (scaling thresholds of detection and recovery resources) or Case 3 (no enhancement).</w:t>
            </w:r>
          </w:p>
          <w:p w:rsidR="008752DB" w:rsidRDefault="00F73C41">
            <w:pPr>
              <w:spacing w:after="0" w:line="240" w:lineRule="auto"/>
              <w:rPr>
                <w:bCs/>
                <w:i/>
                <w:iCs/>
                <w:lang w:eastAsia="sv-SE"/>
              </w:rPr>
            </w:pPr>
            <w:r>
              <w:rPr>
                <w:bCs/>
                <w:i/>
                <w:iCs/>
                <w:lang w:eastAsia="sv-SE"/>
              </w:rPr>
              <w:t>Proposal 5: For TCI configuration enhancements, downselect either Method 1 (multiple candidate QCL sources switched by L1/2 signaling) or Method 2 (multiple candidate sets of TCI states switched by L1/2 signaling).</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i/>
                <w:lang w:eastAsia="zh-TW"/>
              </w:rPr>
            </w:pPr>
            <w:r>
              <w:rPr>
                <w:i/>
                <w:lang w:eastAsia="zh-TW"/>
              </w:rPr>
              <w:t>Observation 1</w:t>
            </w:r>
            <w:r>
              <w:rPr>
                <w:rFonts w:hint="eastAsia"/>
                <w:i/>
                <w:lang w:eastAsia="zh-TW"/>
              </w:rPr>
              <w:t>:</w:t>
            </w:r>
          </w:p>
          <w:p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BM enhancements, </w:t>
            </w:r>
          </w:p>
          <w:p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3 should be precluded because it may cause severe inaccuracy issue without any BM enhancement.</w:t>
            </w:r>
          </w:p>
          <w:p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2 may cause additional feedback overhead and UE complexity for processing beam failure detection.</w:t>
            </w:r>
          </w:p>
          <w:p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can be seen as a compromise solution between Case 2 and Case 3.</w:t>
            </w:r>
          </w:p>
          <w:p w:rsidR="008752DB" w:rsidRDefault="00F73C41">
            <w:pPr>
              <w:spacing w:after="0" w:line="240" w:lineRule="auto"/>
              <w:rPr>
                <w:i/>
                <w:lang w:eastAsia="zh-TW"/>
              </w:rPr>
            </w:pPr>
            <w:r>
              <w:rPr>
                <w:i/>
                <w:lang w:eastAsia="zh-TW"/>
              </w:rPr>
              <w:t>Proposal 1</w:t>
            </w:r>
            <w:r>
              <w:rPr>
                <w:rFonts w:hint="eastAsia"/>
                <w:i/>
                <w:lang w:eastAsia="zh-TW"/>
              </w:rPr>
              <w:t>:</w:t>
            </w:r>
          </w:p>
          <w:p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For BM enhancements, at least support Case 1:</w:t>
            </w:r>
          </w:p>
          <w:p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Support scaling the threshold of beam failure detection and threshold of candidate beam identification for power domain network energy saving</w:t>
            </w:r>
          </w:p>
          <w:p w:rsidR="008752DB" w:rsidRDefault="00F73C41">
            <w:pPr>
              <w:spacing w:after="0" w:line="240" w:lineRule="auto"/>
              <w:rPr>
                <w:i/>
                <w:lang w:eastAsia="zh-TW"/>
              </w:rPr>
            </w:pPr>
            <w:r>
              <w:rPr>
                <w:i/>
                <w:lang w:eastAsia="zh-TW"/>
              </w:rPr>
              <w:t>Observation 2</w:t>
            </w:r>
            <w:r>
              <w:rPr>
                <w:rFonts w:hint="eastAsia"/>
                <w:i/>
                <w:lang w:eastAsia="zh-TW"/>
              </w:rPr>
              <w:t>:</w:t>
            </w:r>
          </w:p>
          <w:p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TCI enhancements, </w:t>
            </w:r>
          </w:p>
          <w:p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3 should be precluded because it may cause severe inaccuracy issue without supporting dynamic changing on the spatial element</w:t>
            </w:r>
          </w:p>
          <w:p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2, may cause additional overhead for carrying the multiple candidate set of TCI state(s)</w:t>
            </w:r>
          </w:p>
          <w:p w:rsidR="008752DB" w:rsidRDefault="00F73C41">
            <w:pPr>
              <w:spacing w:after="0" w:line="240" w:lineRule="auto"/>
              <w:rPr>
                <w:i/>
                <w:lang w:eastAsia="zh-TW"/>
              </w:rPr>
            </w:pPr>
            <w:r>
              <w:rPr>
                <w:i/>
                <w:lang w:eastAsia="zh-TW"/>
              </w:rPr>
              <w:t>Proposal 2</w:t>
            </w:r>
            <w:r>
              <w:rPr>
                <w:rFonts w:hint="eastAsia"/>
                <w:i/>
                <w:lang w:eastAsia="zh-TW"/>
              </w:rPr>
              <w:t>:</w:t>
            </w:r>
          </w:p>
          <w:p w:rsidR="008752DB" w:rsidRDefault="00F73C41">
            <w:pPr>
              <w:numPr>
                <w:ilvl w:val="0"/>
                <w:numId w:val="26"/>
              </w:numPr>
              <w:overflowPunct w:val="0"/>
              <w:autoSpaceDE w:val="0"/>
              <w:autoSpaceDN w:val="0"/>
              <w:adjustRightInd w:val="0"/>
              <w:spacing w:after="0" w:line="240" w:lineRule="auto"/>
              <w:textAlignment w:val="baseline"/>
              <w:rPr>
                <w:bCs/>
                <w:lang w:eastAsia="zh-CN"/>
              </w:rPr>
            </w:pPr>
            <w:r>
              <w:rPr>
                <w:bCs/>
                <w:i/>
                <w:lang w:eastAsia="zh-TW"/>
              </w:rPr>
              <w:t>For TCI enhancements, at least support Method 1</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5" w:name="_Toc142654142"/>
            <w:r>
              <w:rPr>
                <w:b w:val="0"/>
                <w:color w:val="000000" w:themeColor="text1"/>
                <w:sz w:val="20"/>
                <w:szCs w:val="20"/>
              </w:rPr>
              <w:t>Support Method 3 for beam management enhancements (no further work)</w:t>
            </w:r>
            <w:bookmarkEnd w:id="25"/>
          </w:p>
          <w:p w:rsidR="008752DB" w:rsidRDefault="00F73C41">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6" w:name="_Toc142654143"/>
            <w:r>
              <w:rPr>
                <w:b w:val="0"/>
                <w:color w:val="000000" w:themeColor="text1"/>
                <w:sz w:val="20"/>
                <w:szCs w:val="20"/>
              </w:rPr>
              <w:t>Support Method 3 for TCI configuration enhancements (no further work)</w:t>
            </w:r>
            <w:bookmarkEnd w:id="26"/>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spacing w:after="0" w:line="240" w:lineRule="auto"/>
              <w:rPr>
                <w:bCs/>
              </w:rPr>
            </w:pPr>
            <w:r>
              <w:t xml:space="preserve">Proposal </w:t>
            </w:r>
            <w:r>
              <w:rPr>
                <w:lang w:val="en-US"/>
              </w:rPr>
              <w:t>4</w:t>
            </w:r>
            <w:r>
              <w:t>:</w:t>
            </w:r>
            <w:r>
              <w:rPr>
                <w:bCs/>
                <w:lang w:val="en-US"/>
              </w:rPr>
              <w:t xml:space="preserve"> S</w:t>
            </w:r>
            <w:r>
              <w:rPr>
                <w:bCs/>
              </w:rPr>
              <w:t xml:space="preserve">caling the threshold of beam failure detection and threshold of candidate beam identification for power domain network energy saving </w:t>
            </w:r>
            <w:r>
              <w:rPr>
                <w:bCs/>
                <w:lang w:val="en-US"/>
              </w:rPr>
              <w:t>is supported</w:t>
            </w:r>
            <w:r>
              <w:rPr>
                <w:bCs/>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rPr>
            </w:pPr>
            <w:bookmarkStart w:id="27" w:name="_Ref142673278"/>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w:t>
            </w:r>
            <w:r>
              <w:rPr>
                <w:b w:val="0"/>
                <w:u w:val="single"/>
              </w:rPr>
              <w:t>No</w:t>
            </w:r>
            <w:r>
              <w:rPr>
                <w:b w:val="0"/>
              </w:rPr>
              <w:t xml:space="preserve"> BM enhancement is supported for Rel-18 NES spatial and power domain adaptation.</w:t>
            </w:r>
            <w:bookmarkEnd w:id="27"/>
          </w:p>
          <w:p w:rsidR="008752DB" w:rsidRDefault="00F73C41">
            <w:pPr>
              <w:pStyle w:val="affff4"/>
              <w:numPr>
                <w:ilvl w:val="0"/>
                <w:numId w:val="27"/>
              </w:numPr>
              <w:spacing w:after="0" w:line="240" w:lineRule="auto"/>
              <w:jc w:val="left"/>
            </w:pPr>
            <w:r>
              <w:t xml:space="preserve">Adaptation on the power offset between CSI-RS and SS is </w:t>
            </w:r>
            <w:r>
              <w:rPr>
                <w:u w:val="single"/>
              </w:rPr>
              <w:t>not</w:t>
            </w:r>
            <w:r>
              <w:t xml:space="preserve"> supported for Rel-18 NES</w:t>
            </w:r>
          </w:p>
          <w:p w:rsidR="008752DB" w:rsidRDefault="00F73C41">
            <w:pPr>
              <w:pStyle w:val="affff4"/>
              <w:numPr>
                <w:ilvl w:val="0"/>
                <w:numId w:val="27"/>
              </w:numPr>
              <w:spacing w:after="0" w:line="240" w:lineRule="auto"/>
              <w:jc w:val="left"/>
            </w:pPr>
            <w:r>
              <w:t>Note: SSB is not impacted with Rel-18 NES</w:t>
            </w:r>
          </w:p>
          <w:p w:rsidR="008752DB" w:rsidRDefault="00F73C41">
            <w:pPr>
              <w:pStyle w:val="ad"/>
              <w:spacing w:after="0" w:line="240" w:lineRule="auto"/>
              <w:rPr>
                <w:b w:val="0"/>
              </w:rPr>
            </w:pPr>
            <w:bookmarkStart w:id="28" w:name="_Ref142673304"/>
            <w:r>
              <w:rPr>
                <w:b w:val="0"/>
              </w:rPr>
              <w:t xml:space="preserve">Proposal </w:t>
            </w:r>
            <w:r>
              <w:rPr>
                <w:b w:val="0"/>
              </w:rPr>
              <w:fldChar w:fldCharType="begin"/>
            </w:r>
            <w:r>
              <w:rPr>
                <w:b w:val="0"/>
              </w:rPr>
              <w:instrText xml:space="preserve"> SEQ Proposal \* ARABIC </w:instrText>
            </w:r>
            <w:r>
              <w:rPr>
                <w:b w:val="0"/>
              </w:rPr>
              <w:fldChar w:fldCharType="separate"/>
            </w:r>
            <w:r>
              <w:rPr>
                <w:b w:val="0"/>
              </w:rPr>
              <w:t>2</w:t>
            </w:r>
            <w:r>
              <w:rPr>
                <w:b w:val="0"/>
              </w:rPr>
              <w:fldChar w:fldCharType="end"/>
            </w:r>
            <w:r>
              <w:rPr>
                <w:b w:val="0"/>
              </w:rPr>
              <w:t xml:space="preserve">: </w:t>
            </w:r>
            <w:r>
              <w:rPr>
                <w:b w:val="0"/>
                <w:u w:val="single"/>
              </w:rPr>
              <w:t>No</w:t>
            </w:r>
            <w:r>
              <w:rPr>
                <w:b w:val="0"/>
              </w:rPr>
              <w:t xml:space="preserve"> TCI configuration enhancement is supported for Rel-18 NES spatial and power domain adaptation.</w:t>
            </w:r>
            <w:bookmarkEnd w:id="28"/>
          </w:p>
        </w:tc>
      </w:tr>
    </w:tbl>
    <w:p w:rsidR="008752DB" w:rsidRDefault="00F73C41">
      <w:pPr>
        <w:tabs>
          <w:tab w:val="left" w:pos="1498"/>
        </w:tabs>
        <w:rPr>
          <w:b/>
        </w:rPr>
      </w:pPr>
      <w:r>
        <w:rPr>
          <w:b/>
        </w:rPr>
        <w:tab/>
      </w:r>
    </w:p>
    <w:p w:rsidR="008752DB" w:rsidRDefault="00F73C41">
      <w:pPr>
        <w:outlineLvl w:val="2"/>
        <w:rPr>
          <w:b/>
        </w:rPr>
      </w:pPr>
      <w:r>
        <w:rPr>
          <w:b/>
        </w:rPr>
        <w:t>FL summary</w:t>
      </w:r>
    </w:p>
    <w:p w:rsidR="008752DB" w:rsidRDefault="00F73C41">
      <w:pPr>
        <w:rPr>
          <w:rFonts w:ascii="Times" w:hAnsi="Times"/>
          <w:snapToGrid w:val="0"/>
          <w:color w:val="FF0000"/>
          <w:sz w:val="21"/>
          <w:szCs w:val="24"/>
          <w:lang w:val="en-US" w:eastAsia="zh-CN"/>
        </w:rPr>
      </w:pPr>
      <w:r>
        <w:rPr>
          <w:rFonts w:ascii="Times" w:hAnsi="Times"/>
          <w:snapToGrid w:val="0"/>
          <w:color w:val="FF0000"/>
          <w:sz w:val="21"/>
          <w:szCs w:val="24"/>
          <w:lang w:val="en-US" w:eastAsia="zh-CN"/>
        </w:rPr>
        <w:t>According to the guidance from Chairman, this needs to be firstly treated in this meeting.</w:t>
      </w:r>
    </w:p>
    <w:p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As a first round of collection of views, it can be shown as below: </w:t>
      </w:r>
    </w:p>
    <w:p w:rsidR="008752DB" w:rsidRDefault="00F73C41">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bookmarkStart w:id="29" w:name="_Hlk143496046"/>
      <w:r>
        <w:rPr>
          <w:rFonts w:eastAsia="等线"/>
          <w:i/>
          <w:snapToGrid w:val="0"/>
          <w:sz w:val="21"/>
          <w:szCs w:val="21"/>
          <w:lang w:val="en-US" w:eastAsia="zh-CN"/>
        </w:rPr>
        <w:t>Downselect one of the following for BM enhancements in RAN1#114</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1: Support scaling the threshold of beam failure detection and threshold of candidate beam identification for power domain network energy saving</w:t>
      </w:r>
    </w:p>
    <w:p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NEC, [CMCC], IDG, ITRI, CEWiT</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 xml:space="preserve">Case 2: Support UE to </w:t>
      </w:r>
      <w:r>
        <w:rPr>
          <w:rFonts w:eastAsia="等线"/>
          <w:i/>
          <w:snapToGrid w:val="0"/>
          <w:sz w:val="21"/>
          <w:szCs w:val="21"/>
          <w:lang w:val="en-US" w:eastAsia="ko-KR"/>
        </w:rPr>
        <w:t xml:space="preserve">send </w:t>
      </w:r>
      <w:r>
        <w:rPr>
          <w:rFonts w:eastAsia="等线"/>
          <w:i/>
          <w:snapToGrid w:val="0"/>
          <w:sz w:val="21"/>
          <w:szCs w:val="21"/>
          <w:lang w:val="en-US" w:eastAsia="zh-CN"/>
        </w:rPr>
        <w:t>hypothetical beam failure and/or radio link failure (RLF) reports for the indicated hypothetical power offset values.</w:t>
      </w:r>
    </w:p>
    <w:p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Ruijie, [NEC], CTC, FGI</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3: No further work on BM enhancements</w:t>
      </w:r>
    </w:p>
    <w:p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Nokia/NSB, Huawei/HiSi, FW, vivo, Pana, </w:t>
      </w:r>
      <w:r>
        <w:rPr>
          <w:rFonts w:eastAsia="Times New Roman"/>
          <w:i/>
          <w:color w:val="4472C4" w:themeColor="accent1"/>
          <w:lang w:val="en-US" w:eastAsia="zh-CN"/>
        </w:rPr>
        <w:t>Google, CATT, ZTE, Fujitsu, SS, Lenovo, IDG, E//, MTK</w:t>
      </w:r>
    </w:p>
    <w:p w:rsidR="008752DB" w:rsidRDefault="00F73C41">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r>
        <w:rPr>
          <w:rFonts w:eastAsia="等线"/>
          <w:i/>
          <w:snapToGrid w:val="0"/>
          <w:sz w:val="21"/>
          <w:szCs w:val="21"/>
          <w:lang w:val="en-US" w:eastAsia="zh-CN"/>
        </w:rPr>
        <w:t>Downselect one of the following for TCI configuration enhancement in RAN1#114</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1: Configure multiple candidate CSI-RS resources as reference signal for QCL information or for spatial relation information, and switch one of them based on L1/L2 signaling</w:t>
      </w:r>
    </w:p>
    <w:p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lastRenderedPageBreak/>
        <w:t>[CMCC], DCM, CTC, IDG, ITRI</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2: Configure multiple candidate sets of TCI state(s) associated with DL/UL signal/channel and switch one of them based on L1/L2 signaling</w:t>
      </w:r>
    </w:p>
    <w:p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Nokia/NSB, Ruijie, Pana, CMCC, xiaomi, DCM, FGI, IDG</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3: No further work on TCI configuration enhancement</w:t>
      </w:r>
    </w:p>
    <w:p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Huawei/HiSi, FW, vivo, </w:t>
      </w:r>
      <w:r>
        <w:rPr>
          <w:rFonts w:eastAsia="Times New Roman"/>
          <w:i/>
          <w:color w:val="4472C4" w:themeColor="accent1"/>
          <w:lang w:val="en-US" w:eastAsia="zh-CN"/>
        </w:rPr>
        <w:t>Google, CATT, ZTE, Fujitsu, SS, Lenovo, E//, MTK</w:t>
      </w:r>
    </w:p>
    <w:bookmarkEnd w:id="29"/>
    <w:p w:rsidR="008752DB" w:rsidRDefault="008752DB">
      <w:pPr>
        <w:spacing w:after="60" w:line="240" w:lineRule="auto"/>
        <w:rPr>
          <w:rFonts w:ascii="Times" w:eastAsia="Batang" w:hAnsi="Times"/>
          <w:bCs/>
          <w:szCs w:val="24"/>
          <w:lang w:val="en-US" w:eastAsia="zh-CN"/>
        </w:rPr>
      </w:pPr>
    </w:p>
    <w:p w:rsidR="008752DB" w:rsidRDefault="008752DB">
      <w:pPr>
        <w:spacing w:after="60" w:line="240" w:lineRule="auto"/>
        <w:rPr>
          <w:rFonts w:ascii="Times" w:eastAsia="Batang" w:hAnsi="Times"/>
          <w:bCs/>
          <w:szCs w:val="24"/>
          <w:lang w:val="en-US" w:eastAsia="zh-CN"/>
        </w:rPr>
      </w:pPr>
    </w:p>
    <w:p w:rsidR="008752DB" w:rsidRDefault="00F73C41">
      <w:pPr>
        <w:spacing w:after="60" w:line="240" w:lineRule="auto"/>
        <w:rPr>
          <w:rFonts w:ascii="Times" w:eastAsia="Batang" w:hAnsi="Times"/>
          <w:bCs/>
          <w:szCs w:val="24"/>
          <w:lang w:val="en-US" w:eastAsia="zh-CN"/>
        </w:rPr>
      </w:pPr>
      <w:r>
        <w:rPr>
          <w:rFonts w:ascii="Times" w:eastAsia="Batang" w:hAnsi="Times"/>
          <w:bCs/>
          <w:szCs w:val="24"/>
          <w:lang w:val="en-US" w:eastAsia="zh-CN"/>
        </w:rPr>
        <w:t xml:space="preserve">For BM enhancements, Case 3 is the majority preference. For TCI configuration enhancements, although there is some support for Method 2, there are more ‘Method 3’ proponents. FL considers this explicit list of ‘no further work’ will not bring us any middle ground to other options but can have a try.   </w:t>
      </w:r>
    </w:p>
    <w:p w:rsidR="008752DB" w:rsidRDefault="008752DB">
      <w:pPr>
        <w:spacing w:after="60" w:line="240" w:lineRule="auto"/>
        <w:rPr>
          <w:rFonts w:ascii="Times" w:eastAsia="Batang" w:hAnsi="Times"/>
          <w:bCs/>
          <w:szCs w:val="24"/>
          <w:lang w:val="en-US" w:eastAsia="zh-CN"/>
        </w:rPr>
      </w:pPr>
    </w:p>
    <w:p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P3 (closed)</w:t>
      </w:r>
    </w:p>
    <w:p w:rsidR="008752DB" w:rsidRDefault="00F73C41">
      <w:pPr>
        <w:numPr>
          <w:ilvl w:val="0"/>
          <w:numId w:val="28"/>
        </w:numPr>
        <w:spacing w:after="0" w:line="240" w:lineRule="auto"/>
        <w:ind w:left="284" w:hanging="284"/>
        <w:jc w:val="left"/>
        <w:rPr>
          <w:sz w:val="21"/>
          <w:szCs w:val="21"/>
          <w:lang w:val="en-US"/>
        </w:rPr>
      </w:pPr>
      <w:r>
        <w:rPr>
          <w:rFonts w:ascii="Times" w:eastAsia="Batang" w:hAnsi="Times"/>
          <w:sz w:val="21"/>
          <w:szCs w:val="21"/>
          <w:lang w:eastAsia="zh-CN"/>
        </w:rPr>
        <w:t>Support Case 3: No further work on BM enhancements for R18 NES. It can be considered in future release.</w:t>
      </w:r>
    </w:p>
    <w:p w:rsidR="008752DB" w:rsidRDefault="00F73C41">
      <w:pPr>
        <w:spacing w:after="0" w:line="240" w:lineRule="auto"/>
        <w:ind w:left="284"/>
        <w:jc w:val="left"/>
        <w:rPr>
          <w:sz w:val="21"/>
          <w:szCs w:val="21"/>
          <w:lang w:val="en-US"/>
        </w:rPr>
      </w:pPr>
      <w:r>
        <w:rPr>
          <w:rFonts w:hint="eastAsia"/>
          <w:sz w:val="21"/>
          <w:szCs w:val="21"/>
          <w:highlight w:val="yellow"/>
          <w:lang w:val="en-US" w:eastAsia="zh-CN"/>
        </w:rPr>
        <w:t>Offlin</w:t>
      </w:r>
      <w:r>
        <w:rPr>
          <w:sz w:val="21"/>
          <w:szCs w:val="21"/>
          <w:highlight w:val="yellow"/>
          <w:lang w:val="en-US"/>
        </w:rPr>
        <w:t xml:space="preserve">e </w:t>
      </w:r>
      <w:r>
        <w:rPr>
          <w:rFonts w:hint="eastAsia"/>
          <w:sz w:val="21"/>
          <w:szCs w:val="21"/>
          <w:highlight w:val="yellow"/>
          <w:lang w:val="en-US" w:eastAsia="zh-CN"/>
        </w:rPr>
        <w:t>consensus</w:t>
      </w:r>
    </w:p>
    <w:p w:rsidR="008752DB" w:rsidRDefault="008752DB">
      <w:pPr>
        <w:spacing w:after="0" w:line="240" w:lineRule="auto"/>
        <w:jc w:val="left"/>
        <w:rPr>
          <w:sz w:val="21"/>
          <w:szCs w:val="21"/>
          <w:lang w:val="en-US"/>
        </w:rPr>
      </w:pPr>
    </w:p>
    <w:p w:rsidR="008752DB" w:rsidRDefault="00F73C41">
      <w:pPr>
        <w:numPr>
          <w:ilvl w:val="0"/>
          <w:numId w:val="28"/>
        </w:numPr>
        <w:spacing w:after="0" w:line="240" w:lineRule="auto"/>
        <w:ind w:left="284" w:hanging="284"/>
        <w:jc w:val="left"/>
        <w:rPr>
          <w:rFonts w:ascii="Times" w:eastAsia="Batang" w:hAnsi="Times"/>
          <w:sz w:val="21"/>
          <w:szCs w:val="21"/>
          <w:highlight w:val="yellow"/>
          <w:lang w:eastAsia="zh-CN"/>
        </w:rPr>
      </w:pPr>
      <w:r>
        <w:rPr>
          <w:rFonts w:ascii="Times" w:eastAsia="Batang" w:hAnsi="Times"/>
          <w:sz w:val="21"/>
          <w:szCs w:val="21"/>
          <w:highlight w:val="yellow"/>
          <w:lang w:eastAsia="zh-CN"/>
        </w:rPr>
        <w:t>Support Method 3: No further work on TCI configuration enhancement for R18 NES. It can be considered in future release.</w:t>
      </w:r>
    </w:p>
    <w:p w:rsidR="008752DB" w:rsidRDefault="008752DB">
      <w:pPr>
        <w:spacing w:after="60" w:line="240" w:lineRule="auto"/>
        <w:rPr>
          <w:rFonts w:ascii="Times" w:hAnsi="Times"/>
          <w:sz w:val="28"/>
          <w:lang w:val="en-US" w:eastAsia="zh-CN"/>
        </w:rPr>
      </w:pPr>
    </w:p>
    <w:p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Monday</w:t>
      </w:r>
    </w:p>
    <w:p w:rsidR="008752DB" w:rsidRDefault="00F73C41">
      <w:pPr>
        <w:rPr>
          <w:b/>
          <w:bCs/>
          <w:lang w:eastAsia="zh-CN"/>
        </w:rPr>
      </w:pPr>
      <w:r>
        <w:rPr>
          <w:b/>
          <w:bCs/>
          <w:lang w:eastAsia="zh-CN"/>
        </w:rPr>
        <w:t>Conclusion</w:t>
      </w:r>
    </w:p>
    <w:p w:rsidR="008752DB" w:rsidRDefault="00F73C41">
      <w:pPr>
        <w:numPr>
          <w:ilvl w:val="0"/>
          <w:numId w:val="28"/>
        </w:numPr>
        <w:spacing w:after="0" w:line="240" w:lineRule="auto"/>
        <w:ind w:left="284" w:hanging="284"/>
        <w:jc w:val="left"/>
        <w:rPr>
          <w:sz w:val="21"/>
          <w:szCs w:val="21"/>
          <w:lang w:val="en-US"/>
        </w:rPr>
      </w:pPr>
      <w:r>
        <w:rPr>
          <w:sz w:val="21"/>
          <w:szCs w:val="21"/>
          <w:lang w:eastAsia="zh-CN"/>
        </w:rPr>
        <w:t xml:space="preserve">No further work on BM enhancements for R18 NES. </w:t>
      </w:r>
    </w:p>
    <w:p w:rsidR="008752DB" w:rsidRDefault="00F73C41">
      <w:pPr>
        <w:numPr>
          <w:ilvl w:val="0"/>
          <w:numId w:val="28"/>
        </w:numPr>
        <w:spacing w:after="0" w:line="240" w:lineRule="auto"/>
        <w:ind w:left="284" w:hanging="284"/>
        <w:jc w:val="left"/>
        <w:rPr>
          <w:lang w:eastAsia="zh-CN"/>
        </w:rPr>
      </w:pPr>
      <w:r>
        <w:rPr>
          <w:sz w:val="21"/>
          <w:szCs w:val="21"/>
          <w:lang w:eastAsia="zh-CN"/>
        </w:rPr>
        <w:t xml:space="preserve">No further work on TCI configuration enhancement for R18 NES. </w:t>
      </w:r>
    </w:p>
    <w:p w:rsidR="008752DB" w:rsidRDefault="008752DB">
      <w:pPr>
        <w:spacing w:after="60" w:line="240" w:lineRule="auto"/>
        <w:rPr>
          <w:rFonts w:ascii="Times" w:hAnsi="Times"/>
          <w:sz w:val="28"/>
          <w:lang w:eastAsia="zh-CN"/>
        </w:rPr>
      </w:pPr>
    </w:p>
    <w:p w:rsidR="008752DB" w:rsidRDefault="008752DB">
      <w:pPr>
        <w:spacing w:after="60" w:line="240" w:lineRule="auto"/>
        <w:rPr>
          <w:rFonts w:ascii="Times" w:hAnsi="Times"/>
          <w:sz w:val="28"/>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Lenovo</w:t>
            </w:r>
          </w:p>
        </w:tc>
        <w:tc>
          <w:tcPr>
            <w:tcW w:w="8152" w:type="dxa"/>
            <w:shd w:val="clear" w:color="auto" w:fill="auto"/>
          </w:tcPr>
          <w:p w:rsidR="008752DB" w:rsidRDefault="00F73C41">
            <w:pPr>
              <w:rPr>
                <w:lang w:val="en-US"/>
              </w:rPr>
            </w:pPr>
            <w:r>
              <w:rPr>
                <w:lang w:val="en-US"/>
              </w:rPr>
              <w:t>Support. Need to focus on spatial (CSI) and power domain</w:t>
            </w:r>
          </w:p>
        </w:tc>
      </w:tr>
      <w:tr w:rsidR="008752DB">
        <w:trPr>
          <w:trHeight w:val="261"/>
        </w:trPr>
        <w:tc>
          <w:tcPr>
            <w:tcW w:w="1479" w:type="dxa"/>
            <w:shd w:val="clear" w:color="auto" w:fill="auto"/>
          </w:tcPr>
          <w:p w:rsidR="008752DB" w:rsidRDefault="00F73C41">
            <w:pPr>
              <w:rPr>
                <w:b/>
                <w:bCs/>
                <w:lang w:val="en-US"/>
              </w:rPr>
            </w:pPr>
            <w:r>
              <w:rPr>
                <w:b/>
                <w:bCs/>
                <w:lang w:val="en-US"/>
              </w:rPr>
              <w:t>CEWiT</w:t>
            </w:r>
          </w:p>
        </w:tc>
        <w:tc>
          <w:tcPr>
            <w:tcW w:w="8152" w:type="dxa"/>
            <w:shd w:val="clear" w:color="auto" w:fill="auto"/>
          </w:tcPr>
          <w:p w:rsidR="008752DB" w:rsidRDefault="00F73C41">
            <w:pPr>
              <w:rPr>
                <w:lang w:val="en-US"/>
              </w:rPr>
            </w:pPr>
            <w:r>
              <w:rPr>
                <w:lang w:val="en-US"/>
              </w:rPr>
              <w:t>Not Supported for case 3. The enhancements for beam managements should be considered, atleast to optimize the performance of candidate beams to be used for the adapted PDSCH. Hence Case 1 for Beam Management is supported.</w:t>
            </w:r>
          </w:p>
        </w:tc>
      </w:tr>
      <w:tr w:rsidR="008752DB">
        <w:trPr>
          <w:trHeight w:val="261"/>
        </w:trPr>
        <w:tc>
          <w:tcPr>
            <w:tcW w:w="1479" w:type="dxa"/>
            <w:shd w:val="clear" w:color="auto" w:fill="auto"/>
          </w:tcPr>
          <w:p w:rsidR="008752DB" w:rsidRDefault="00F73C41">
            <w:pPr>
              <w:rPr>
                <w:b/>
                <w:bCs/>
                <w:lang w:eastAsia="zh-Hans"/>
              </w:rPr>
            </w:pPr>
            <w:r>
              <w:rPr>
                <w:b/>
                <w:bCs/>
                <w:lang w:val="en-US"/>
              </w:rPr>
              <w:t>Nokia/NSB</w:t>
            </w:r>
          </w:p>
        </w:tc>
        <w:tc>
          <w:tcPr>
            <w:tcW w:w="8152" w:type="dxa"/>
            <w:shd w:val="clear" w:color="auto" w:fill="auto"/>
          </w:tcPr>
          <w:p w:rsidR="008752DB" w:rsidRDefault="00F73C41">
            <w:pPr>
              <w:rPr>
                <w:lang w:val="en-US"/>
              </w:rPr>
            </w:pPr>
            <w:r>
              <w:rPr>
                <w:lang w:val="en-US"/>
              </w:rPr>
              <w:t>For BM enhancements, we are OK with Case 3, and our preference is to deprioritize the discussions considering that the spatial adaption/ power adaptation would impact beam failure detection and beam recovery procedures. This is because such discussions are expected to consume a lot of time and given the limited time until Rel-18 completion.</w:t>
            </w:r>
          </w:p>
          <w:p w:rsidR="008752DB" w:rsidRDefault="00F73C41">
            <w:pPr>
              <w:rPr>
                <w:lang w:eastAsia="zh-Hans"/>
              </w:rPr>
            </w:pPr>
            <w:r>
              <w:rPr>
                <w:lang w:val="en-US"/>
              </w:rPr>
              <w:t xml:space="preserve">For TCI enhancement, we are open to consider enhancements on existing TCI state indication/activation procedures under spatial adaptation. Actually, </w:t>
            </w:r>
            <w:r>
              <w:t>given that there would be a relationship between an applicable spatial pattern and applicable TCI states, there is a need to consider e.g., frequent update of active TCI states to follow the spatial pattern change/adaptation. And this would then incur latency and overhead and would thus not preferrable. Method 2 could be a good starting point in order to address this aspect, where the set of TCI states could be configured TCI states and/or active TCI states.</w:t>
            </w:r>
          </w:p>
        </w:tc>
      </w:tr>
      <w:tr w:rsidR="008752DB">
        <w:trPr>
          <w:trHeight w:val="261"/>
        </w:trPr>
        <w:tc>
          <w:tcPr>
            <w:tcW w:w="1479" w:type="dxa"/>
            <w:shd w:val="clear" w:color="auto" w:fill="auto"/>
          </w:tcPr>
          <w:p w:rsidR="008752DB" w:rsidRDefault="00F73C41">
            <w:pPr>
              <w:rPr>
                <w:b/>
                <w:bCs/>
                <w:lang w:val="en-US"/>
              </w:rPr>
            </w:pPr>
            <w:r>
              <w:rPr>
                <w:rFonts w:hint="eastAsia"/>
                <w:b/>
                <w:bCs/>
                <w:lang w:val="en-US" w:eastAsia="zh-CN"/>
              </w:rPr>
              <w:t>DOCOMO</w:t>
            </w:r>
          </w:p>
        </w:tc>
        <w:tc>
          <w:tcPr>
            <w:tcW w:w="8152" w:type="dxa"/>
            <w:shd w:val="clear" w:color="auto" w:fill="auto"/>
          </w:tcPr>
          <w:p w:rsidR="008752DB" w:rsidRDefault="00F73C41">
            <w:pPr>
              <w:rPr>
                <w:lang w:val="en-US" w:eastAsia="zh-CN"/>
              </w:rPr>
            </w:pPr>
            <w:r>
              <w:rPr>
                <w:rFonts w:hint="eastAsia"/>
                <w:lang w:val="en-US" w:eastAsia="zh-CN"/>
              </w:rPr>
              <w:t>Share</w:t>
            </w:r>
            <w:r>
              <w:rPr>
                <w:lang w:val="en-US"/>
              </w:rPr>
              <w:t xml:space="preserve"> </w:t>
            </w:r>
            <w:r>
              <w:rPr>
                <w:rFonts w:hint="eastAsia"/>
                <w:lang w:val="en-US" w:eastAsia="zh-CN"/>
              </w:rPr>
              <w:t>t</w:t>
            </w:r>
            <w:r>
              <w:rPr>
                <w:lang w:val="en-US" w:eastAsia="zh-CN"/>
              </w:rPr>
              <w:t xml:space="preserve">he similar view as Nokia. </w:t>
            </w:r>
          </w:p>
          <w:p w:rsidR="008752DB" w:rsidRDefault="00F73C41">
            <w:pPr>
              <w:rPr>
                <w:lang w:val="en-US" w:eastAsia="zh-CN"/>
              </w:rPr>
            </w:pPr>
            <w:r>
              <w:rPr>
                <w:rFonts w:hint="eastAsia"/>
                <w:lang w:val="en-US" w:eastAsia="zh-CN"/>
              </w:rPr>
              <w:t>W</w:t>
            </w:r>
            <w:r>
              <w:rPr>
                <w:lang w:val="en-US" w:eastAsia="zh-CN"/>
              </w:rPr>
              <w:t xml:space="preserve">e are OK with Case 3. But for TCI enhancement, the enhancement is needed. We slightly prefer method 2.     </w:t>
            </w:r>
          </w:p>
          <w:p w:rsidR="008752DB" w:rsidRDefault="00F73C41">
            <w:pPr>
              <w:rPr>
                <w:lang w:val="en-US" w:eastAsia="zh-CN"/>
              </w:rPr>
            </w:pPr>
            <w:r>
              <w:rPr>
                <w:lang w:val="en-US" w:eastAsia="zh-CN"/>
              </w:rPr>
              <w:t>Current specification on TCI switch for PDSCH only supports 8 dynamic adaptions which corresponding to 8 beam directions to enable the fast beam switch considering the UE</w:t>
            </w:r>
            <w:r>
              <w:rPr>
                <w:rFonts w:hint="eastAsia"/>
                <w:lang w:val="en-US" w:eastAsia="zh-CN"/>
              </w:rPr>
              <w:t xml:space="preserve"> </w:t>
            </w:r>
            <w:r>
              <w:rPr>
                <w:lang w:val="en-US" w:eastAsia="zh-CN"/>
              </w:rPr>
              <w:t xml:space="preserve">movement. If beam width changing due to Type 2 SD still utilize these 8 TCI states, the candidate beam directions may be reduced to 2 (8TCI/4 SD pattern per beam direction), if we assuming 4 beamwidth </w:t>
            </w:r>
            <w:r>
              <w:rPr>
                <w:lang w:val="en-US" w:eastAsia="zh-CN"/>
              </w:rPr>
              <w:lastRenderedPageBreak/>
              <w:t xml:space="preserve">pattern is needed for each beam direction for Type 2 SD. </w:t>
            </w:r>
            <w:proofErr w:type="gramStart"/>
            <w:r>
              <w:rPr>
                <w:lang w:val="en-US" w:eastAsia="zh-CN"/>
              </w:rPr>
              <w:t>So</w:t>
            </w:r>
            <w:proofErr w:type="gramEnd"/>
            <w:r>
              <w:rPr>
                <w:lang w:val="en-US" w:eastAsia="zh-CN"/>
              </w:rPr>
              <w:t xml:space="preserve"> for Type 2 SD, 2 candidate beam direction cannot track the beam changing due to UE</w:t>
            </w:r>
            <w:r>
              <w:rPr>
                <w:rFonts w:hint="eastAsia"/>
                <w:lang w:val="en-US" w:eastAsia="zh-CN"/>
              </w:rPr>
              <w:t xml:space="preserve"> </w:t>
            </w:r>
            <w:r>
              <w:rPr>
                <w:lang w:val="en-US" w:eastAsia="zh-CN"/>
              </w:rPr>
              <w:t xml:space="preserve">movement.    </w:t>
            </w:r>
          </w:p>
          <w:p w:rsidR="008752DB" w:rsidRDefault="00F73C41">
            <w:pPr>
              <w:rPr>
                <w:lang w:val="en-US" w:eastAsia="zh-CN"/>
              </w:rPr>
            </w:pPr>
            <w:r>
              <w:rPr>
                <w:lang w:val="en-US" w:eastAsia="zh-CN"/>
              </w:rPr>
              <w:t xml:space="preserve">We are open for method 1 or method 2 for enhancement. But slightly prefer method 2.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lastRenderedPageBreak/>
              <w:t>InterDigital</w:t>
            </w:r>
          </w:p>
        </w:tc>
        <w:tc>
          <w:tcPr>
            <w:tcW w:w="8152" w:type="dxa"/>
            <w:shd w:val="clear" w:color="auto" w:fill="auto"/>
          </w:tcPr>
          <w:p w:rsidR="008752DB" w:rsidRDefault="00F73C41">
            <w:pPr>
              <w:rPr>
                <w:lang w:val="en-US" w:eastAsia="zh-CN"/>
              </w:rPr>
            </w:pPr>
            <w:r>
              <w:rPr>
                <w:lang w:val="en-US" w:eastAsia="zh-CN"/>
              </w:rPr>
              <w:t xml:space="preserve">For BM enhancements, we are generally fine with Case 3 since the issue can be addressed with NW implementation. </w:t>
            </w:r>
          </w:p>
          <w:p w:rsidR="008752DB" w:rsidRDefault="00F73C41">
            <w:pPr>
              <w:rPr>
                <w:lang w:val="en-US" w:eastAsia="zh-CN"/>
              </w:rPr>
            </w:pPr>
            <w:r>
              <w:rPr>
                <w:lang w:val="en-US" w:eastAsia="zh-CN"/>
              </w:rPr>
              <w:t xml:space="preserve">For TCI enhancements, we share similar understanding with Nokia and DCM. The enhancements are clearly beneficial and can address the issues that arise due to Type 2 SD adaptations. Our preference is Method 1 since it has the benefit of not increasing the number of configured TCI states. We are also open to considering Method 2.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Spreadtrum</w:t>
            </w:r>
          </w:p>
        </w:tc>
        <w:tc>
          <w:tcPr>
            <w:tcW w:w="8152" w:type="dxa"/>
            <w:shd w:val="clear" w:color="auto" w:fill="auto"/>
          </w:tcPr>
          <w:p w:rsidR="008752DB" w:rsidRDefault="00F73C41">
            <w:pPr>
              <w:rPr>
                <w:lang w:val="en-US" w:eastAsia="zh-CN"/>
              </w:rPr>
            </w:pPr>
            <w:r>
              <w:rPr>
                <w:rFonts w:hint="eastAsia"/>
                <w:lang w:val="en-US" w:eastAsia="zh-CN"/>
              </w:rPr>
              <w:t>I</w:t>
            </w:r>
            <w:r>
              <w:rPr>
                <w:lang w:val="en-US" w:eastAsia="zh-CN"/>
              </w:rPr>
              <w:t>n our understanding, CSI-RS for channel measurement has relationship with CSI-RS for beam management. Beams for CSI reporting have the similar properties with beams for training, e.g. direction and width. However, if the total number of CSI-RS resources for beam management can cover the total number of CSI-RS resource for channel measurement, there is no need for BM/TCI enhancement, in other words, gNB can handle the relationship by implementation. Therefore, we prefer to postpone the discussion. If we have no time to enhance it, it can be up to gNB implementation.</w:t>
            </w:r>
          </w:p>
        </w:tc>
      </w:tr>
      <w:tr w:rsidR="008752DB">
        <w:trPr>
          <w:trHeight w:val="261"/>
        </w:trPr>
        <w:tc>
          <w:tcPr>
            <w:tcW w:w="1479" w:type="dxa"/>
            <w:shd w:val="clear" w:color="auto" w:fill="auto"/>
          </w:tcPr>
          <w:p w:rsidR="008752DB" w:rsidRDefault="00F73C41">
            <w:pPr>
              <w:rPr>
                <w:b/>
                <w:bCs/>
                <w:lang w:val="en-US" w:eastAsia="zh-CN"/>
              </w:rPr>
            </w:pPr>
            <w:r>
              <w:rPr>
                <w:b/>
                <w:bCs/>
                <w:lang w:val="en-US"/>
              </w:rPr>
              <w:t>Samsung</w:t>
            </w:r>
          </w:p>
        </w:tc>
        <w:tc>
          <w:tcPr>
            <w:tcW w:w="8152" w:type="dxa"/>
            <w:shd w:val="clear" w:color="auto" w:fill="auto"/>
          </w:tcPr>
          <w:p w:rsidR="008752DB" w:rsidRDefault="00F73C41">
            <w:pPr>
              <w:rPr>
                <w:lang w:val="en-US"/>
              </w:rPr>
            </w:pPr>
            <w:r>
              <w:rPr>
                <w:lang w:val="en-US"/>
              </w:rPr>
              <w:t xml:space="preserve">Support. </w:t>
            </w:r>
          </w:p>
          <w:p w:rsidR="008752DB" w:rsidRDefault="00F73C41">
            <w:pPr>
              <w:rPr>
                <w:lang w:eastAsia="ko-KR"/>
              </w:rPr>
            </w:pPr>
            <w:r>
              <w:rPr>
                <w:lang w:eastAsia="ko-KR"/>
              </w:rPr>
              <w:t xml:space="preserve">In Rel-18 NES WI, the impact on CSI-RS itself has been largely excluded, i.e., there is no adaptation of CSI-RS resource itself but rather reporting CSI for possible adaptation hypothesis. Thus, there is no strong need to enhance BM and TCI frameworks. </w:t>
            </w:r>
          </w:p>
          <w:p w:rsidR="008752DB" w:rsidRDefault="00F73C41">
            <w:pPr>
              <w:rPr>
                <w:lang w:val="en-US" w:eastAsia="zh-CN"/>
              </w:rPr>
            </w:pPr>
            <w:r>
              <w:rPr>
                <w:lang w:eastAsia="ko-KR"/>
              </w:rPr>
              <w:t xml:space="preserve">Enhancing BM and TCI framework together with CSI-RS adaptation can be considered in future releases of NES. </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rsidR="008752DB" w:rsidRDefault="00F73C41">
            <w:pPr>
              <w:rPr>
                <w:lang w:val="en-US" w:eastAsia="zh-CN"/>
              </w:rPr>
            </w:pPr>
            <w:r>
              <w:rPr>
                <w:lang w:val="en-US" w:eastAsia="zh-CN"/>
              </w:rPr>
              <w:t xml:space="preserve">From our understanding, due to the spatial adaptation and at least for type 2 SD, the beam pattern would be changed. And there isn’t any conclusion to preclude the impact due the spatial adaptation on the transmission of CSI-RS. Thus, if the CSI-RSs used for beam failure detection are impact due to the change of beam pattern, then the threshold of beam failure and candidate beam should be changed accordingly. That is the reason we propose to introduce a scaling factor or an offset for the thresholds when the spatial adaptation </w:t>
            </w:r>
            <w:proofErr w:type="gramStart"/>
            <w:r>
              <w:rPr>
                <w:lang w:val="en-US" w:eastAsia="zh-CN"/>
              </w:rPr>
              <w:t>are</w:t>
            </w:r>
            <w:proofErr w:type="gramEnd"/>
            <w:r>
              <w:rPr>
                <w:lang w:val="en-US" w:eastAsia="zh-CN"/>
              </w:rPr>
              <w:t xml:space="preserve"> adopted at gNB.</w:t>
            </w:r>
          </w:p>
          <w:p w:rsidR="008752DB" w:rsidRDefault="00F73C41">
            <w:pPr>
              <w:rPr>
                <w:lang w:val="en-US" w:eastAsia="zh-CN"/>
              </w:rPr>
            </w:pPr>
            <w:r>
              <w:rPr>
                <w:rFonts w:hint="eastAsia"/>
                <w:lang w:val="en-US" w:eastAsia="zh-CN"/>
              </w:rPr>
              <w:t>F</w:t>
            </w:r>
            <w:r>
              <w:rPr>
                <w:lang w:val="en-US" w:eastAsia="zh-CN"/>
              </w:rPr>
              <w:t xml:space="preserve">or the TCI configuration enhancements, based on Type 2 SD, at least two sets of CSI-RS should be used for CSI measurement for different SD adaptation pattern. Method 1 will save or reduce the total number of TCI states introduce by spatial adaptation. And it also supports SD adaptation under Rel-15/16 framework, such as spatial relations for the uplink transmission. </w:t>
            </w:r>
          </w:p>
          <w:p w:rsidR="008752DB" w:rsidRDefault="00F73C41">
            <w:pPr>
              <w:rPr>
                <w:lang w:val="en-US" w:eastAsia="zh-CN"/>
              </w:rPr>
            </w:pPr>
            <w:r>
              <w:rPr>
                <w:lang w:val="en-US" w:eastAsia="zh-CN"/>
              </w:rPr>
              <w:t>For method 2, each set of TCI states can be used to present for one SD adaptation for Type 2 SD. Due to the change of antenna pattern or beam forming pattern, different TCI states would be introduced though the port number is not changed. Without increasing the CSI-RS resources, two set of TCI states can be used. If only one of the methods should selected, Method 2 is the first preference for TCI configuration enhancements.</w:t>
            </w:r>
          </w:p>
        </w:tc>
      </w:tr>
    </w:tbl>
    <w:p w:rsidR="008752DB" w:rsidRDefault="008752DB">
      <w:pPr>
        <w:spacing w:after="60" w:line="240" w:lineRule="auto"/>
        <w:rPr>
          <w:rFonts w:ascii="Times" w:hAnsi="Times"/>
          <w:sz w:val="28"/>
          <w:lang w:eastAsia="zh-CN"/>
        </w:rPr>
      </w:pPr>
    </w:p>
    <w:p w:rsidR="008752DB" w:rsidRDefault="00F73C41">
      <w:pPr>
        <w:pStyle w:val="1"/>
        <w:numPr>
          <w:ilvl w:val="0"/>
          <w:numId w:val="18"/>
        </w:numPr>
      </w:pPr>
      <w:r>
        <w:t>Sub-config definition</w:t>
      </w:r>
    </w:p>
    <w:p w:rsidR="008752DB" w:rsidRDefault="00F73C41">
      <w:pPr>
        <w:pStyle w:val="21"/>
      </w:pPr>
      <w:r>
        <w:t xml:space="preserve">4.1 </w:t>
      </w:r>
      <w:r>
        <w:rPr>
          <w:rFonts w:hint="eastAsia"/>
        </w:rPr>
        <w:t>S</w:t>
      </w:r>
      <w:r>
        <w:t>D only</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rPr>
            </w:pPr>
            <w:r>
              <w:rPr>
                <w:bCs/>
              </w:rPr>
              <w:t>Observation 1: 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rsidR="008752DB" w:rsidRDefault="00F73C41">
            <w:pPr>
              <w:spacing w:after="0" w:line="240" w:lineRule="auto"/>
              <w:rPr>
                <w:bCs/>
              </w:rPr>
            </w:pPr>
            <w:r>
              <w:rPr>
                <w:bCs/>
              </w:rPr>
              <w:t>Observation 2: Adapting the sub-band configuration for different sub-configurations (corresponding to different spatial patterns) would allow reducing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rsidR="008752DB" w:rsidRDefault="00F73C41">
            <w:pPr>
              <w:spacing w:after="0" w:line="240" w:lineRule="auto"/>
              <w:rPr>
                <w:bCs/>
              </w:rPr>
            </w:pPr>
            <w:r>
              <w:rPr>
                <w:bCs/>
              </w:rPr>
              <w:t xml:space="preserve">Proposal 1: For CSI report configuration for Type 1 and Type 2 spatial adaptation, support configuring different sub-band configurations (or more generally reportFreqConfiguration) for different sub-configuration. </w:t>
            </w:r>
          </w:p>
          <w:p w:rsidR="008752DB" w:rsidRDefault="00F73C41">
            <w:pPr>
              <w:numPr>
                <w:ilvl w:val="0"/>
                <w:numId w:val="29"/>
              </w:numPr>
              <w:overflowPunct w:val="0"/>
              <w:autoSpaceDE w:val="0"/>
              <w:autoSpaceDN w:val="0"/>
              <w:adjustRightInd w:val="0"/>
              <w:spacing w:after="0" w:line="240" w:lineRule="auto"/>
              <w:contextualSpacing/>
              <w:textAlignment w:val="baseline"/>
              <w:rPr>
                <w:bCs/>
              </w:rPr>
            </w:pPr>
            <w:r>
              <w:rPr>
                <w:bCs/>
              </w:rPr>
              <w:t>This doesn’t preclude two or more sub-configurations to have the same sub-band 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30"/>
              </w:numPr>
              <w:spacing w:after="0" w:line="240" w:lineRule="auto"/>
              <w:rPr>
                <w:rFonts w:eastAsia="宋体"/>
                <w:i/>
              </w:rPr>
            </w:pPr>
            <w:r>
              <w:rPr>
                <w:rFonts w:eastAsia="宋体"/>
                <w:i/>
              </w:rPr>
              <w:t>For type 1 SD, sub-configuration with the number of ports indicated by port subset indication is less than 4 should not contain N1, N2 and Ng.</w:t>
            </w:r>
          </w:p>
          <w:p w:rsidR="008752DB" w:rsidRDefault="00F73C41">
            <w:pPr>
              <w:numPr>
                <w:ilvl w:val="0"/>
                <w:numId w:val="31"/>
              </w:numPr>
              <w:overflowPunct w:val="0"/>
              <w:autoSpaceDE w:val="0"/>
              <w:autoSpaceDN w:val="0"/>
              <w:adjustRightInd w:val="0"/>
              <w:spacing w:after="0" w:line="240" w:lineRule="auto"/>
              <w:rPr>
                <w:rFonts w:eastAsia="宋体"/>
                <w:bCs/>
                <w:i/>
              </w:rPr>
            </w:pPr>
            <w:r>
              <w:rPr>
                <w:rFonts w:eastAsia="宋体" w:hint="eastAsia"/>
                <w:bCs/>
                <w:i/>
              </w:rPr>
              <w:t>F</w:t>
            </w:r>
            <w:r>
              <w:rPr>
                <w:rFonts w:eastAsia="宋体"/>
                <w:bCs/>
                <w:i/>
              </w:rPr>
              <w:t>or type 2 SD, the necessity</w:t>
            </w:r>
            <w:r>
              <w:rPr>
                <w:rFonts w:eastAsia="宋体" w:hint="eastAsia"/>
                <w:bCs/>
                <w:i/>
              </w:rPr>
              <w:t xml:space="preserve"> </w:t>
            </w:r>
            <w:r>
              <w:rPr>
                <w:rFonts w:eastAsia="宋体"/>
                <w:bCs/>
                <w:i/>
              </w:rPr>
              <w:t>of introducing codebookConfig, CQI table indication, reportFreqConfiguration and report quantity is not clear.</w:t>
            </w:r>
          </w:p>
          <w:p w:rsidR="008752DB" w:rsidRDefault="00F73C41">
            <w:pPr>
              <w:numPr>
                <w:ilvl w:val="0"/>
                <w:numId w:val="32"/>
              </w:numPr>
              <w:spacing w:after="0" w:line="240" w:lineRule="auto"/>
              <w:rPr>
                <w:rFonts w:eastAsia="宋体"/>
                <w:i/>
              </w:rPr>
            </w:pPr>
            <w:r>
              <w:rPr>
                <w:rFonts w:eastAsia="宋体"/>
                <w:i/>
              </w:rPr>
              <w:t xml:space="preserve">For type 2 SD, </w:t>
            </w:r>
            <w:r>
              <w:rPr>
                <w:rFonts w:eastAsia="宋体"/>
                <w:bCs/>
                <w:i/>
              </w:rPr>
              <w:t>codebookConfig, CQI table indication, reportFreqConfiguration and report quantity are not contained in each sub-configuration</w:t>
            </w:r>
            <w:r>
              <w:rPr>
                <w:rFonts w:eastAsia="宋体"/>
                <w:i/>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eastAsia="zh-CN"/>
              </w:rPr>
            </w:pPr>
            <w:r>
              <w:rPr>
                <w:bCs/>
                <w:lang w:eastAsia="zh-CN"/>
              </w:rPr>
              <w:t>Observation 1</w:t>
            </w:r>
            <w:r>
              <w:rPr>
                <w:lang w:eastAsia="zh-CN"/>
              </w:rPr>
              <w:t>: For Type 2, one sub-configuration in a CSI report configuration can be configured with one or more CSI-RS resources, as per RAN1#113 agreement, where each CSI-RS resource can be associated with a different spatial adaptation pattern.</w:t>
            </w:r>
          </w:p>
          <w:p w:rsidR="008752DB" w:rsidRDefault="00F73C41">
            <w:pPr>
              <w:spacing w:after="0" w:line="240" w:lineRule="auto"/>
              <w:rPr>
                <w:rFonts w:eastAsia="MS Mincho"/>
                <w:lang w:eastAsia="ja-JP"/>
              </w:rPr>
            </w:pPr>
            <w:r>
              <w:rPr>
                <w:rFonts w:eastAsia="MS Mincho"/>
                <w:bCs/>
                <w:lang w:eastAsia="ja-JP"/>
              </w:rPr>
              <w:t>Observation 2</w:t>
            </w:r>
            <w:r>
              <w:rPr>
                <w:rFonts w:eastAsia="MS Mincho"/>
                <w:lang w:eastAsia="ja-JP"/>
              </w:rPr>
              <w:t xml:space="preserve">: It should be left to network implementations </w:t>
            </w:r>
            <w:r>
              <w:rPr>
                <w:rFonts w:eastAsia="Times New Roman"/>
                <w:color w:val="000000"/>
              </w:rPr>
              <w:t xml:space="preserve">(e.g., by power boosting) </w:t>
            </w:r>
            <w:r>
              <w:rPr>
                <w:rFonts w:eastAsia="MS Mincho"/>
                <w:lang w:eastAsia="ja-JP"/>
              </w:rPr>
              <w:t xml:space="preserve">to ensure that the coverage of SSB and/or the CSI-RS are not negatively impacted due to spatial patterns adaptation. </w:t>
            </w:r>
          </w:p>
          <w:p w:rsidR="008752DB" w:rsidRDefault="00F73C41">
            <w:pPr>
              <w:spacing w:after="0" w:line="240" w:lineRule="auto"/>
              <w:jc w:val="left"/>
              <w:rPr>
                <w:lang w:eastAsia="zh-CN"/>
              </w:rPr>
            </w:pPr>
            <w:r>
              <w:rPr>
                <w:bCs/>
              </w:rPr>
              <w:t>Proposal 1</w:t>
            </w:r>
            <w:r>
              <w:t xml:space="preserve">: For </w:t>
            </w:r>
            <w:r>
              <w:rPr>
                <w:snapToGrid w:val="0"/>
                <w:lang w:eastAsia="zh-CN"/>
              </w:rPr>
              <w:t xml:space="preserve">Type 2 SD adaptation with A1-1-revised, for each sub-configuration, the </w:t>
            </w:r>
            <w:r>
              <w:rPr>
                <w:lang w:eastAsia="zh-CN"/>
              </w:rPr>
              <w:t xml:space="preserve">list of CSI-RS resource ID may be a subset of the CSI-RS resources.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i/>
                <w:lang w:eastAsia="zh-CN"/>
              </w:rPr>
            </w:pPr>
            <w:r>
              <w:rPr>
                <w:i/>
                <w:lang w:eastAsia="zh-CN"/>
              </w:rPr>
              <w:t>Proposal 1: A2-2 is not further discussed in R18.</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0Maintext"/>
              <w:numPr>
                <w:ilvl w:val="0"/>
                <w:numId w:val="0"/>
              </w:numPr>
              <w:spacing w:afterLines="0" w:after="0" w:line="240" w:lineRule="auto"/>
              <w:ind w:left="442" w:hanging="442"/>
              <w:rPr>
                <w:i/>
                <w:lang w:val="en-US"/>
              </w:rPr>
            </w:pPr>
            <w:r>
              <w:rPr>
                <w:i/>
                <w:lang w:val="en-US"/>
              </w:rPr>
              <w:t xml:space="preserve">Proposal 1: For </w:t>
            </w:r>
            <w:r>
              <w:rPr>
                <w:bCs/>
                <w:i/>
                <w:iCs/>
                <w:lang w:val="en-US"/>
              </w:rPr>
              <w:t>Type2 SD with A1-1 revised, do not support to configure parameter other than “a list of CSI-RS resource ID” in each CSI sub-configuration</w:t>
            </w:r>
            <w:r>
              <w:rPr>
                <w:i/>
                <w:lang w:val="en-US"/>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宋体"/>
                <w:lang w:val="en-US" w:eastAsia="zh-CN"/>
              </w:rPr>
            </w:pPr>
            <w:r>
              <w:rPr>
                <w:rFonts w:eastAsia="宋体" w:hint="eastAsia"/>
                <w:lang w:val="en-US" w:eastAsia="zh-CN"/>
              </w:rPr>
              <w:t xml:space="preserve">Observation 1: gNB could </w:t>
            </w:r>
            <w:r>
              <w:rPr>
                <w:bCs/>
                <w:lang w:val="en-US" w:eastAsia="zh-CN"/>
              </w:rPr>
              <w:t>get the</w:t>
            </w:r>
            <w:r>
              <w:rPr>
                <w:rFonts w:hint="eastAsia"/>
                <w:bCs/>
                <w:lang w:val="en-US" w:eastAsia="zh-CN"/>
              </w:rPr>
              <w:t xml:space="preserve"> network energy </w:t>
            </w:r>
            <w:r>
              <w:rPr>
                <w:bCs/>
                <w:lang w:val="en-US" w:eastAsia="zh-CN"/>
              </w:rPr>
              <w:t>saving</w:t>
            </w:r>
            <w:r>
              <w:rPr>
                <w:rFonts w:hint="eastAsia"/>
                <w:bCs/>
                <w:lang w:val="en-US" w:eastAsia="zh-CN"/>
              </w:rPr>
              <w:t xml:space="preserve"> gain </w:t>
            </w:r>
            <w:r>
              <w:rPr>
                <w:bCs/>
                <w:lang w:val="en-US" w:eastAsia="zh-CN"/>
              </w:rPr>
              <w:t xml:space="preserve">mainly </w:t>
            </w:r>
            <w:r>
              <w:rPr>
                <w:rFonts w:hint="eastAsia"/>
                <w:bCs/>
                <w:lang w:val="en-US" w:eastAsia="zh-CN"/>
              </w:rPr>
              <w:t xml:space="preserve">with </w:t>
            </w:r>
            <w:r>
              <w:rPr>
                <w:bCs/>
                <w:lang w:val="en-US" w:eastAsia="zh-CN"/>
              </w:rPr>
              <w:t>the adaptation of TxRUs from 64</w:t>
            </w:r>
            <w:r>
              <w:rPr>
                <w:rFonts w:hint="eastAsia"/>
                <w:bCs/>
                <w:lang w:val="en-US" w:eastAsia="zh-CN"/>
              </w:rPr>
              <w:t xml:space="preserve"> TxRUs</w:t>
            </w:r>
            <w:r>
              <w:rPr>
                <w:bCs/>
                <w:lang w:val="en-US" w:eastAsia="zh-CN"/>
              </w:rPr>
              <w:t xml:space="preserve"> to </w:t>
            </w:r>
            <w:r>
              <w:rPr>
                <w:rFonts w:eastAsia="宋体" w:hint="eastAsia"/>
                <w:lang w:val="en-US" w:eastAsia="zh-CN"/>
              </w:rPr>
              <w:t>32TxRU</w:t>
            </w:r>
            <w:r>
              <w:rPr>
                <w:rFonts w:eastAsia="宋体"/>
                <w:lang w:val="en-US" w:eastAsia="zh-CN"/>
              </w:rPr>
              <w:t>s</w:t>
            </w:r>
            <w:r>
              <w:rPr>
                <w:rFonts w:eastAsia="宋体" w:hint="eastAsia"/>
                <w:lang w:val="en-US" w:eastAsia="zh-CN"/>
              </w:rPr>
              <w:t xml:space="preserve"> and </w:t>
            </w:r>
            <w:r>
              <w:rPr>
                <w:rFonts w:eastAsia="宋体"/>
                <w:lang w:val="en-US" w:eastAsia="zh-CN"/>
              </w:rPr>
              <w:t>diminish</w:t>
            </w:r>
            <w:r>
              <w:rPr>
                <w:rFonts w:eastAsia="宋体" w:hint="eastAsia"/>
                <w:lang w:val="en-US" w:eastAsia="zh-CN"/>
              </w:rPr>
              <w:t xml:space="preserve">ed </w:t>
            </w:r>
            <w:r>
              <w:rPr>
                <w:bCs/>
                <w:iCs/>
                <w:lang w:eastAsia="zh-CN"/>
              </w:rPr>
              <w:t xml:space="preserve">energy saving gain with </w:t>
            </w:r>
            <w:r>
              <w:rPr>
                <w:rFonts w:hint="eastAsia"/>
                <w:bCs/>
                <w:iCs/>
                <w:lang w:eastAsia="zh-CN"/>
              </w:rPr>
              <w:t xml:space="preserve">the </w:t>
            </w:r>
            <w:r>
              <w:rPr>
                <w:bCs/>
                <w:iCs/>
                <w:lang w:eastAsia="zh-CN"/>
              </w:rPr>
              <w:t>adaptation</w:t>
            </w:r>
            <w:r>
              <w:rPr>
                <w:rFonts w:hint="eastAsia"/>
                <w:bCs/>
                <w:iCs/>
                <w:lang w:eastAsia="zh-CN"/>
              </w:rPr>
              <w:t xml:space="preserve"> from 32 TxRUs to 16 TxRUs.</w:t>
            </w:r>
          </w:p>
          <w:p w:rsidR="008752DB" w:rsidRDefault="00F73C41">
            <w:pPr>
              <w:spacing w:after="0" w:line="240" w:lineRule="auto"/>
              <w:rPr>
                <w:lang w:eastAsia="zh-CN"/>
              </w:rPr>
            </w:pPr>
            <w:r>
              <w:rPr>
                <w:rFonts w:eastAsia="宋体"/>
                <w:lang w:eastAsia="zh-CN"/>
              </w:rPr>
              <w:t>P</w:t>
            </w:r>
            <w:r>
              <w:rPr>
                <w:rFonts w:eastAsia="宋体" w:hint="eastAsia"/>
                <w:lang w:eastAsia="zh-CN"/>
              </w:rPr>
              <w:t xml:space="preserve">roposal 1: </w:t>
            </w:r>
            <w:r>
              <w:rPr>
                <w:rFonts w:eastAsia="宋体"/>
                <w:lang w:eastAsia="zh-CN"/>
              </w:rPr>
              <w:t xml:space="preserve">The dynamic selected number of </w:t>
            </w:r>
            <w:proofErr w:type="gramStart"/>
            <w:r>
              <w:rPr>
                <w:rFonts w:eastAsia="宋体"/>
                <w:lang w:eastAsia="zh-CN"/>
              </w:rPr>
              <w:t>adaptation</w:t>
            </w:r>
            <w:proofErr w:type="gramEnd"/>
            <w:r>
              <w:rPr>
                <w:rFonts w:eastAsia="宋体"/>
                <w:lang w:eastAsia="zh-CN"/>
              </w:rPr>
              <w:t xml:space="preserve"> of TxRUs should be specified selectively with consideration of the network energy gain and the overhead of the CSI reports in achieving the link adaptation gain</w:t>
            </w:r>
            <w:r>
              <w:rPr>
                <w:rFonts w:eastAsia="宋体" w:hint="eastAsia"/>
                <w:lang w:eastAsia="zh-CN"/>
              </w:rPr>
              <w:t>.</w:t>
            </w:r>
          </w:p>
          <w:p w:rsidR="008752DB" w:rsidRDefault="00F73C41">
            <w:pPr>
              <w:spacing w:after="0" w:line="240" w:lineRule="auto"/>
              <w:rPr>
                <w:lang w:val="en-US" w:eastAsia="zh-CN"/>
              </w:rPr>
            </w:pPr>
            <w:r>
              <w:rPr>
                <w:lang w:val="en-US" w:eastAsia="zh-CN"/>
              </w:rPr>
              <w:t>P</w:t>
            </w:r>
            <w:r>
              <w:rPr>
                <w:rFonts w:hint="eastAsia"/>
                <w:lang w:val="en-US" w:eastAsia="zh-CN"/>
              </w:rPr>
              <w:t xml:space="preserve">roposal 3: </w:t>
            </w:r>
            <w:r>
              <w:rPr>
                <w:lang w:val="en-US" w:eastAsia="zh-CN"/>
              </w:rPr>
              <w:t>The codebook subset restriction</w:t>
            </w:r>
            <w:r>
              <w:rPr>
                <w:rFonts w:hint="eastAsia"/>
                <w:lang w:val="en-US" w:eastAsia="zh-CN"/>
              </w:rPr>
              <w:t xml:space="preserve">/rank restriction </w:t>
            </w:r>
            <w:r>
              <w:rPr>
                <w:lang w:val="en-US" w:eastAsia="zh-CN"/>
              </w:rPr>
              <w:t xml:space="preserve">need to be configured in each sub-configuration for each antenna pattern for both Type-1 and </w:t>
            </w:r>
            <w:r>
              <w:rPr>
                <w:rFonts w:hint="eastAsia"/>
                <w:lang w:val="en-US" w:eastAsia="zh-CN"/>
              </w:rPr>
              <w:t>Type-2</w:t>
            </w:r>
            <w:r>
              <w:rPr>
                <w:lang w:val="en-US" w:eastAsia="zh-CN"/>
              </w:rPr>
              <w:t xml:space="preserve"> dynamic spatial domain adaptation</w:t>
            </w:r>
            <w:r>
              <w:rPr>
                <w:rFonts w:hint="eastAsia"/>
                <w:lang w:val="en-US" w:eastAsia="zh-CN"/>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Proposal"/>
              <w:numPr>
                <w:ilvl w:val="0"/>
                <w:numId w:val="0"/>
              </w:numPr>
              <w:spacing w:beforeLines="0" w:before="0" w:afterLines="0" w:after="0" w:line="240" w:lineRule="auto"/>
              <w:rPr>
                <w:b w:val="0"/>
                <w:sz w:val="20"/>
                <w:szCs w:val="20"/>
                <w:lang w:val="en-US" w:eastAsia="zh-CN"/>
              </w:rPr>
            </w:pPr>
            <w:bookmarkStart w:id="30" w:name="_Toc7703"/>
            <w:bookmarkStart w:id="31" w:name="_Toc32558"/>
            <w:bookmarkStart w:id="32" w:name="_Toc24197"/>
            <w:r>
              <w:rPr>
                <w:b w:val="0"/>
                <w:sz w:val="20"/>
                <w:szCs w:val="20"/>
                <w:lang w:val="en-US" w:eastAsia="zh-CN"/>
              </w:rPr>
              <w:t>For a CSI report configuration with L&gt;1</w:t>
            </w:r>
            <w:r>
              <w:rPr>
                <w:rFonts w:hint="eastAsia"/>
                <w:b w:val="0"/>
                <w:sz w:val="20"/>
                <w:szCs w:val="20"/>
                <w:lang w:val="en-US" w:eastAsia="zh-CN"/>
              </w:rPr>
              <w:t xml:space="preserve"> sub-</w:t>
            </w:r>
            <w:proofErr w:type="gramStart"/>
            <w:r>
              <w:rPr>
                <w:rFonts w:hint="eastAsia"/>
                <w:b w:val="0"/>
                <w:sz w:val="20"/>
                <w:szCs w:val="20"/>
                <w:lang w:val="en-US" w:eastAsia="zh-CN"/>
              </w:rPr>
              <w:t>configurations</w:t>
            </w:r>
            <w:proofErr w:type="gramEnd"/>
            <w:r>
              <w:rPr>
                <w:b w:val="0"/>
                <w:sz w:val="20"/>
                <w:szCs w:val="20"/>
                <w:lang w:val="en-US" w:eastAsia="zh-CN"/>
              </w:rPr>
              <w:t xml:space="preserve">, </w:t>
            </w:r>
            <w:r>
              <w:rPr>
                <w:rFonts w:hint="eastAsia"/>
                <w:b w:val="0"/>
                <w:sz w:val="20"/>
                <w:szCs w:val="20"/>
                <w:lang w:val="en-US" w:eastAsia="zh-CN"/>
              </w:rPr>
              <w:t xml:space="preserve">the following parameters should common </w:t>
            </w:r>
            <w:r>
              <w:rPr>
                <w:b w:val="0"/>
                <w:sz w:val="20"/>
                <w:szCs w:val="20"/>
                <w:lang w:val="en-US" w:eastAsia="ja-JP"/>
              </w:rPr>
              <w:t>across</w:t>
            </w:r>
            <w:r>
              <w:rPr>
                <w:rFonts w:hint="eastAsia"/>
                <w:b w:val="0"/>
                <w:sz w:val="20"/>
                <w:szCs w:val="20"/>
                <w:lang w:val="en-US" w:eastAsia="zh-CN"/>
              </w:rPr>
              <w:t xml:space="preserve"> all</w:t>
            </w:r>
            <w:r>
              <w:rPr>
                <w:b w:val="0"/>
                <w:sz w:val="20"/>
                <w:szCs w:val="20"/>
                <w:lang w:val="en-US" w:eastAsia="ja-JP"/>
              </w:rPr>
              <w:t xml:space="preserve"> sub-configurations</w:t>
            </w:r>
            <w:r>
              <w:rPr>
                <w:rFonts w:hint="eastAsia"/>
                <w:b w:val="0"/>
                <w:sz w:val="20"/>
                <w:szCs w:val="20"/>
                <w:lang w:val="en-US" w:eastAsia="zh-CN"/>
              </w:rPr>
              <w:t xml:space="preserve"> </w:t>
            </w:r>
            <w:r>
              <w:rPr>
                <w:b w:val="0"/>
                <w:sz w:val="20"/>
                <w:szCs w:val="20"/>
                <w:lang w:eastAsia="zh-CN"/>
              </w:rPr>
              <w:t xml:space="preserve">for Type </w:t>
            </w:r>
            <w:r>
              <w:rPr>
                <w:rFonts w:hint="eastAsia"/>
                <w:b w:val="0"/>
                <w:sz w:val="20"/>
                <w:szCs w:val="20"/>
                <w:lang w:val="en-US" w:eastAsia="zh-CN"/>
              </w:rPr>
              <w:t>2</w:t>
            </w:r>
            <w:r>
              <w:rPr>
                <w:b w:val="0"/>
                <w:sz w:val="20"/>
                <w:szCs w:val="20"/>
                <w:lang w:eastAsia="zh-CN"/>
              </w:rPr>
              <w:t xml:space="preserve"> SD</w:t>
            </w:r>
            <w:r>
              <w:rPr>
                <w:rFonts w:hint="eastAsia"/>
                <w:b w:val="0"/>
                <w:sz w:val="20"/>
                <w:szCs w:val="20"/>
                <w:lang w:val="en-US" w:eastAsia="zh-CN"/>
              </w:rPr>
              <w:t>.</w:t>
            </w:r>
            <w:bookmarkEnd w:id="30"/>
            <w:bookmarkEnd w:id="31"/>
            <w:bookmarkEnd w:id="32"/>
          </w:p>
          <w:p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3" w:name="_Toc5142"/>
            <w:bookmarkStart w:id="34" w:name="_Toc15463"/>
            <w:bookmarkStart w:id="35" w:name="_Toc5046"/>
            <w:r>
              <w:rPr>
                <w:b w:val="0"/>
                <w:sz w:val="20"/>
                <w:szCs w:val="20"/>
                <w:lang w:val="en-US" w:eastAsia="zh-CN"/>
              </w:rPr>
              <w:t>codebook type,</w:t>
            </w:r>
            <w:bookmarkEnd w:id="33"/>
            <w:bookmarkEnd w:id="34"/>
            <w:bookmarkEnd w:id="35"/>
          </w:p>
          <w:p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6" w:name="_Toc16765"/>
            <w:bookmarkStart w:id="37" w:name="_Toc14494"/>
            <w:bookmarkStart w:id="38" w:name="_Toc14341"/>
            <w:r>
              <w:rPr>
                <w:b w:val="0"/>
                <w:sz w:val="20"/>
                <w:szCs w:val="20"/>
                <w:lang w:val="en-US" w:eastAsia="zh-CN"/>
              </w:rPr>
              <w:t>codebookConfig</w:t>
            </w:r>
            <w:bookmarkEnd w:id="36"/>
            <w:bookmarkEnd w:id="37"/>
            <w:bookmarkEnd w:id="38"/>
          </w:p>
          <w:p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9" w:name="_Toc509"/>
            <w:bookmarkStart w:id="40" w:name="_Toc26631"/>
            <w:bookmarkStart w:id="41" w:name="_Toc26105"/>
            <w:r>
              <w:rPr>
                <w:b w:val="0"/>
                <w:sz w:val="20"/>
                <w:szCs w:val="20"/>
                <w:lang w:val="en-US" w:eastAsia="zh-CN"/>
              </w:rPr>
              <w:t>CQI table indication</w:t>
            </w:r>
            <w:bookmarkEnd w:id="39"/>
            <w:bookmarkEnd w:id="40"/>
            <w:bookmarkEnd w:id="41"/>
          </w:p>
          <w:p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42" w:name="_Toc12570"/>
            <w:bookmarkStart w:id="43" w:name="_Toc3431"/>
            <w:bookmarkStart w:id="44" w:name="_Toc2502"/>
            <w:r>
              <w:rPr>
                <w:b w:val="0"/>
                <w:sz w:val="20"/>
                <w:szCs w:val="20"/>
                <w:lang w:val="en-US" w:eastAsia="zh-CN"/>
              </w:rPr>
              <w:t>reportFreqConfiguration</w:t>
            </w:r>
            <w:bookmarkEnd w:id="42"/>
            <w:bookmarkEnd w:id="43"/>
            <w:bookmarkEnd w:id="44"/>
          </w:p>
          <w:p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45" w:name="_Toc25745"/>
            <w:bookmarkStart w:id="46" w:name="_Toc4053"/>
            <w:bookmarkStart w:id="47" w:name="_Toc31464"/>
            <w:r>
              <w:rPr>
                <w:b w:val="0"/>
                <w:sz w:val="20"/>
                <w:szCs w:val="20"/>
                <w:lang w:val="en-US" w:eastAsia="zh-CN"/>
              </w:rPr>
              <w:t>report quantity</w:t>
            </w:r>
            <w:bookmarkEnd w:id="45"/>
            <w:bookmarkEnd w:id="46"/>
            <w:bookmarkEnd w:id="47"/>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rPr>
            </w:pPr>
            <w:r>
              <w:rPr>
                <w:rFonts w:eastAsia="MS Mincho"/>
                <w:bCs/>
                <w:lang w:eastAsia="ja-JP"/>
              </w:rPr>
              <w:t>Observation 1. T</w:t>
            </w:r>
            <w:r>
              <w:rPr>
                <w:bCs/>
              </w:rPr>
              <w:t xml:space="preserve">here are two possibilities for A1-2-revised CSI-RS resource configuration.  </w:t>
            </w:r>
          </w:p>
          <w:p w:rsidR="008752DB" w:rsidRDefault="00F73C41">
            <w:pPr>
              <w:pStyle w:val="affff4"/>
              <w:numPr>
                <w:ilvl w:val="0"/>
                <w:numId w:val="33"/>
              </w:numPr>
              <w:spacing w:after="0" w:line="240" w:lineRule="auto"/>
              <w:rPr>
                <w:bCs/>
              </w:rPr>
            </w:pPr>
            <w:r>
              <w:rPr>
                <w:rFonts w:eastAsia="MS Mincho"/>
                <w:bCs/>
                <w:lang w:eastAsia="ja-JP"/>
              </w:rPr>
              <w:t>Option 1. Configure only one value for the number of antenna ports to a CSI-RS resource, representing the largest number of antenna ports among the SD adaptation patterns.</w:t>
            </w:r>
          </w:p>
          <w:p w:rsidR="008752DB" w:rsidRDefault="00F73C41">
            <w:pPr>
              <w:pStyle w:val="affff4"/>
              <w:numPr>
                <w:ilvl w:val="0"/>
                <w:numId w:val="33"/>
              </w:numPr>
              <w:spacing w:after="0" w:line="240" w:lineRule="auto"/>
              <w:rPr>
                <w:bCs/>
              </w:rPr>
            </w:pPr>
            <w:r>
              <w:rPr>
                <w:rFonts w:eastAsia="MS Mincho"/>
                <w:bCs/>
                <w:lang w:eastAsia="ja-JP"/>
              </w:rPr>
              <w:t xml:space="preserve">Option 2. Configure more than one values for the number of antenna ports to a CSI-RS configuration, </w:t>
            </w:r>
            <w:bookmarkStart w:id="48" w:name="_Hlk142570902"/>
            <w:r>
              <w:rPr>
                <w:rFonts w:eastAsia="MS Mincho"/>
                <w:bCs/>
                <w:lang w:eastAsia="ja-JP"/>
              </w:rPr>
              <w:t>where each value corresponding to the number of active antenna ports for an SD adaptation pattern</w:t>
            </w:r>
            <w:bookmarkEnd w:id="48"/>
            <w:r>
              <w:rPr>
                <w:rFonts w:eastAsia="MS Mincho"/>
                <w:bCs/>
                <w:lang w:eastAsia="ja-JP"/>
              </w:rPr>
              <w:t>.</w:t>
            </w:r>
          </w:p>
          <w:p w:rsidR="008752DB" w:rsidRDefault="00F73C41">
            <w:pPr>
              <w:spacing w:after="0" w:line="240" w:lineRule="auto"/>
              <w:rPr>
                <w:rFonts w:eastAsia="MS Mincho"/>
                <w:bCs/>
                <w:color w:val="000000" w:themeColor="text1"/>
                <w:lang w:eastAsia="ja-JP"/>
              </w:rPr>
            </w:pPr>
            <w:r>
              <w:rPr>
                <w:rFonts w:eastAsia="MS Mincho"/>
                <w:bCs/>
                <w:color w:val="000000" w:themeColor="text1"/>
                <w:lang w:eastAsia="ja-JP"/>
              </w:rPr>
              <w:t>Proposal 1. For A1-2-revised CSI-RS resource configuration, configure more than one values for the number of antenna ports to a CSI-RS resource, with each value corresponding to the number of active antenna ports for an SD adaptation pattern.</w:t>
            </w:r>
          </w:p>
          <w:p w:rsidR="008752DB" w:rsidRDefault="00F73C41">
            <w:pPr>
              <w:spacing w:after="0" w:line="240" w:lineRule="auto"/>
              <w:rPr>
                <w:rFonts w:eastAsia="MS Mincho"/>
                <w:bCs/>
                <w:lang w:eastAsia="ja-JP"/>
              </w:rPr>
            </w:pPr>
            <w:r>
              <w:rPr>
                <w:rFonts w:eastAsia="MS Mincho"/>
                <w:bCs/>
                <w:lang w:eastAsia="ja-JP"/>
              </w:rPr>
              <w:t xml:space="preserve">Proposal 6. </w:t>
            </w:r>
            <w:r>
              <w:rPr>
                <w:rFonts w:eastAsia="MS Mincho"/>
                <w:bCs/>
                <w:i/>
                <w:iCs/>
                <w:lang w:eastAsia="ja-JP"/>
              </w:rPr>
              <w:t>reportFreConfiguration</w:t>
            </w:r>
            <w:r>
              <w:rPr>
                <w:rFonts w:eastAsia="MS Mincho"/>
                <w:bCs/>
                <w:lang w:eastAsia="ja-JP"/>
              </w:rPr>
              <w:t xml:space="preserve"> can be configured as a common setting across all sub-configuration for type 2 SD adaptation. </w:t>
            </w:r>
          </w:p>
          <w:p w:rsidR="008752DB" w:rsidRDefault="00F73C41">
            <w:pPr>
              <w:pStyle w:val="affff4"/>
              <w:numPr>
                <w:ilvl w:val="0"/>
                <w:numId w:val="34"/>
              </w:numPr>
              <w:spacing w:after="0" w:line="240" w:lineRule="auto"/>
              <w:rPr>
                <w:rFonts w:eastAsia="MS Mincho"/>
                <w:bCs/>
                <w:lang w:eastAsia="ja-JP"/>
              </w:rPr>
            </w:pPr>
            <w:r>
              <w:rPr>
                <w:rFonts w:eastAsia="MS Mincho" w:hint="eastAsia"/>
                <w:bCs/>
                <w:lang w:eastAsia="ja-JP"/>
              </w:rPr>
              <w:lastRenderedPageBreak/>
              <w:t>F</w:t>
            </w:r>
            <w:r>
              <w:rPr>
                <w:rFonts w:eastAsia="MS Mincho"/>
                <w:bCs/>
                <w:lang w:eastAsia="ja-JP"/>
              </w:rPr>
              <w:t>or multi-CSI reporting, wideband-only reporting can be considered.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adjustRightInd w:val="0"/>
              <w:snapToGrid w:val="0"/>
              <w:spacing w:after="0" w:line="240" w:lineRule="auto"/>
              <w:rPr>
                <w:bCs/>
                <w:lang w:eastAsia="zh-CN"/>
              </w:rPr>
            </w:pPr>
            <w:r>
              <w:rPr>
                <w:bCs/>
                <w:lang w:eastAsia="zh-CN"/>
              </w:rPr>
              <w:t>Proposal 1: The sub-configuration with less than 4 ports for the Type 1 SD should be supported.</w:t>
            </w:r>
          </w:p>
          <w:p w:rsidR="008752DB" w:rsidRDefault="00F73C41">
            <w:pPr>
              <w:adjustRightInd w:val="0"/>
              <w:snapToGrid w:val="0"/>
              <w:spacing w:after="0" w:line="240" w:lineRule="auto"/>
              <w:rPr>
                <w:bCs/>
                <w:lang w:eastAsia="zh-CN"/>
              </w:rPr>
            </w:pPr>
            <w:r>
              <w:rPr>
                <w:bCs/>
                <w:lang w:eastAsia="zh-CN"/>
              </w:rPr>
              <w:t xml:space="preserve">Proposal 2: For A1-1-revised for Type 2, it is still unclear about the association between CSI-RS resource set for channel measurements and the sub-configurations. Two options can be considered. </w:t>
            </w:r>
          </w:p>
          <w:p w:rsidR="008752DB" w:rsidRDefault="00F73C41">
            <w:pPr>
              <w:pStyle w:val="affff4"/>
              <w:widowControl w:val="0"/>
              <w:numPr>
                <w:ilvl w:val="0"/>
                <w:numId w:val="35"/>
              </w:numPr>
              <w:adjustRightInd w:val="0"/>
              <w:snapToGrid w:val="0"/>
              <w:spacing w:after="0" w:line="240" w:lineRule="auto"/>
              <w:rPr>
                <w:bCs/>
              </w:rPr>
            </w:pPr>
            <w:r>
              <w:rPr>
                <w:bCs/>
              </w:rPr>
              <w:t xml:space="preserve">Option 1: For A1-1-revised for Type 2, all CSI-RS resources in one resource sets are associated with one sub-configuration. Multiple CSI-RS resource sets can be configured within one CSI report config to present multiple sub-configurations. </w:t>
            </w:r>
          </w:p>
          <w:p w:rsidR="008752DB" w:rsidRDefault="00F73C41">
            <w:pPr>
              <w:pStyle w:val="affff4"/>
              <w:widowControl w:val="0"/>
              <w:numPr>
                <w:ilvl w:val="0"/>
                <w:numId w:val="35"/>
              </w:numPr>
              <w:adjustRightInd w:val="0"/>
              <w:snapToGrid w:val="0"/>
              <w:spacing w:after="0" w:line="240" w:lineRule="auto"/>
              <w:rPr>
                <w:bCs/>
              </w:rPr>
            </w:pPr>
            <w:r>
              <w:rPr>
                <w:bCs/>
              </w:rPr>
              <w:t xml:space="preserve">Option 2: For A1-1-revised for Type 2, all CSI-RS resources in one resource sets can be associated with multiple sub-configurations. Within the resource set, the CSI-RS resources are grouped and associated with different sub-configurations. </w:t>
            </w:r>
          </w:p>
          <w:p w:rsidR="008752DB" w:rsidRDefault="00F73C41">
            <w:pPr>
              <w:adjustRightInd w:val="0"/>
              <w:snapToGrid w:val="0"/>
              <w:spacing w:after="0" w:line="240" w:lineRule="auto"/>
              <w:rPr>
                <w:bCs/>
                <w:lang w:eastAsia="zh-CN"/>
              </w:rPr>
            </w:pPr>
            <w:bookmarkStart w:id="49" w:name="_Hlk142655203"/>
            <w:r>
              <w:rPr>
                <w:bCs/>
                <w:lang w:eastAsia="zh-CN"/>
              </w:rPr>
              <w:t>Proposal 3: The codebook configuration, CQI table indication, reportFreqConfiguration, and report quantity should be the same for different sub-configuration within one CSI report configuration.</w:t>
            </w:r>
          </w:p>
          <w:bookmarkEnd w:id="49"/>
          <w:p w:rsidR="008752DB" w:rsidRDefault="00F73C41">
            <w:pPr>
              <w:adjustRightInd w:val="0"/>
              <w:snapToGrid w:val="0"/>
              <w:spacing w:after="0" w:line="240" w:lineRule="auto"/>
              <w:rPr>
                <w:bCs/>
                <w:lang w:val="en-US" w:eastAsia="zh-CN"/>
              </w:rPr>
            </w:pPr>
            <w:r>
              <w:rPr>
                <w:bCs/>
                <w:lang w:eastAsia="zh-CN"/>
              </w:rPr>
              <w:t xml:space="preserve">Proposal </w:t>
            </w:r>
            <w:r>
              <w:rPr>
                <w:bCs/>
                <w:lang w:val="en-US" w:eastAsia="zh-CN"/>
              </w:rPr>
              <w:t>18</w:t>
            </w:r>
            <w:r>
              <w:rPr>
                <w:bCs/>
                <w:lang w:eastAsia="zh-CN"/>
              </w:rPr>
              <w:t xml:space="preserve">: </w:t>
            </w:r>
            <w:r>
              <w:rPr>
                <w:bCs/>
                <w:lang w:val="en-US" w:eastAsia="zh-CN"/>
              </w:rPr>
              <w:t>CSI-RS resource overhead reduction should be considered when CSI-RS resources corresponding to multiple spatial adaption patterns are transmitted.</w:t>
            </w:r>
          </w:p>
          <w:p w:rsidR="008752DB" w:rsidRDefault="00F73C41">
            <w:pPr>
              <w:numPr>
                <w:ilvl w:val="255"/>
                <w:numId w:val="0"/>
              </w:numPr>
              <w:adjustRightInd w:val="0"/>
              <w:snapToGrid w:val="0"/>
              <w:spacing w:after="0" w:line="240" w:lineRule="auto"/>
              <w:rPr>
                <w:bCs/>
                <w:lang w:val="en-US" w:eastAsia="zh-CN"/>
              </w:rPr>
            </w:pPr>
            <w:r>
              <w:rPr>
                <w:bCs/>
                <w:lang w:val="en-US" w:eastAsia="zh-CN"/>
              </w:rPr>
              <w:t xml:space="preserve">Proposal 19: Support to introduce multiple periodicity values for each CSI-RS resource, and CSI-RS can be transmitted with different periodicity according to the activated spatial adaption pattern.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4:</w:t>
            </w:r>
          </w:p>
          <w:p w:rsidR="008752DB" w:rsidRDefault="00F73C41">
            <w:pPr>
              <w:pStyle w:val="affff4"/>
              <w:numPr>
                <w:ilvl w:val="0"/>
                <w:numId w:val="36"/>
              </w:numPr>
              <w:spacing w:after="0" w:line="240" w:lineRule="auto"/>
              <w:rPr>
                <w:lang w:val="en-US"/>
              </w:rPr>
            </w:pPr>
            <w:r>
              <w:rPr>
                <w:lang w:val="en-US"/>
              </w:rPr>
              <w:t xml:space="preserve">Parameters of </w:t>
            </w:r>
            <w:r>
              <w:t xml:space="preserve">reportFreqConfiguration, CQI table and codebookConfig are common across </w:t>
            </w:r>
            <w:r>
              <w:rPr>
                <w:rFonts w:eastAsia="等线"/>
                <w:lang w:eastAsia="zh-CN"/>
              </w:rPr>
              <w:t xml:space="preserve">sub-configurations. No need of indication in sub-configuration. </w:t>
            </w:r>
            <w:r>
              <w:t xml:space="preserve"> </w:t>
            </w:r>
            <w:r>
              <w:rPr>
                <w:lang w:val="en-US"/>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宋体"/>
                <w:bCs/>
                <w:lang w:eastAsia="zh-CN"/>
              </w:rPr>
            </w:pPr>
            <w:r>
              <w:rPr>
                <w:rFonts w:eastAsia="宋体"/>
                <w:bCs/>
                <w:lang w:val="en-US" w:eastAsia="zh-CN"/>
              </w:rPr>
              <w:t xml:space="preserve">Proposal 1: For A1-2-revised for type 1 SD, the bitmap under each sub-configuration contains X bits, where X is equal to 12; or X is equal to the number of different antenna port number actually configured for the selected CSI RS resource set. </w:t>
            </w:r>
          </w:p>
          <w:p w:rsidR="008752DB" w:rsidRDefault="00F73C41">
            <w:pPr>
              <w:spacing w:after="0" w:line="240" w:lineRule="auto"/>
              <w:rPr>
                <w:rFonts w:eastAsia="宋体"/>
                <w:lang w:eastAsia="zh-CN"/>
              </w:rPr>
            </w:pPr>
            <w:r>
              <w:rPr>
                <w:rFonts w:eastAsia="宋体"/>
                <w:bCs/>
                <w:lang w:val="en-US" w:eastAsia="zh-CN"/>
              </w:rPr>
              <w:t xml:space="preserve">Proposal 2: For A1-2-revised for type 1 SD, the bitmap ordering follows: LSB indicating the smallest antenna port number, and MSB indicating the largest antenna port number.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 xml:space="preserve">Observation 1: </w:t>
            </w:r>
          </w:p>
          <w:p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In the current specs, the CSI-RS patterns with less ports can be seen as the subset of CSI-RS patterns with more ports but the same “Density” and “cdm-Type”, which can be used for realizing the “nested” structure that can associate one CSI-RS configuration with multiple pattern.</w:t>
            </w:r>
          </w:p>
          <w:p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 xml:space="preserve">Proposal 1: </w:t>
            </w:r>
          </w:p>
          <w:p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For A1-2-revisied applied for SD adaptation Type 1, nroPorts should be regarded as the maximum expected number of antenna ports when nested’ structure is adopted</w:t>
            </w:r>
          </w:p>
          <w:p w:rsidR="008752DB" w:rsidRDefault="00F73C41">
            <w:pPr>
              <w:pStyle w:val="af9"/>
              <w:numPr>
                <w:ilvl w:val="0"/>
                <w:numId w:val="37"/>
              </w:numPr>
              <w:tabs>
                <w:tab w:val="left" w:pos="5103"/>
              </w:tabs>
              <w:snapToGrid w:val="0"/>
              <w:spacing w:after="0" w:line="240" w:lineRule="auto"/>
              <w:rPr>
                <w:rFonts w:eastAsia="宋体"/>
                <w:bCs/>
                <w:i/>
                <w:iCs/>
                <w:lang w:eastAsia="zh-CN"/>
              </w:rPr>
            </w:pPr>
            <w:r>
              <w:rPr>
                <w:rFonts w:eastAsia="宋体"/>
                <w:bCs/>
                <w:i/>
                <w:iCs/>
                <w:lang w:eastAsia="zh-CN"/>
              </w:rPr>
              <w:t>It should be indicated whether SD adaption Type 1 is adopted in the CSI-RS resource configuration for distinguishing the meaning of nroPorts.</w:t>
            </w:r>
          </w:p>
          <w:p w:rsidR="008752DB" w:rsidRDefault="00F73C41">
            <w:pPr>
              <w:pStyle w:val="af9"/>
              <w:pBdr>
                <w:bottom w:val="single" w:sz="6" w:space="0" w:color="auto"/>
              </w:pBdr>
              <w:spacing w:after="0" w:line="240" w:lineRule="auto"/>
              <w:rPr>
                <w:bCs/>
                <w:i/>
                <w:iCs/>
                <w:lang w:eastAsia="zh-CN"/>
              </w:rPr>
            </w:pPr>
            <w:r>
              <w:rPr>
                <w:bCs/>
                <w:i/>
                <w:iCs/>
                <w:lang w:eastAsia="zh-CN"/>
              </w:rPr>
              <w:t>Observation 2:</w:t>
            </w:r>
          </w:p>
          <w:p w:rsidR="008752DB" w:rsidRDefault="00F73C41">
            <w:pPr>
              <w:pStyle w:val="af9"/>
              <w:pBdr>
                <w:bottom w:val="single" w:sz="6" w:space="0" w:color="auto"/>
              </w:pBdr>
              <w:tabs>
                <w:tab w:val="left" w:pos="284"/>
                <w:tab w:val="left" w:pos="5103"/>
              </w:tabs>
              <w:snapToGrid w:val="0"/>
              <w:spacing w:after="0" w:line="240" w:lineRule="auto"/>
              <w:rPr>
                <w:rFonts w:eastAsia="宋体"/>
                <w:bCs/>
                <w:i/>
                <w:iCs/>
                <w:lang w:eastAsia="zh-CN"/>
              </w:rPr>
            </w:pPr>
            <w:bookmarkStart w:id="50" w:name="_Hlk142595463"/>
            <w:r>
              <w:rPr>
                <w:rFonts w:eastAsia="宋体"/>
                <w:bCs/>
                <w:i/>
                <w:iCs/>
                <w:lang w:eastAsia="zh-CN"/>
              </w:rPr>
              <w:t>Explicitly indicating whether SD adaptation Type1 is adopted can avoid the confusion when the Rel-17 CSI-RS configuration is adopted at same time</w:t>
            </w:r>
            <w:bookmarkEnd w:id="50"/>
            <w:r>
              <w:rPr>
                <w:rFonts w:eastAsia="宋体"/>
                <w:bCs/>
                <w:i/>
                <w:iCs/>
                <w:lang w:eastAsia="zh-CN"/>
              </w:rPr>
              <w:t>.</w:t>
            </w:r>
          </w:p>
          <w:p w:rsidR="008752DB" w:rsidRDefault="00F73C41">
            <w:pPr>
              <w:pStyle w:val="af9"/>
              <w:pBdr>
                <w:bottom w:val="single" w:sz="6" w:space="0" w:color="auto"/>
              </w:pBdr>
              <w:spacing w:after="0" w:line="240" w:lineRule="auto"/>
              <w:rPr>
                <w:bCs/>
                <w:i/>
                <w:iCs/>
                <w:lang w:eastAsia="zh-CN"/>
              </w:rPr>
            </w:pPr>
            <w:r>
              <w:rPr>
                <w:bCs/>
                <w:i/>
                <w:iCs/>
                <w:lang w:eastAsia="zh-CN"/>
              </w:rPr>
              <w:t xml:space="preserve">Observation 3: </w:t>
            </w:r>
          </w:p>
          <w:p w:rsidR="008752DB" w:rsidRDefault="00F73C41">
            <w:pPr>
              <w:pStyle w:val="af9"/>
              <w:pBdr>
                <w:bottom w:val="single" w:sz="6" w:space="0" w:color="auto"/>
              </w:pBdr>
              <w:spacing w:after="0" w:line="240" w:lineRule="auto"/>
              <w:rPr>
                <w:bCs/>
                <w:i/>
                <w:iCs/>
                <w:lang w:eastAsia="zh-CN"/>
              </w:rPr>
            </w:pPr>
            <w:r>
              <w:rPr>
                <w:bCs/>
                <w:i/>
                <w:iCs/>
                <w:lang w:eastAsia="zh-CN"/>
              </w:rPr>
              <w:t>If the SD adaptation Type 1 and Type 2 are supposed to be adopted at the same time, all the CSI-RS should be configured as A1-1-revised.</w:t>
            </w:r>
          </w:p>
          <w:p w:rsidR="008752DB" w:rsidRDefault="00F73C41">
            <w:pPr>
              <w:pStyle w:val="af9"/>
              <w:tabs>
                <w:tab w:val="left" w:pos="1749"/>
              </w:tabs>
              <w:spacing w:after="0" w:line="240" w:lineRule="auto"/>
              <w:rPr>
                <w:bCs/>
                <w:i/>
                <w:iCs/>
                <w:lang w:eastAsia="zh-CN"/>
              </w:rPr>
            </w:pPr>
            <w:r>
              <w:rPr>
                <w:rFonts w:hint="eastAsia"/>
                <w:bCs/>
                <w:i/>
                <w:iCs/>
                <w:lang w:eastAsia="zh-CN"/>
              </w:rPr>
              <w:t>P</w:t>
            </w:r>
            <w:r>
              <w:rPr>
                <w:bCs/>
                <w:i/>
                <w:iCs/>
                <w:lang w:eastAsia="zh-CN"/>
              </w:rPr>
              <w:t>roposal 2</w:t>
            </w:r>
            <w:r>
              <w:rPr>
                <w:rFonts w:hint="eastAsia"/>
                <w:bCs/>
                <w:i/>
                <w:iCs/>
                <w:lang w:eastAsia="zh-CN"/>
              </w:rPr>
              <w:t>:</w:t>
            </w:r>
            <w:r>
              <w:rPr>
                <w:bCs/>
                <w:i/>
                <w:iCs/>
                <w:lang w:eastAsia="zh-CN"/>
              </w:rPr>
              <w:t xml:space="preserve"> </w:t>
            </w:r>
          </w:p>
          <w:p w:rsidR="008752DB" w:rsidRDefault="00F73C41">
            <w:pPr>
              <w:pStyle w:val="af9"/>
              <w:tabs>
                <w:tab w:val="left" w:pos="1749"/>
              </w:tabs>
              <w:spacing w:after="0" w:line="240" w:lineRule="auto"/>
              <w:rPr>
                <w:bCs/>
                <w:i/>
                <w:iCs/>
                <w:lang w:eastAsia="zh-CN"/>
              </w:rPr>
            </w:pPr>
            <w:r>
              <w:rPr>
                <w:bCs/>
                <w:i/>
                <w:iCs/>
                <w:lang w:eastAsia="zh-CN"/>
              </w:rPr>
              <w:t>For Type 1 SD adaptation with A1-2-revisied, for each sub-configuration, support to indicate the number of the antenna ports, and the following configurations can be omitted for the case when the number of ports is less than 4.</w:t>
            </w:r>
          </w:p>
          <w:p w:rsidR="008752DB" w:rsidRDefault="00F73C41">
            <w:pPr>
              <w:pStyle w:val="af9"/>
              <w:numPr>
                <w:ilvl w:val="0"/>
                <w:numId w:val="38"/>
              </w:numPr>
              <w:tabs>
                <w:tab w:val="left" w:pos="1749"/>
              </w:tabs>
              <w:spacing w:after="0" w:line="240" w:lineRule="auto"/>
              <w:rPr>
                <w:bCs/>
                <w:i/>
                <w:iCs/>
                <w:lang w:eastAsia="zh-CN"/>
              </w:rPr>
            </w:pPr>
            <w:r>
              <w:rPr>
                <w:bCs/>
                <w:i/>
                <w:iCs/>
                <w:lang w:eastAsia="zh-CN"/>
              </w:rPr>
              <w:t>sub port indication</w:t>
            </w:r>
          </w:p>
          <w:p w:rsidR="008752DB" w:rsidRDefault="00F73C41">
            <w:pPr>
              <w:pStyle w:val="af9"/>
              <w:numPr>
                <w:ilvl w:val="0"/>
                <w:numId w:val="38"/>
              </w:numPr>
              <w:tabs>
                <w:tab w:val="left" w:pos="1749"/>
              </w:tabs>
              <w:spacing w:after="0" w:line="240" w:lineRule="auto"/>
              <w:rPr>
                <w:bCs/>
                <w:i/>
                <w:iCs/>
                <w:lang w:eastAsia="zh-CN"/>
              </w:rPr>
            </w:pPr>
            <w:r>
              <w:rPr>
                <w:bCs/>
                <w:i/>
                <w:iCs/>
                <w:lang w:eastAsia="zh-CN"/>
              </w:rPr>
              <w:t xml:space="preserve">N1, N2 and Ng </w:t>
            </w:r>
          </w:p>
          <w:p w:rsidR="008752DB" w:rsidRDefault="00F73C41">
            <w:pPr>
              <w:pStyle w:val="af9"/>
              <w:tabs>
                <w:tab w:val="left" w:pos="1749"/>
              </w:tabs>
              <w:spacing w:after="0" w:line="240" w:lineRule="auto"/>
              <w:rPr>
                <w:bCs/>
                <w:i/>
                <w:iCs/>
                <w:lang w:eastAsia="zh-CN"/>
              </w:rPr>
            </w:pPr>
            <w:r>
              <w:rPr>
                <w:bCs/>
                <w:i/>
                <w:iCs/>
                <w:lang w:eastAsia="zh-CN"/>
              </w:rPr>
              <w:t>Observation 4</w:t>
            </w:r>
            <w:r>
              <w:rPr>
                <w:rFonts w:hint="eastAsia"/>
                <w:bCs/>
                <w:i/>
                <w:iCs/>
                <w:lang w:eastAsia="zh-CN"/>
              </w:rPr>
              <w:t>:</w:t>
            </w:r>
            <w:r>
              <w:rPr>
                <w:bCs/>
                <w:i/>
                <w:iCs/>
                <w:lang w:eastAsia="zh-CN"/>
              </w:rPr>
              <w:t xml:space="preserve"> </w:t>
            </w:r>
          </w:p>
          <w:p w:rsidR="008752DB" w:rsidRDefault="00F73C41">
            <w:pPr>
              <w:pStyle w:val="af9"/>
              <w:tabs>
                <w:tab w:val="left" w:pos="1749"/>
              </w:tabs>
              <w:spacing w:after="0" w:line="240" w:lineRule="auto"/>
              <w:rPr>
                <w:bCs/>
                <w:i/>
                <w:iCs/>
                <w:lang w:eastAsia="zh-CN"/>
              </w:rPr>
            </w:pPr>
            <w:r>
              <w:rPr>
                <w:bCs/>
                <w:i/>
                <w:iCs/>
                <w:lang w:eastAsia="zh-CN"/>
              </w:rPr>
              <w:t xml:space="preserve">For Type 1 SD adaptation with A1-2-revisied, for sub-configuration with </w:t>
            </w:r>
            <w:proofErr w:type="gramStart"/>
            <w:r>
              <w:rPr>
                <w:bCs/>
                <w:i/>
                <w:iCs/>
                <w:lang w:eastAsia="zh-CN"/>
              </w:rPr>
              <w:t>less</w:t>
            </w:r>
            <w:proofErr w:type="gramEnd"/>
            <w:r>
              <w:rPr>
                <w:bCs/>
                <w:i/>
                <w:iCs/>
                <w:lang w:eastAsia="zh-CN"/>
              </w:rPr>
              <w:t xml:space="preserve"> number of ports, the configuration of N1, N2 and Ng is not needed.</w:t>
            </w:r>
          </w:p>
          <w:p w:rsidR="008752DB" w:rsidRDefault="00F73C41">
            <w:pPr>
              <w:pStyle w:val="af9"/>
              <w:tabs>
                <w:tab w:val="left" w:pos="1749"/>
              </w:tabs>
              <w:spacing w:after="0" w:line="240" w:lineRule="auto"/>
              <w:rPr>
                <w:bCs/>
                <w:i/>
                <w:iCs/>
                <w:lang w:eastAsia="zh-CN"/>
              </w:rPr>
            </w:pPr>
            <w:r>
              <w:rPr>
                <w:rFonts w:hint="eastAsia"/>
                <w:bCs/>
                <w:i/>
                <w:iCs/>
                <w:lang w:eastAsia="zh-CN"/>
              </w:rPr>
              <w:t>P</w:t>
            </w:r>
            <w:r>
              <w:rPr>
                <w:bCs/>
                <w:i/>
                <w:iCs/>
                <w:lang w:eastAsia="zh-CN"/>
              </w:rPr>
              <w:t xml:space="preserve">roposal 3: </w:t>
            </w:r>
          </w:p>
          <w:p w:rsidR="008752DB" w:rsidRDefault="00F73C41">
            <w:pPr>
              <w:pStyle w:val="af9"/>
              <w:tabs>
                <w:tab w:val="left" w:pos="1749"/>
              </w:tabs>
              <w:spacing w:after="0" w:line="240" w:lineRule="auto"/>
              <w:rPr>
                <w:bCs/>
                <w:i/>
                <w:iCs/>
                <w:lang w:eastAsia="zh-CN"/>
              </w:rPr>
            </w:pPr>
            <w:r>
              <w:rPr>
                <w:bCs/>
                <w:i/>
                <w:iCs/>
                <w:lang w:eastAsia="zh-CN"/>
              </w:rPr>
              <w:t>For Type 1 SD adaptation with A1-2-revisied, the common configuration of N1, N2 and Ng can be used in sub-configuration if the number of antenna ports is indicated.</w:t>
            </w:r>
          </w:p>
          <w:p w:rsidR="008752DB" w:rsidRDefault="00F73C41">
            <w:pPr>
              <w:pStyle w:val="af9"/>
              <w:tabs>
                <w:tab w:val="left" w:pos="1749"/>
              </w:tabs>
              <w:spacing w:after="0" w:line="240" w:lineRule="auto"/>
              <w:rPr>
                <w:bCs/>
                <w:i/>
                <w:iCs/>
                <w:lang w:eastAsia="zh-CN"/>
              </w:rPr>
            </w:pPr>
            <w:r>
              <w:rPr>
                <w:bCs/>
                <w:i/>
                <w:iCs/>
                <w:lang w:eastAsia="zh-CN"/>
              </w:rPr>
              <w:t>Proposal 4:</w:t>
            </w:r>
          </w:p>
          <w:p w:rsidR="008752DB" w:rsidRDefault="00F73C41">
            <w:pPr>
              <w:pStyle w:val="af9"/>
              <w:tabs>
                <w:tab w:val="left" w:pos="1749"/>
              </w:tabs>
              <w:spacing w:after="0" w:line="240" w:lineRule="auto"/>
              <w:rPr>
                <w:bCs/>
                <w:i/>
                <w:iCs/>
                <w:lang w:eastAsia="zh-CN"/>
              </w:rPr>
            </w:pPr>
            <w:r>
              <w:rPr>
                <w:bCs/>
                <w:i/>
                <w:iCs/>
                <w:lang w:eastAsia="zh-CN"/>
              </w:rPr>
              <w:t xml:space="preserve">For Type 2 SD adaptation with A1-1-revisied, </w:t>
            </w:r>
            <w:r>
              <w:rPr>
                <w:rFonts w:eastAsia="等线"/>
                <w:bCs/>
                <w:i/>
                <w:iCs/>
              </w:rPr>
              <w:t>codebookConfig and</w:t>
            </w:r>
            <w:r>
              <w:rPr>
                <w:bCs/>
                <w:i/>
                <w:iCs/>
                <w:lang w:eastAsia="zh-CN"/>
              </w:rPr>
              <w:t xml:space="preserve"> </w:t>
            </w:r>
            <w:r>
              <w:rPr>
                <w:rFonts w:eastAsia="等线"/>
                <w:bCs/>
                <w:i/>
                <w:iCs/>
              </w:rPr>
              <w:t xml:space="preserve">reportFreqConfiguration </w:t>
            </w:r>
            <w:r>
              <w:rPr>
                <w:bCs/>
                <w:i/>
                <w:iCs/>
                <w:lang w:eastAsia="zh-CN"/>
              </w:rPr>
              <w:t>should be configured separately for different report sub-configuration.</w:t>
            </w:r>
          </w:p>
          <w:p w:rsidR="008752DB" w:rsidRDefault="00F73C41">
            <w:pPr>
              <w:pStyle w:val="af9"/>
              <w:tabs>
                <w:tab w:val="left" w:pos="1749"/>
              </w:tabs>
              <w:spacing w:after="0" w:line="240" w:lineRule="auto"/>
              <w:rPr>
                <w:bCs/>
                <w:i/>
                <w:iCs/>
                <w:lang w:eastAsia="zh-CN"/>
              </w:rPr>
            </w:pPr>
            <w:r>
              <w:rPr>
                <w:bCs/>
                <w:i/>
                <w:iCs/>
                <w:lang w:eastAsia="zh-CN"/>
              </w:rPr>
              <w:t xml:space="preserve">Proposal 5: </w:t>
            </w:r>
          </w:p>
          <w:p w:rsidR="008752DB" w:rsidRDefault="00F73C41">
            <w:pPr>
              <w:pStyle w:val="af9"/>
              <w:tabs>
                <w:tab w:val="left" w:pos="1749"/>
              </w:tabs>
              <w:spacing w:after="0" w:line="240" w:lineRule="auto"/>
              <w:rPr>
                <w:bCs/>
                <w:i/>
                <w:iCs/>
                <w:lang w:eastAsia="zh-CN"/>
              </w:rPr>
            </w:pPr>
            <w:r>
              <w:rPr>
                <w:bCs/>
                <w:i/>
                <w:iCs/>
                <w:lang w:eastAsia="zh-CN"/>
              </w:rPr>
              <w:t>For Type 2 SD adaptation with A1-1-revisied, the CQI table indication and Report quantity should be common configured for different report sub-configuration.</w:t>
            </w:r>
          </w:p>
          <w:p w:rsidR="008752DB" w:rsidRDefault="00F73C41">
            <w:pPr>
              <w:spacing w:after="0" w:line="240" w:lineRule="auto"/>
              <w:rPr>
                <w:bCs/>
                <w:i/>
                <w:iCs/>
                <w:lang w:eastAsia="zh-CN"/>
              </w:rPr>
            </w:pPr>
            <w:r>
              <w:rPr>
                <w:bCs/>
                <w:i/>
                <w:iCs/>
                <w:lang w:eastAsia="zh-CN"/>
              </w:rPr>
              <w:t xml:space="preserve">Proposal 9: </w:t>
            </w:r>
          </w:p>
          <w:p w:rsidR="008752DB" w:rsidRDefault="00F73C41">
            <w:pPr>
              <w:spacing w:after="0" w:line="240" w:lineRule="auto"/>
              <w:rPr>
                <w:bCs/>
                <w:i/>
                <w:iCs/>
              </w:rPr>
            </w:pPr>
            <w:r>
              <w:rPr>
                <w:bCs/>
                <w:i/>
                <w:iCs/>
                <w:lang w:eastAsia="zh-CN"/>
              </w:rPr>
              <w:t xml:space="preserve">Each CSI report sub-configuration should have </w:t>
            </w:r>
            <w:r>
              <w:rPr>
                <w:rFonts w:hint="eastAsia"/>
                <w:bCs/>
                <w:i/>
                <w:iCs/>
                <w:lang w:eastAsia="zh-CN"/>
              </w:rPr>
              <w:t>a</w:t>
            </w:r>
            <w:r>
              <w:rPr>
                <w:bCs/>
                <w:i/>
                <w:iCs/>
                <w:lang w:eastAsia="zh-CN"/>
              </w:rPr>
              <w:t xml:space="preserve"> unique ID so that selection can be indicated.</w:t>
            </w:r>
          </w:p>
          <w:p w:rsidR="008752DB" w:rsidRDefault="00F73C41">
            <w:pPr>
              <w:pStyle w:val="affff4"/>
              <w:widowControl w:val="0"/>
              <w:numPr>
                <w:ilvl w:val="0"/>
                <w:numId w:val="39"/>
              </w:numPr>
              <w:spacing w:after="0" w:line="240" w:lineRule="auto"/>
              <w:rPr>
                <w:bCs/>
                <w:i/>
                <w:iCs/>
              </w:rPr>
            </w:pPr>
            <w:r>
              <w:rPr>
                <w:bCs/>
                <w:i/>
                <w:iCs/>
              </w:rPr>
              <w:t>The ID can be allocated in the CSI report configuration or reuse the corresponding number of antenna ports.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eastAsia="ko-KR"/>
              </w:rPr>
            </w:pPr>
            <w:r>
              <w:rPr>
                <w:bCs/>
                <w:lang w:eastAsia="ko-KR"/>
              </w:rPr>
              <w:t>Proposal 1: Provide separate CQI table indication for each CSI report sub-configuration for Type-2 SD and PD adaptations, including joint SD and PD adaptation.</w:t>
            </w:r>
          </w:p>
          <w:p w:rsidR="008752DB" w:rsidRDefault="00F73C41">
            <w:pPr>
              <w:spacing w:after="0" w:line="240" w:lineRule="auto"/>
              <w:rPr>
                <w:bCs/>
                <w:lang w:eastAsia="ko-KR"/>
              </w:rPr>
            </w:pPr>
            <w:r>
              <w:rPr>
                <w:bCs/>
                <w:lang w:eastAsia="ko-KR"/>
              </w:rPr>
              <w:t xml:space="preserve">Proposal 2: Provide </w:t>
            </w:r>
            <w:r>
              <w:rPr>
                <w:rFonts w:ascii="Times" w:eastAsia="宋体" w:hAnsi="Times"/>
                <w:bCs/>
                <w:lang w:eastAsia="zh-CN"/>
              </w:rPr>
              <w:t xml:space="preserve">common </w:t>
            </w:r>
            <w:r>
              <w:rPr>
                <w:rFonts w:ascii="Times" w:eastAsia="宋体" w:hAnsi="Times"/>
                <w:bCs/>
                <w:i/>
                <w:lang w:eastAsia="zh-CN"/>
              </w:rPr>
              <w:t>reportQuantity</w:t>
            </w:r>
            <w:r>
              <w:rPr>
                <w:rFonts w:ascii="Times" w:eastAsia="宋体" w:hAnsi="Times"/>
                <w:bCs/>
                <w:lang w:eastAsia="zh-CN"/>
              </w:rPr>
              <w:t xml:space="preserve"> configuration for sub-configurations in a given CSI report configuration.</w:t>
            </w:r>
            <w:r>
              <w:rPr>
                <w:bCs/>
                <w:lang w:eastAsia="ko-KR"/>
              </w:rPr>
              <w:t xml:space="preserve">   </w:t>
            </w:r>
          </w:p>
          <w:p w:rsidR="008752DB" w:rsidRDefault="00F73C41">
            <w:pPr>
              <w:spacing w:after="0" w:line="240" w:lineRule="auto"/>
              <w:rPr>
                <w:bCs/>
                <w:lang w:eastAsia="ko-KR"/>
              </w:rPr>
            </w:pPr>
            <w:r>
              <w:rPr>
                <w:bCs/>
                <w:lang w:eastAsia="ko-KR"/>
              </w:rPr>
              <w:t xml:space="preserve">Proposal 3: Provide </w:t>
            </w:r>
            <w:r>
              <w:rPr>
                <w:rFonts w:ascii="Times" w:eastAsia="宋体" w:hAnsi="Times"/>
                <w:bCs/>
                <w:lang w:eastAsia="zh-CN"/>
              </w:rPr>
              <w:t xml:space="preserve">common </w:t>
            </w:r>
            <w:r>
              <w:rPr>
                <w:rFonts w:ascii="Times" w:eastAsia="宋体" w:hAnsi="Times"/>
                <w:bCs/>
                <w:i/>
                <w:lang w:eastAsia="zh-CN"/>
              </w:rPr>
              <w:t>reportFreqConfiguration</w:t>
            </w:r>
            <w:r>
              <w:rPr>
                <w:rFonts w:ascii="Times" w:eastAsia="宋体" w:hAnsi="Times"/>
                <w:bCs/>
                <w:lang w:eastAsia="zh-CN"/>
              </w:rPr>
              <w:t xml:space="preserve"> configuration for sub-configurations in a given CSI report configuration.</w:t>
            </w:r>
            <w:r>
              <w:rPr>
                <w:bCs/>
                <w:lang w:eastAsia="ko-KR"/>
              </w:rPr>
              <w:t xml:space="preserve"> </w:t>
            </w:r>
          </w:p>
          <w:p w:rsidR="008752DB" w:rsidRDefault="00F73C41">
            <w:pPr>
              <w:spacing w:after="0" w:line="240" w:lineRule="auto"/>
              <w:rPr>
                <w:lang w:eastAsia="ko-KR"/>
              </w:rPr>
            </w:pPr>
            <w:r>
              <w:rPr>
                <w:bCs/>
                <w:lang w:eastAsia="ko-KR"/>
              </w:rPr>
              <w:t xml:space="preserve">Proposal 4: For Type-1 SD adaptation, no special handling on codebook configuration is necessary for the case </w:t>
            </w:r>
            <w:r>
              <w:rPr>
                <w:rFonts w:ascii="Times" w:eastAsia="Batang" w:hAnsi="Times"/>
                <w:lang w:eastAsia="zh-CN"/>
              </w:rPr>
              <w:t>when the number of ports is less than 4</w:t>
            </w:r>
            <w:r>
              <w:rPr>
                <w:rFonts w:ascii="Times" w:eastAsia="宋体" w:hAnsi="Times"/>
                <w:bCs/>
                <w:lang w:eastAsia="zh-CN"/>
              </w:rPr>
              <w:t xml:space="preserve">. For Type-2 SD adaptation, </w:t>
            </w:r>
            <w:r>
              <w:rPr>
                <w:bCs/>
                <w:lang w:eastAsia="ko-KR"/>
              </w:rPr>
              <w:t xml:space="preserve">provide </w:t>
            </w:r>
            <w:r>
              <w:rPr>
                <w:rFonts w:ascii="Times" w:eastAsia="宋体" w:hAnsi="Times"/>
                <w:bCs/>
                <w:lang w:eastAsia="zh-CN"/>
              </w:rPr>
              <w:t xml:space="preserve">common </w:t>
            </w:r>
            <w:r>
              <w:rPr>
                <w:rFonts w:ascii="Times" w:eastAsia="Batang" w:hAnsi="Times"/>
                <w:i/>
                <w:lang w:eastAsia="zh-CN"/>
              </w:rPr>
              <w:t>codebookConfig</w:t>
            </w:r>
            <w:r>
              <w:rPr>
                <w:rFonts w:ascii="Times" w:eastAsia="Batang" w:hAnsi="Times"/>
                <w:lang w:eastAsia="zh-CN"/>
              </w:rPr>
              <w:t xml:space="preserve"> </w:t>
            </w:r>
            <w:r>
              <w:rPr>
                <w:rFonts w:ascii="Times" w:eastAsia="宋体" w:hAnsi="Times"/>
                <w:bCs/>
                <w:lang w:eastAsia="zh-CN"/>
              </w:rPr>
              <w:t>configuration for sub-configurations in a given CSI report configuration.</w:t>
            </w:r>
            <w:r>
              <w:rPr>
                <w:bCs/>
                <w:lang w:eastAsia="ko-KR"/>
              </w:rPr>
              <w:t xml:space="preserve">    </w:t>
            </w:r>
          </w:p>
          <w:p w:rsidR="008752DB" w:rsidRDefault="00F73C41">
            <w:pPr>
              <w:spacing w:after="0" w:line="240" w:lineRule="auto"/>
              <w:rPr>
                <w:lang w:eastAsia="ko-KR"/>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18: For</w:t>
            </w:r>
            <w:r>
              <w:rPr>
                <w:rFonts w:ascii="Times" w:eastAsia="Batang" w:hAnsi="Times"/>
              </w:rPr>
              <w:t xml:space="preserve"> a UE configured with a </w:t>
            </w:r>
            <w:r>
              <w:rPr>
                <w:rFonts w:ascii="Times" w:eastAsia="Batang" w:hAnsi="Times"/>
                <w:i/>
                <w:iCs/>
              </w:rPr>
              <w:t>CSI-ReportConfig</w:t>
            </w:r>
            <w:r>
              <w:rPr>
                <w:rFonts w:ascii="Times" w:eastAsia="Batang" w:hAnsi="Times"/>
              </w:rPr>
              <w:t xml:space="preserve"> with multiple sub-configurations for Type 2 SD adaptation and the higher layer parameter </w:t>
            </w:r>
            <w:r>
              <w:rPr>
                <w:rFonts w:ascii="Times" w:eastAsia="Batang" w:hAnsi="Times"/>
                <w:i/>
                <w:iCs/>
              </w:rPr>
              <w:t>CSI-AperiodicTriggerStateList</w:t>
            </w:r>
            <w:r>
              <w:rPr>
                <w:rFonts w:ascii="Times" w:eastAsia="Batang" w:hAnsi="Times"/>
              </w:rPr>
              <w:t xml:space="preserve">, </w:t>
            </w:r>
            <w:r>
              <w:rPr>
                <w:lang w:eastAsia="ko-KR"/>
              </w:rPr>
              <w:t>if a Resource Setting linked to the CSI-ReportConfig has multiple aperiodic resource sets, multiple lists of CSI-RS resource ID for channel measurement for each sub-configuration should be provided, where the multiple aperiodic resource sets and the multiple lists are one-on-one mapped by order.</w:t>
            </w:r>
          </w:p>
          <w:p w:rsidR="008752DB" w:rsidRDefault="00F73C41">
            <w:pPr>
              <w:tabs>
                <w:tab w:val="right" w:pos="9638"/>
              </w:tabs>
              <w:spacing w:after="0" w:line="240" w:lineRule="auto"/>
              <w:rPr>
                <w:lang w:eastAsia="ko-KR"/>
              </w:rPr>
            </w:pPr>
            <w:r>
              <w:rPr>
                <w:bCs/>
                <w:lang w:eastAsia="ko-KR"/>
              </w:rPr>
              <w:t xml:space="preserve">Proposal 25: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for Type 1 SD adaptation, </w:t>
            </w:r>
            <w:r>
              <w:rPr>
                <w:lang w:eastAsia="ko-KR"/>
              </w:rPr>
              <w:t>each of the sub-configurations can be separately configured with single panel codebook or multi-panel codebook.</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rPr>
                <w:rFonts w:hint="eastAsia"/>
              </w:rPr>
              <w:t>P</w:t>
            </w:r>
            <w:r>
              <w:t>roposal 3: For Type 1 SD adaptation, a parent codebook (N</w:t>
            </w:r>
            <w:proofErr w:type="gramStart"/>
            <w:r>
              <w:t>1,N</w:t>
            </w:r>
            <w:proofErr w:type="gramEnd"/>
            <w:r>
              <w:t>2) or (N1,N2,Ng) is configured for a CSI report. The codebook (N1(k</w:t>
            </w:r>
            <w:proofErr w:type="gramStart"/>
            <w:r>
              <w:t>),N</w:t>
            </w:r>
            <w:proofErr w:type="gramEnd"/>
            <w:r>
              <w:t>2(k)) or (N1(k),N2(k),Ng(k)) for sub-configuration k (0&lt;=k&lt;=L-1) is nested within the parent codebook, i.e., N1(k)&lt;=N1, N2(k)&lt;=N2, and Ng(k)&lt;=Ng.</w:t>
            </w:r>
          </w:p>
          <w:p w:rsidR="008752DB" w:rsidRDefault="00F73C41">
            <w:pPr>
              <w:spacing w:after="0" w:line="240" w:lineRule="auto"/>
            </w:pPr>
            <w:r>
              <w:rPr>
                <w:rFonts w:hint="eastAsia"/>
              </w:rPr>
              <w:t>P</w:t>
            </w:r>
            <w:r>
              <w:t>roposal 4: For Type 1 SD adaptation, the parent codebook is configured from one of the following alternatives.</w:t>
            </w:r>
          </w:p>
          <w:p w:rsidR="008752DB" w:rsidRDefault="00F73C41">
            <w:pPr>
              <w:pStyle w:val="affff4"/>
              <w:widowControl w:val="0"/>
              <w:numPr>
                <w:ilvl w:val="0"/>
                <w:numId w:val="40"/>
              </w:numPr>
              <w:autoSpaceDE w:val="0"/>
              <w:autoSpaceDN w:val="0"/>
              <w:spacing w:after="0" w:line="240" w:lineRule="auto"/>
              <w:ind w:hanging="357"/>
            </w:pPr>
            <w:r>
              <w:rPr>
                <w:rFonts w:hint="eastAsia"/>
              </w:rPr>
              <w:t>A</w:t>
            </w:r>
            <w:r>
              <w:t>lt. 1: By reusing the legacy codebook IE in the CSI report level (i.e., parent IE of sub-configurations).</w:t>
            </w:r>
          </w:p>
          <w:p w:rsidR="008752DB" w:rsidRDefault="00F73C41">
            <w:pPr>
              <w:pStyle w:val="affff4"/>
              <w:widowControl w:val="0"/>
              <w:numPr>
                <w:ilvl w:val="0"/>
                <w:numId w:val="40"/>
              </w:numPr>
              <w:autoSpaceDE w:val="0"/>
              <w:autoSpaceDN w:val="0"/>
              <w:spacing w:after="0" w:line="240" w:lineRule="auto"/>
              <w:ind w:hanging="357"/>
            </w:pPr>
            <w:r>
              <w:rPr>
                <w:rFonts w:hint="eastAsia"/>
              </w:rPr>
              <w:t>A</w:t>
            </w:r>
            <w:r>
              <w:t>lt. 2: A codebook configured for one sub-configuration serves as the parent codebook.</w:t>
            </w:r>
          </w:p>
          <w:p w:rsidR="008752DB" w:rsidRDefault="00F73C41">
            <w:pPr>
              <w:pStyle w:val="affff4"/>
              <w:widowControl w:val="0"/>
              <w:numPr>
                <w:ilvl w:val="1"/>
                <w:numId w:val="40"/>
              </w:numPr>
              <w:autoSpaceDE w:val="0"/>
              <w:autoSpaceDN w:val="0"/>
              <w:spacing w:after="0" w:line="240" w:lineRule="auto"/>
              <w:ind w:left="1202" w:hanging="403"/>
            </w:pPr>
            <w:r>
              <w:rPr>
                <w:rFonts w:hint="eastAsia"/>
              </w:rPr>
              <w:t>F</w:t>
            </w:r>
            <w:r>
              <w:t>FS: whether the sub-configuration is fixed (e.g., sub-configuration with index 0) or configurable</w:t>
            </w:r>
          </w:p>
          <w:p w:rsidR="008752DB" w:rsidRDefault="00F73C41">
            <w:pPr>
              <w:spacing w:after="0" w:line="240" w:lineRule="auto"/>
            </w:pPr>
            <w:r>
              <w:rPr>
                <w:rFonts w:hint="eastAsia"/>
              </w:rPr>
              <w:t>P</w:t>
            </w:r>
            <w:r>
              <w:t>roposal 5: To clarify that for the port subset indication based on bitmap, gNB always ensures polarization-common and panel-common port subset mapping structure.</w:t>
            </w:r>
          </w:p>
          <w:p w:rsidR="008752DB" w:rsidRDefault="00F73C41">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rsidR="008752DB" w:rsidRDefault="00F73C41">
            <w:pPr>
              <w:spacing w:after="0" w:line="240" w:lineRule="auto"/>
            </w:pPr>
            <w:r>
              <w:rPr>
                <w:rFonts w:hint="eastAsia"/>
              </w:rPr>
              <w:t>P</w:t>
            </w:r>
            <w:r>
              <w:t>roposal 6: For Type 1 SD adaptation, UE expects that the number of ports P(k) of the port subset (e.g., the number of non-zero values in the bitmap) for sub-configuration k equals 2*N1(k)*N2(k) or 2*N1(k)*N2(k)*Ng(k).</w:t>
            </w:r>
          </w:p>
          <w:p w:rsidR="008752DB" w:rsidRDefault="00F73C41">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rsidR="008752DB" w:rsidRDefault="00F73C41">
            <w:pPr>
              <w:spacing w:after="0" w:line="240" w:lineRule="auto"/>
            </w:pPr>
            <w:r>
              <w:rPr>
                <w:rFonts w:hint="eastAsia"/>
              </w:rPr>
              <w:t>P</w:t>
            </w:r>
            <w:r>
              <w:t>roposal 7: For Type 1 SD adaptation, support 2 ports sub-configuration. If the size of the port subset indicated by the bitmap is two, the codebook configuration is not included in the corresponding sub-configuration.</w:t>
            </w:r>
          </w:p>
          <w:p w:rsidR="008752DB" w:rsidRDefault="00F73C41">
            <w:pPr>
              <w:spacing w:after="0" w:line="240" w:lineRule="auto"/>
            </w:pPr>
            <w:r>
              <w:rPr>
                <w:rFonts w:hint="eastAsia"/>
              </w:rPr>
              <w:t>P</w:t>
            </w:r>
            <w:r>
              <w:t xml:space="preserve">roposal 11: For a CSI report for Type 1 and Type 2 SD adaptation, a same set of </w:t>
            </w:r>
            <w:proofErr w:type="gramStart"/>
            <w:r>
              <w:t>M</w:t>
            </w:r>
            <w:proofErr w:type="gramEnd"/>
            <w:r>
              <w:t xml:space="preserve"> (M&gt;=0) sTRP measurement hypothesis and N (N&gt;=0) measurement hypothesis (M+N&gt;=1) can be associated with each of L sub-configurations. The legacy CRI reporting rule (one best CRI or multiple CRIs) can be applied per each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4</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the multi-panel case for Type 1 SD adaptation, the method of one bit per panel or offset panel indication can be considered to indicate the specific applicable panel for each sub-configuration.</w:t>
            </w:r>
          </w:p>
          <w:p w:rsidR="008752DB" w:rsidRDefault="00F73C41">
            <w:pPr>
              <w:spacing w:after="0" w:line="240" w:lineRule="auto"/>
              <w:rPr>
                <w:lang w:val="en-US" w:eastAsia="zh-CN"/>
              </w:rPr>
            </w:pPr>
            <w:r>
              <w:rPr>
                <w:rFonts w:eastAsia="宋体"/>
                <w:lang w:val="en-US" w:eastAsia="zh-CN"/>
              </w:rPr>
              <w:t>Proposal</w:t>
            </w:r>
            <w:r>
              <w:rPr>
                <w:rFonts w:hint="eastAsia"/>
                <w:lang w:val="en-US" w:eastAsia="zh-CN"/>
              </w:rPr>
              <w:t xml:space="preserve"> </w:t>
            </w:r>
            <w:proofErr w:type="gramStart"/>
            <w:r>
              <w:rPr>
                <w:rFonts w:hint="eastAsia"/>
                <w:lang w:val="en-US" w:eastAsia="zh-CN"/>
              </w:rPr>
              <w:t>5</w:t>
            </w:r>
            <w:r>
              <w:rPr>
                <w:rFonts w:eastAsia="宋体"/>
                <w:lang w:val="en-US" w:eastAsia="zh-CN"/>
              </w:rPr>
              <w:t xml:space="preserve"> </w:t>
            </w:r>
            <w:r>
              <w:rPr>
                <w:rFonts w:hint="eastAsia"/>
                <w:lang w:val="en-US" w:eastAsia="zh-CN"/>
              </w:rPr>
              <w:t xml:space="preserve"> TypeI</w:t>
            </w:r>
            <w:proofErr w:type="gramEnd"/>
            <w:r>
              <w:rPr>
                <w:rFonts w:hint="eastAsia"/>
                <w:lang w:val="en-US" w:eastAsia="zh-CN"/>
              </w:rPr>
              <w:t>-SinglePanel-codebookSubsetRestriction-i2 can be used to determine the codebook of the sub-configuration with less than 4 ports.</w:t>
            </w:r>
          </w:p>
          <w:p w:rsidR="008752DB" w:rsidRDefault="00F73C41">
            <w:pPr>
              <w:spacing w:after="0" w:line="240" w:lineRule="auto"/>
              <w:rPr>
                <w:lang w:val="en-US" w:eastAsia="zh-CN"/>
              </w:rPr>
            </w:pPr>
            <w:r>
              <w:rPr>
                <w:rFonts w:eastAsia="宋体"/>
                <w:lang w:val="en-US" w:eastAsia="zh-CN"/>
              </w:rPr>
              <w:t>Proposal</w:t>
            </w:r>
            <w:r>
              <w:rPr>
                <w:rFonts w:hint="eastAsia"/>
                <w:lang w:val="en-US" w:eastAsia="zh-CN"/>
              </w:rPr>
              <w:t xml:space="preserve"> 6</w:t>
            </w:r>
            <w:r>
              <w:rPr>
                <w:rFonts w:eastAsia="宋体"/>
                <w:lang w:val="en-US" w:eastAsia="zh-CN"/>
              </w:rPr>
              <w:t xml:space="preserve"> </w:t>
            </w:r>
            <w:r>
              <w:rPr>
                <w:rFonts w:hint="eastAsia"/>
                <w:lang w:val="en-US" w:eastAsia="zh-CN"/>
              </w:rPr>
              <w:t>F</w:t>
            </w:r>
            <w:r>
              <w:rPr>
                <w:lang w:val="en-US" w:eastAsia="zh-CN"/>
              </w:rPr>
              <w:t xml:space="preserve">or </w:t>
            </w:r>
            <w:r>
              <w:rPr>
                <w:rFonts w:hint="eastAsia"/>
                <w:lang w:val="en-US" w:eastAsia="zh-CN"/>
              </w:rPr>
              <w:t>Type 2 SD adaptation</w:t>
            </w:r>
            <w:r>
              <w:rPr>
                <w:lang w:val="en-US" w:eastAsia="zh-CN"/>
              </w:rPr>
              <w:t xml:space="preserve"> with A1-1-revised, the following is configured in each sub-configuration</w:t>
            </w:r>
          </w:p>
          <w:p w:rsidR="008752DB" w:rsidRDefault="00F73C41">
            <w:pPr>
              <w:numPr>
                <w:ilvl w:val="0"/>
                <w:numId w:val="41"/>
              </w:numPr>
              <w:spacing w:after="0" w:line="240" w:lineRule="auto"/>
              <w:rPr>
                <w:lang w:val="en-US" w:eastAsia="zh-CN"/>
              </w:rPr>
            </w:pPr>
            <w:r>
              <w:rPr>
                <w:lang w:val="en-US" w:eastAsia="zh-CN"/>
              </w:rPr>
              <w:t>a list of CSI-RS resource ID</w:t>
            </w:r>
          </w:p>
          <w:p w:rsidR="008752DB" w:rsidRDefault="00F73C41">
            <w:pPr>
              <w:numPr>
                <w:ilvl w:val="0"/>
                <w:numId w:val="41"/>
              </w:numPr>
              <w:spacing w:after="0" w:line="240" w:lineRule="auto"/>
              <w:rPr>
                <w:lang w:val="en-US" w:eastAsia="zh-CN"/>
              </w:rPr>
            </w:pPr>
            <w:r>
              <w:rPr>
                <w:lang w:val="en-US" w:eastAsia="zh-CN"/>
              </w:rPr>
              <w:t>codebookSubsetRestriction</w:t>
            </w:r>
          </w:p>
          <w:p w:rsidR="008752DB" w:rsidRDefault="00F73C41">
            <w:pPr>
              <w:numPr>
                <w:ilvl w:val="0"/>
                <w:numId w:val="41"/>
              </w:numPr>
              <w:spacing w:after="0" w:line="240" w:lineRule="auto"/>
              <w:rPr>
                <w:lang w:val="en-US" w:eastAsia="zh-CN"/>
              </w:rPr>
            </w:pPr>
            <w:r>
              <w:rPr>
                <w:lang w:val="en-US" w:eastAsia="zh-CN"/>
              </w:rPr>
              <w:t>CQI table indication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pPr>
            <w:r>
              <w:rPr>
                <w:rFonts w:eastAsia="Batang"/>
                <w:lang w:eastAsia="ko-KR"/>
              </w:rPr>
              <w:t>Proposal #13:</w:t>
            </w:r>
            <w:r>
              <w:t xml:space="preserve"> Support separate/individual configuration of </w:t>
            </w:r>
            <w:r>
              <w:rPr>
                <w:rFonts w:eastAsia="Batang" w:hint="eastAsia"/>
                <w:i/>
                <w:lang w:eastAsia="ko-KR"/>
              </w:rPr>
              <w:t>reportQuantity</w:t>
            </w:r>
            <w:r>
              <w:rPr>
                <w:rFonts w:eastAsia="Batang"/>
                <w:lang w:eastAsia="ko-KR"/>
              </w:rPr>
              <w:t xml:space="preserve"> and </w:t>
            </w:r>
            <w:r>
              <w:rPr>
                <w:rFonts w:hint="eastAsia"/>
                <w:i/>
              </w:rPr>
              <w:t>reportFreqConfiguration</w:t>
            </w:r>
            <w:r>
              <w:rPr>
                <w:i/>
              </w:rPr>
              <w:t xml:space="preserve"> </w:t>
            </w:r>
            <w:r>
              <w:t>higher layer parameters for each sub-configuration.</w:t>
            </w:r>
          </w:p>
          <w:p w:rsidR="008752DB" w:rsidRDefault="00F73C41">
            <w:pPr>
              <w:pStyle w:val="affff4"/>
              <w:numPr>
                <w:ilvl w:val="0"/>
                <w:numId w:val="25"/>
              </w:numPr>
              <w:autoSpaceDE w:val="0"/>
              <w:autoSpaceDN w:val="0"/>
              <w:spacing w:after="0" w:line="240" w:lineRule="auto"/>
              <w:rPr>
                <w:lang w:eastAsia="ko-KR"/>
              </w:rPr>
            </w:pPr>
            <w:r>
              <w:rPr>
                <w:lang w:eastAsia="ko-KR"/>
              </w:rPr>
              <w:t xml:space="preserve">For </w:t>
            </w:r>
            <w:r>
              <w:rPr>
                <w:rFonts w:hint="eastAsia"/>
                <w:i/>
                <w:lang w:eastAsia="ko-KR"/>
              </w:rPr>
              <w:t>reportQuantity</w:t>
            </w:r>
            <w:r>
              <w:rPr>
                <w:lang w:eastAsia="ko-KR"/>
              </w:rPr>
              <w:t xml:space="preserve"> configuration, each CSI quantity can be configured as one of {</w:t>
            </w:r>
            <w:r>
              <w:rPr>
                <w:i/>
                <w:lang w:eastAsia="ko-KR"/>
              </w:rPr>
              <w:t>common</w:t>
            </w:r>
            <w:r>
              <w:rPr>
                <w:lang w:eastAsia="ko-KR"/>
              </w:rPr>
              <w:t xml:space="preserve">, </w:t>
            </w:r>
            <w:r>
              <w:rPr>
                <w:i/>
                <w:lang w:eastAsia="ko-KR"/>
              </w:rPr>
              <w:t>separate</w:t>
            </w:r>
            <w:r>
              <w:rPr>
                <w:lang w:eastAsia="ko-KR"/>
              </w:rPr>
              <w:t xml:space="preserve">, </w:t>
            </w:r>
            <w:r>
              <w:rPr>
                <w:i/>
                <w:lang w:eastAsia="ko-KR"/>
              </w:rPr>
              <w:t>differential</w:t>
            </w:r>
            <w:r>
              <w:rPr>
                <w:lang w:eastAsia="ko-KR"/>
              </w:rPr>
              <w:t xml:space="preserve">, </w:t>
            </w:r>
            <w:r>
              <w:rPr>
                <w:i/>
                <w:lang w:eastAsia="ko-KR"/>
              </w:rPr>
              <w:t>omitted</w:t>
            </w:r>
            <w:r>
              <w:rPr>
                <w:lang w:eastAsia="ko-KR"/>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spatial adaptation enhancements under NES, prioritize enhancements corresponding to Type-I single-panel codebook type</w:t>
            </w:r>
          </w:p>
          <w:p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Two CSI resource configurations, corresponding to whether the NES mode is activated or deactivated, are supported</w:t>
            </w:r>
          </w:p>
          <w:p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Evaluate whether dynamic switching between two P/SP CSI reporting configurations corresponding to activated and deactivated NES modes is needed  </w:t>
            </w:r>
          </w:p>
          <w:p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lastRenderedPageBreak/>
              <w:t xml:space="preserve">Spatial adaptation patterns for antenna configurations with two antenna ports are excluded from consideration for spatial-adaptation-based NES techniques  </w:t>
            </w:r>
          </w:p>
          <w:p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For Type2 spatial domain adaptation, evaluate whether the antenna </w:t>
            </w:r>
            <w:r>
              <w:rPr>
                <w:b w:val="0"/>
                <w:sz w:val="20"/>
                <w:szCs w:val="20"/>
                <w:lang w:val="en-GB"/>
              </w:rPr>
              <w:t xml:space="preserve">element per port adaptation </w:t>
            </w:r>
            <w:r>
              <w:rPr>
                <w:b w:val="0"/>
                <w:sz w:val="20"/>
                <w:szCs w:val="20"/>
              </w:rPr>
              <w:t xml:space="preserve">impacts the accuracy of the QCL relationships between DL/UL RSs  </w:t>
            </w:r>
          </w:p>
          <w:p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Support a single CSI reporting setting corresponding to multiple higher-layer configured spatial domain adaptation patterns  </w:t>
            </w:r>
          </w:p>
          <w:p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a CSI reporting setting corresponding to multiple higher-layer configured spatial domain adaptation patterns, support one of the following alternatives</w:t>
            </w:r>
          </w:p>
          <w:p w:rsidR="008752DB" w:rsidRDefault="00F73C41">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Alt1. Multiple CSI resource settings for channel measurement corresponding to the multiple spatial domain adaptation patterns</w:t>
            </w:r>
          </w:p>
          <w:p w:rsidR="008752DB" w:rsidRDefault="00F73C41">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rsidR="008752DB" w:rsidRDefault="00F73C41">
            <w:pPr>
              <w:pStyle w:val="Proposal"/>
              <w:widowControl/>
              <w:numPr>
                <w:ilvl w:val="0"/>
                <w:numId w:val="42"/>
              </w:numPr>
              <w:tabs>
                <w:tab w:val="clear" w:pos="2722"/>
                <w:tab w:val="left" w:pos="1304"/>
              </w:tabs>
              <w:autoSpaceDE/>
              <w:autoSpaceDN/>
              <w:adjustRightInd/>
              <w:spacing w:line="240" w:lineRule="auto"/>
              <w:rPr>
                <w:b w:val="0"/>
                <w:sz w:val="20"/>
                <w:szCs w:val="20"/>
              </w:rPr>
            </w:pPr>
            <w:r>
              <w:rPr>
                <w:b w:val="0"/>
                <w:sz w:val="20"/>
                <w:szCs w:val="20"/>
              </w:rPr>
              <w:t xml:space="preserve">At least for Type2 spatial adaptation, support common configuration values of codebook configuration, RI restriction, CBSR, CQI table, and report quantity is shared across all spatial adaptation patterns  </w:t>
            </w:r>
          </w:p>
          <w:p w:rsidR="008752DB" w:rsidRDefault="00F73C41">
            <w:pPr>
              <w:pStyle w:val="Proposal"/>
              <w:widowControl/>
              <w:numPr>
                <w:ilvl w:val="0"/>
                <w:numId w:val="42"/>
              </w:numPr>
              <w:tabs>
                <w:tab w:val="clear" w:pos="2722"/>
                <w:tab w:val="left" w:pos="1304"/>
              </w:tabs>
              <w:autoSpaceDE/>
              <w:autoSpaceDN/>
              <w:adjustRightInd/>
              <w:spacing w:line="240" w:lineRule="auto"/>
              <w:rPr>
                <w:rFonts w:eastAsia="Times New Roman"/>
                <w:b w:val="0"/>
                <w:sz w:val="20"/>
                <w:szCs w:val="20"/>
              </w:rPr>
            </w:pPr>
            <w:r>
              <w:rPr>
                <w:b w:val="0"/>
                <w:sz w:val="20"/>
                <w:szCs w:val="20"/>
              </w:rPr>
              <w:t xml:space="preserve">Type1 spatial adaptation, support common configuration values of RI restriction, CQI table, and report quantity is shared across all spatial adaptation patterns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t xml:space="preserve">Observation 1: For most of the quantities and parameters within the different sub-configuration, e.g., </w:t>
            </w:r>
          </w:p>
          <w:p w:rsidR="008752DB" w:rsidRDefault="00F73C41">
            <w:pPr>
              <w:pStyle w:val="affff4"/>
              <w:numPr>
                <w:ilvl w:val="0"/>
                <w:numId w:val="44"/>
              </w:numPr>
              <w:spacing w:after="0" w:line="240" w:lineRule="auto"/>
            </w:pPr>
            <w:r>
              <w:rPr>
                <w:rFonts w:eastAsia="MS Mincho"/>
                <w:snapToGrid w:val="0"/>
                <w:lang w:eastAsia="ja-JP"/>
              </w:rPr>
              <w:t>report quantity</w:t>
            </w:r>
          </w:p>
          <w:p w:rsidR="008752DB" w:rsidRDefault="00F73C41">
            <w:pPr>
              <w:pStyle w:val="affff4"/>
              <w:numPr>
                <w:ilvl w:val="0"/>
                <w:numId w:val="44"/>
              </w:numPr>
              <w:spacing w:after="0" w:line="240" w:lineRule="auto"/>
              <w:jc w:val="left"/>
            </w:pPr>
            <w:r>
              <w:t>reportFreqConfiguration</w:t>
            </w:r>
          </w:p>
          <w:p w:rsidR="008752DB" w:rsidRDefault="00F73C41">
            <w:pPr>
              <w:pStyle w:val="affff4"/>
              <w:numPr>
                <w:ilvl w:val="0"/>
                <w:numId w:val="44"/>
              </w:numPr>
              <w:spacing w:after="0" w:line="240" w:lineRule="auto"/>
            </w:pPr>
            <w:r>
              <w:t>codebookConfig</w:t>
            </w:r>
          </w:p>
          <w:p w:rsidR="008752DB" w:rsidRDefault="00F73C41">
            <w:pPr>
              <w:pStyle w:val="affff4"/>
              <w:numPr>
                <w:ilvl w:val="0"/>
                <w:numId w:val="44"/>
              </w:numPr>
              <w:spacing w:after="0" w:line="240" w:lineRule="auto"/>
            </w:pPr>
            <w:r>
              <w:t>CQI table indication</w:t>
            </w:r>
          </w:p>
          <w:p w:rsidR="008752DB" w:rsidRDefault="00F73C41">
            <w:pPr>
              <w:spacing w:after="0" w:line="240" w:lineRule="auto"/>
            </w:pPr>
            <w:r>
              <w:t>separate configuration would not be needed.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51" w:name="_Toc142654125"/>
            <w:r>
              <w:rPr>
                <w:b w:val="0"/>
                <w:sz w:val="20"/>
                <w:szCs w:val="20"/>
              </w:rPr>
              <w:t>Proposal 2: If the newly introduced sub-configuration (SubConfig x) is present in the CSI-ReportConfig, for that specific sub-configuration, the associated PD and/or SD SubConfig parameters override the original (legacy) counterparts.</w:t>
            </w:r>
          </w:p>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3: if SubConfig is present in the CSI-ReportConfig, at least one of the SubConfig parameters (PD or SD) must be present.</w:t>
            </w:r>
          </w:p>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4: If more than one SubConfig is present, only one type of SD adaptation (either type-1 or type-2) is relevant across the sub-configurations.</w:t>
            </w:r>
          </w:p>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5: A SubConfig contains one PD and/or SD setting, and L is the total number of SubConfigs.</w:t>
            </w:r>
          </w:p>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CSI-ReportConfig rather than different CSI-RS resources per sub-configuration.</w:t>
            </w:r>
            <w:bookmarkEnd w:id="51"/>
          </w:p>
          <w:p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52" w:name="_Toc142654129"/>
            <w:r>
              <w:rPr>
                <w:b w:val="0"/>
                <w:color w:val="000000" w:themeColor="text1"/>
                <w:sz w:val="20"/>
                <w:szCs w:val="20"/>
                <w:lang w:val="en-CA"/>
              </w:rPr>
              <w:t xml:space="preserve">Proposal 11: Type-2 spatial element adaptation enhancement is not supported in symbols configured with periodic CSI-RS. I.e., updates to </w:t>
            </w:r>
            <w:r>
              <w:rPr>
                <w:rFonts w:cs="Arial"/>
                <w:b w:val="0"/>
                <w:i/>
                <w:iCs/>
                <w:sz w:val="20"/>
                <w:szCs w:val="20"/>
              </w:rPr>
              <w:t>powerControlOffsetSS</w:t>
            </w:r>
            <w:r>
              <w:rPr>
                <w:b w:val="0"/>
                <w:color w:val="000000" w:themeColor="text1"/>
                <w:sz w:val="20"/>
                <w:szCs w:val="20"/>
                <w:lang w:val="en-CA"/>
              </w:rPr>
              <w:t xml:space="preserve"> are not supported for periodic CSI-RS.</w:t>
            </w:r>
            <w:bookmarkEnd w:id="52"/>
            <w:r>
              <w:rPr>
                <w:b w:val="0"/>
                <w:color w:val="000000" w:themeColor="text1"/>
                <w:sz w:val="20"/>
                <w:szCs w:val="20"/>
                <w:lang w:val="en-CA"/>
              </w:rPr>
              <w:t xml:space="preserve"> </w:t>
            </w:r>
          </w:p>
          <w:p w:rsidR="008752DB" w:rsidRDefault="00F73C41">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53" w:name="_Toc142654130"/>
            <w:r>
              <w:rPr>
                <w:b w:val="0"/>
                <w:color w:val="000000" w:themeColor="text1"/>
                <w:sz w:val="20"/>
                <w:szCs w:val="20"/>
              </w:rPr>
              <w:t xml:space="preserve">Proposal 12: </w:t>
            </w:r>
            <w:r>
              <w:rPr>
                <w:b w:val="0"/>
                <w:color w:val="000000" w:themeColor="text1"/>
                <w:sz w:val="20"/>
                <w:szCs w:val="20"/>
                <w:lang w:val="en-CA"/>
              </w:rPr>
              <w:t>Sub-configuration parameters for codebookConfig, CQI table indication, reportFreqConfiguration, and report quantity is not supported for Type-2 SD adaptation.</w:t>
            </w:r>
            <w:bookmarkEnd w:id="53"/>
            <w:r>
              <w:rPr>
                <w:b w:val="0"/>
                <w:color w:val="000000" w:themeColor="text1"/>
                <w:sz w:val="20"/>
                <w:szCs w:val="20"/>
                <w:lang w:val="en-CA"/>
              </w:rPr>
              <w:t xml:space="preserve"> </w:t>
            </w:r>
          </w:p>
          <w:p w:rsidR="008752DB" w:rsidRDefault="00F73C41">
            <w:pPr>
              <w:pStyle w:val="Observation"/>
              <w:numPr>
                <w:ilvl w:val="0"/>
                <w:numId w:val="0"/>
              </w:numPr>
              <w:spacing w:after="0" w:line="240" w:lineRule="auto"/>
              <w:rPr>
                <w:b w:val="0"/>
                <w:sz w:val="20"/>
                <w:szCs w:val="20"/>
              </w:rPr>
            </w:pPr>
            <w:bookmarkStart w:id="54" w:name="_Toc142654029"/>
            <w:r>
              <w:rPr>
                <w:b w:val="0"/>
                <w:sz w:val="20"/>
                <w:szCs w:val="20"/>
              </w:rPr>
              <w:t>Observation 6: The presence of a list of CSI-RS resource list in a sub-configuration for Type-2 SD adaptation serves as an implicit differentiation between Type-1 SD and Type-2 SD without having to explicitly define those terms in RAN1 specifications.</w:t>
            </w:r>
            <w:bookmarkEnd w:id="54"/>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val="en-US"/>
              </w:rPr>
            </w:pPr>
            <w:r>
              <w:rPr>
                <w:rFonts w:eastAsia="PMingLiU"/>
                <w:bCs/>
                <w:lang w:val="en-US"/>
              </w:rPr>
              <w:t xml:space="preserve">Observation 1: </w:t>
            </w:r>
            <w:r>
              <w:rPr>
                <w:rFonts w:eastAsia="PMingLiU"/>
                <w:lang w:val="en-US"/>
              </w:rPr>
              <w:t xml:space="preserve">N1-N2 value cannot represent </w:t>
            </w:r>
            <w:r>
              <w:rPr>
                <w:lang w:val="en-US"/>
              </w:rPr>
              <w:t>number of ports associated with the adaptation when the number of ports is less than 4</w:t>
            </w:r>
          </w:p>
          <w:p w:rsidR="008752DB" w:rsidRDefault="00F73C41">
            <w:pPr>
              <w:spacing w:after="0" w:line="240" w:lineRule="auto"/>
              <w:rPr>
                <w:bCs/>
                <w:lang w:val="en-US"/>
              </w:rPr>
            </w:pPr>
            <w:r>
              <w:rPr>
                <w:bCs/>
                <w:lang w:val="en-US"/>
              </w:rPr>
              <w:t xml:space="preserve">Proposal 1: </w:t>
            </w:r>
            <w:r>
              <w:rPr>
                <w:lang w:val="en-US"/>
              </w:rPr>
              <w:t>Separate indication of number of ports along with CSI sub-configuration, in case spatial adaptation pattern contain number of ports below 4, is supported.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rPr>
            </w:pPr>
            <w:bookmarkStart w:id="55" w:name="_Ref142673363"/>
            <w:r>
              <w:rPr>
                <w:b w:val="0"/>
              </w:rPr>
              <w:t xml:space="preserve">Proposal </w:t>
            </w:r>
            <w:r>
              <w:rPr>
                <w:b w:val="0"/>
              </w:rPr>
              <w:fldChar w:fldCharType="begin"/>
            </w:r>
            <w:r>
              <w:rPr>
                <w:b w:val="0"/>
              </w:rPr>
              <w:instrText xml:space="preserve"> SEQ Proposal \* ARABIC </w:instrText>
            </w:r>
            <w:r>
              <w:rPr>
                <w:b w:val="0"/>
              </w:rPr>
              <w:fldChar w:fldCharType="separate"/>
            </w:r>
            <w:r>
              <w:rPr>
                <w:b w:val="0"/>
              </w:rPr>
              <w:t>3</w:t>
            </w:r>
            <w:r>
              <w:rPr>
                <w:b w:val="0"/>
              </w:rPr>
              <w:fldChar w:fldCharType="end"/>
            </w:r>
            <w:r>
              <w:rPr>
                <w:b w:val="0"/>
              </w:rPr>
              <w:t xml:space="preserve">: For Type 1 SD adaptation, number of ports = 3 is </w:t>
            </w:r>
            <w:r>
              <w:rPr>
                <w:b w:val="0"/>
                <w:u w:val="single"/>
              </w:rPr>
              <w:t>not</w:t>
            </w:r>
            <w:r>
              <w:rPr>
                <w:b w:val="0"/>
              </w:rPr>
              <w:t xml:space="preserve"> supported for port subset restriction.</w:t>
            </w:r>
            <w:bookmarkEnd w:id="55"/>
          </w:p>
          <w:p w:rsidR="008752DB" w:rsidRDefault="00F73C41">
            <w:pPr>
              <w:pStyle w:val="ad"/>
              <w:spacing w:after="0" w:line="240" w:lineRule="auto"/>
              <w:rPr>
                <w:b w:val="0"/>
              </w:rPr>
            </w:pPr>
            <w:bookmarkStart w:id="56" w:name="_Ref142673388"/>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For Type 1 SD adaptation, the following parameters are common across all sub-configurations of a CSI report configuration: reportQuantity, reportFreqConfiguration, and cqi-Table</w:t>
            </w:r>
            <w:bookmarkEnd w:id="56"/>
            <w:r>
              <w:rPr>
                <w:b w:val="0"/>
              </w:rPr>
              <w:t>.</w:t>
            </w:r>
          </w:p>
          <w:p w:rsidR="008752DB" w:rsidRDefault="00F73C41">
            <w:pPr>
              <w:pStyle w:val="ad"/>
              <w:spacing w:after="0" w:line="240" w:lineRule="auto"/>
              <w:rPr>
                <w:b w:val="0"/>
              </w:rPr>
            </w:pPr>
            <w:bookmarkStart w:id="57" w:name="_Ref142673427"/>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For Type 2 SD adaptation,</w:t>
            </w:r>
            <w:bookmarkEnd w:id="57"/>
            <w:r>
              <w:rPr>
                <w:b w:val="0"/>
              </w:rPr>
              <w:t xml:space="preserve"> </w:t>
            </w:r>
          </w:p>
          <w:p w:rsidR="008752DB" w:rsidRDefault="00F73C41">
            <w:pPr>
              <w:pStyle w:val="affff4"/>
              <w:numPr>
                <w:ilvl w:val="0"/>
                <w:numId w:val="45"/>
              </w:numPr>
              <w:spacing w:after="0" w:line="240" w:lineRule="auto"/>
              <w:jc w:val="left"/>
              <w:rPr>
                <w:bCs/>
              </w:rPr>
            </w:pPr>
            <w:r>
              <w:rPr>
                <w:rFonts w:eastAsia="等线"/>
                <w:bCs/>
                <w:snapToGrid w:val="0"/>
                <w:lang w:eastAsia="zh-CN"/>
              </w:rPr>
              <w:t>CodebookConfig is configured in each sub-configuration</w:t>
            </w:r>
          </w:p>
          <w:p w:rsidR="008752DB" w:rsidRDefault="00F73C41">
            <w:pPr>
              <w:pStyle w:val="affff4"/>
              <w:numPr>
                <w:ilvl w:val="0"/>
                <w:numId w:val="45"/>
              </w:numPr>
              <w:spacing w:after="0" w:line="240" w:lineRule="auto"/>
              <w:jc w:val="left"/>
              <w:rPr>
                <w:bCs/>
              </w:rPr>
            </w:pPr>
            <w:r>
              <w:rPr>
                <w:bCs/>
              </w:rPr>
              <w:t>reportQuantity, reportFreqConfiguration, and cqi-Table are commonly configured for all sub-configurations</w:t>
            </w:r>
          </w:p>
        </w:tc>
      </w:tr>
    </w:tbl>
    <w:p w:rsidR="008752DB" w:rsidRDefault="008752DB">
      <w:pPr>
        <w:rPr>
          <w:rFonts w:ascii="Times" w:hAnsi="Times"/>
          <w:snapToGrid w:val="0"/>
          <w:sz w:val="21"/>
          <w:szCs w:val="24"/>
          <w:lang w:val="en-US" w:eastAsia="zh-CN"/>
        </w:rPr>
      </w:pPr>
    </w:p>
    <w:p w:rsidR="008752DB" w:rsidRDefault="00F73C41">
      <w:pPr>
        <w:outlineLvl w:val="2"/>
        <w:rPr>
          <w:b/>
        </w:rPr>
      </w:pPr>
      <w:r>
        <w:rPr>
          <w:b/>
        </w:rPr>
        <w:lastRenderedPageBreak/>
        <w:t>FL summary</w:t>
      </w:r>
    </w:p>
    <w:p w:rsidR="008752DB" w:rsidRDefault="00F73C41">
      <w:pPr>
        <w:rPr>
          <w:rFonts w:ascii="Times" w:hAnsi="Times"/>
          <w:snapToGrid w:val="0"/>
          <w:sz w:val="21"/>
          <w:szCs w:val="24"/>
          <w:lang w:val="en-US" w:eastAsia="zh-CN"/>
        </w:rPr>
      </w:pPr>
      <w:r>
        <w:rPr>
          <w:rFonts w:ascii="Times" w:eastAsia="MS Mincho" w:hAnsi="Times" w:hint="eastAsia"/>
          <w:snapToGrid w:val="0"/>
          <w:sz w:val="21"/>
          <w:szCs w:val="24"/>
          <w:lang w:val="en-US" w:eastAsia="ja-JP"/>
        </w:rPr>
        <w:t>T</w:t>
      </w:r>
      <w:r>
        <w:rPr>
          <w:rFonts w:ascii="Times" w:eastAsia="MS Mincho" w:hAnsi="Times"/>
          <w:snapToGrid w:val="0"/>
          <w:sz w:val="21"/>
          <w:szCs w:val="24"/>
          <w:lang w:val="en-US" w:eastAsia="ja-JP"/>
        </w:rPr>
        <w:t>he following FFS are identified in previous meetings.</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hint="eastAsia"/>
          <w:i/>
          <w:snapToGrid w:val="0"/>
          <w:sz w:val="21"/>
          <w:szCs w:val="24"/>
          <w:lang w:val="en-US" w:eastAsia="ja-JP"/>
        </w:rPr>
        <w:t>F</w:t>
      </w:r>
      <w:r>
        <w:rPr>
          <w:rFonts w:ascii="Times" w:eastAsia="MS Mincho" w:hAnsi="Times"/>
          <w:i/>
          <w:snapToGrid w:val="0"/>
          <w:sz w:val="21"/>
          <w:szCs w:val="24"/>
          <w:lang w:val="en-US" w:eastAsia="ja-JP"/>
        </w:rPr>
        <w:t>FS: reportFreqConfiguration</w:t>
      </w:r>
    </w:p>
    <w:p w:rsidR="008752DB" w:rsidRDefault="00F73C41">
      <w:pPr>
        <w:widowControl w:val="0"/>
        <w:numPr>
          <w:ilvl w:val="0"/>
          <w:numId w:val="46"/>
        </w:numPr>
        <w:autoSpaceDE w:val="0"/>
        <w:autoSpaceDN w:val="0"/>
        <w:adjustRightInd w:val="0"/>
        <w:spacing w:after="0" w:line="240" w:lineRule="auto"/>
        <w:contextualSpacing/>
        <w:jc w:val="left"/>
        <w:rPr>
          <w:rFonts w:eastAsia="等线"/>
          <w:i/>
          <w:snapToGrid w:val="0"/>
          <w:sz w:val="21"/>
          <w:szCs w:val="21"/>
          <w:lang w:val="en-US" w:eastAsia="zh-CN"/>
        </w:rPr>
      </w:pPr>
      <w:r>
        <w:rPr>
          <w:rFonts w:eastAsia="等线"/>
          <w:i/>
          <w:snapToGrid w:val="0"/>
          <w:sz w:val="21"/>
          <w:szCs w:val="21"/>
          <w:lang w:val="en-US" w:eastAsia="zh-CN"/>
        </w:rPr>
        <w:t>FFS: the case when the number of ports is less than 4</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codebookConfig (including codebookSubsetRestriction/ ri-Restriction)</w:t>
      </w:r>
    </w:p>
    <w:p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CQI table indication</w:t>
      </w:r>
    </w:p>
    <w:p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reportFreqConfiguration</w:t>
      </w:r>
    </w:p>
    <w:p w:rsidR="008752DB" w:rsidRDefault="008752DB">
      <w:pPr>
        <w:rPr>
          <w:b/>
        </w:rPr>
      </w:pPr>
    </w:p>
    <w:p w:rsidR="008752DB" w:rsidRDefault="00F73C41">
      <w:pPr>
        <w:rPr>
          <w:rFonts w:ascii="Times" w:eastAsia="宋体" w:hAnsi="Times"/>
          <w:bCs/>
          <w:lang w:eastAsia="zh-CN"/>
        </w:rPr>
      </w:pPr>
      <w:r>
        <w:rPr>
          <w:rFonts w:ascii="Times" w:eastAsia="宋体" w:hAnsi="Times"/>
          <w:bCs/>
          <w:lang w:eastAsia="zh-CN"/>
        </w:rPr>
        <w:t>According to the submitted contributions,</w:t>
      </w:r>
    </w:p>
    <w:p w:rsidR="008752DB" w:rsidRDefault="00F73C41">
      <w:pPr>
        <w:rPr>
          <w:rFonts w:ascii="Times" w:eastAsia="宋体" w:hAnsi="Times"/>
          <w:bCs/>
          <w:lang w:eastAsia="zh-CN"/>
        </w:rPr>
      </w:pPr>
      <w:r>
        <w:rPr>
          <w:rFonts w:ascii="Times" w:eastAsia="宋体" w:hAnsi="Times"/>
          <w:bCs/>
          <w:i/>
          <w:lang w:eastAsia="zh-CN"/>
        </w:rPr>
        <w:t>reportQuantity</w:t>
      </w:r>
      <w:r>
        <w:rPr>
          <w:rFonts w:ascii="Times" w:eastAsia="宋体" w:hAnsi="Times"/>
          <w:bCs/>
          <w:lang w:eastAsia="zh-CN"/>
        </w:rPr>
        <w:t xml:space="preserve"> is common across all sub-configurations at least for baseline case</w:t>
      </w:r>
    </w:p>
    <w:p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Huawei/HiSi, </w:t>
      </w:r>
      <w:r>
        <w:rPr>
          <w:rFonts w:eastAsia="Times New Roman"/>
          <w:color w:val="4472C4" w:themeColor="accent1"/>
          <w:lang w:val="en-US" w:eastAsia="zh-CN"/>
        </w:rPr>
        <w:t>Google, ZTE, CMCC, DCM, CTC, SS, Lenovo, Fraunhofer, E//</w:t>
      </w:r>
      <w:r>
        <w:rPr>
          <w:bCs/>
          <w:color w:val="4472C4" w:themeColor="accent1"/>
        </w:rPr>
        <w:t>, MTK</w:t>
      </w:r>
    </w:p>
    <w:p w:rsidR="008752DB" w:rsidRDefault="00F73C41">
      <w:pPr>
        <w:pStyle w:val="affff4"/>
        <w:numPr>
          <w:ilvl w:val="0"/>
          <w:numId w:val="44"/>
        </w:numPr>
        <w:rPr>
          <w:rFonts w:ascii="Times" w:hAnsi="Times"/>
          <w:snapToGrid w:val="0"/>
          <w:color w:val="4472C4" w:themeColor="accent1"/>
          <w:lang w:val="en-US" w:eastAsia="zh-CN"/>
        </w:rPr>
      </w:pPr>
      <w:r>
        <w:rPr>
          <w:rFonts w:eastAsia="Times New Roman"/>
          <w:color w:val="4472C4" w:themeColor="accent1"/>
          <w:lang w:val="en-US" w:eastAsia="zh-CN"/>
        </w:rPr>
        <w:t>No: LGe,</w:t>
      </w:r>
    </w:p>
    <w:p w:rsidR="008752DB" w:rsidRDefault="00F73C41">
      <w:pPr>
        <w:rPr>
          <w:bCs/>
        </w:rPr>
      </w:pPr>
      <w:r>
        <w:rPr>
          <w:bCs/>
          <w:i/>
        </w:rPr>
        <w:t>reportFreqConfiguration</w:t>
      </w:r>
      <w:r>
        <w:rPr>
          <w:bCs/>
        </w:rPr>
        <w:t xml:space="preserve"> is separately configured for each sub-configuration</w:t>
      </w:r>
    </w:p>
    <w:p w:rsidR="008752DB" w:rsidRDefault="00F73C41">
      <w:pPr>
        <w:pStyle w:val="affff4"/>
        <w:numPr>
          <w:ilvl w:val="0"/>
          <w:numId w:val="44"/>
        </w:numPr>
        <w:rPr>
          <w:bCs/>
          <w:color w:val="4472C4" w:themeColor="accent1"/>
        </w:rPr>
      </w:pPr>
      <w:r>
        <w:rPr>
          <w:bCs/>
          <w:color w:val="4472C4" w:themeColor="accent1"/>
        </w:rPr>
        <w:t>Yes: Nokia/NSB, CTC, LGe</w:t>
      </w:r>
    </w:p>
    <w:p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DCM, SS, Fraunhofer, E//</w:t>
      </w:r>
      <w:r>
        <w:rPr>
          <w:bCs/>
          <w:color w:val="4472C4" w:themeColor="accent1"/>
        </w:rPr>
        <w:t>, MTK</w:t>
      </w:r>
    </w:p>
    <w:p w:rsidR="008752DB" w:rsidRDefault="00F73C41">
      <w:pPr>
        <w:rPr>
          <w:rFonts w:eastAsia="等线"/>
          <w:snapToGrid w:val="0"/>
          <w:lang w:val="en-US" w:eastAsia="zh-CN"/>
        </w:rPr>
      </w:pPr>
      <w:r>
        <w:rPr>
          <w:rFonts w:eastAsia="等线"/>
          <w:i/>
          <w:snapToGrid w:val="0"/>
          <w:lang w:val="en-US" w:eastAsia="zh-CN"/>
        </w:rPr>
        <w:t>codebookConfig</w:t>
      </w:r>
      <w:r>
        <w:rPr>
          <w:rFonts w:eastAsia="等线"/>
          <w:snapToGrid w:val="0"/>
          <w:lang w:val="en-US" w:eastAsia="zh-CN"/>
        </w:rPr>
        <w:t xml:space="preserve"> is</w:t>
      </w:r>
      <w:r>
        <w:rPr>
          <w:bCs/>
        </w:rPr>
        <w:t xml:space="preserve"> separately </w:t>
      </w:r>
      <w:r>
        <w:rPr>
          <w:rFonts w:eastAsia="等线"/>
          <w:snapToGrid w:val="0"/>
          <w:lang w:val="en-US" w:eastAsia="zh-CN"/>
        </w:rPr>
        <w:t>configured in each sub-configuration for Type 2 SD</w:t>
      </w:r>
    </w:p>
    <w:p w:rsidR="008752DB" w:rsidRDefault="00F73C41">
      <w:pPr>
        <w:pStyle w:val="affff4"/>
        <w:numPr>
          <w:ilvl w:val="0"/>
          <w:numId w:val="44"/>
        </w:numPr>
        <w:rPr>
          <w:bCs/>
          <w:color w:val="4472C4" w:themeColor="accent1"/>
        </w:rPr>
      </w:pPr>
      <w:r>
        <w:rPr>
          <w:bCs/>
          <w:color w:val="4472C4" w:themeColor="accent1"/>
        </w:rPr>
        <w:t>Yes: CATT, CTC, Transsion, MTK</w:t>
      </w:r>
    </w:p>
    <w:p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DCM, SS, Lenovo, Fraunhofer, E//</w:t>
      </w:r>
    </w:p>
    <w:p w:rsidR="008752DB" w:rsidRDefault="00F73C41">
      <w:pPr>
        <w:rPr>
          <w:bCs/>
        </w:rPr>
      </w:pPr>
      <w:r>
        <w:rPr>
          <w:rFonts w:eastAsia="等线"/>
          <w:i/>
          <w:snapToGrid w:val="0"/>
          <w:lang w:val="en-US" w:eastAsia="zh-CN"/>
        </w:rPr>
        <w:t xml:space="preserve">cqi-Table </w:t>
      </w:r>
      <w:r>
        <w:rPr>
          <w:bCs/>
        </w:rPr>
        <w:t>is separately configured for each sub-configuration for Type 2 SD and PD including joint operation</w:t>
      </w:r>
    </w:p>
    <w:p w:rsidR="008752DB" w:rsidRDefault="00F73C41">
      <w:pPr>
        <w:pStyle w:val="affff4"/>
        <w:numPr>
          <w:ilvl w:val="0"/>
          <w:numId w:val="44"/>
        </w:numPr>
        <w:rPr>
          <w:bCs/>
          <w:color w:val="4472C4" w:themeColor="accent1"/>
        </w:rPr>
      </w:pPr>
      <w:r>
        <w:rPr>
          <w:bCs/>
          <w:color w:val="4472C4" w:themeColor="accent1"/>
        </w:rPr>
        <w:t>Yes: Samsung, Transsion</w:t>
      </w:r>
    </w:p>
    <w:p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CTC, DCM, SS, Lenovo, Fraunhofer, E//</w:t>
      </w:r>
      <w:r>
        <w:rPr>
          <w:bCs/>
          <w:color w:val="4472C4" w:themeColor="accent1"/>
        </w:rPr>
        <w:t>, MTK</w:t>
      </w:r>
    </w:p>
    <w:p w:rsidR="008752DB" w:rsidRDefault="00F73C41">
      <w:pPr>
        <w:rPr>
          <w:bCs/>
        </w:rPr>
      </w:pPr>
      <w:r>
        <w:rPr>
          <w:bCs/>
        </w:rPr>
        <w:t>For the case of number of ports less than 4 for a sub-configuration for Type 1 SD</w:t>
      </w:r>
    </w:p>
    <w:p w:rsidR="008752DB" w:rsidRDefault="00F73C41">
      <w:pPr>
        <w:pStyle w:val="affff4"/>
        <w:numPr>
          <w:ilvl w:val="0"/>
          <w:numId w:val="44"/>
        </w:numPr>
        <w:rPr>
          <w:bCs/>
          <w:color w:val="4472C4" w:themeColor="accent1"/>
        </w:rPr>
      </w:pPr>
      <w:r>
        <w:rPr>
          <w:bCs/>
          <w:color w:val="4472C4" w:themeColor="accent1"/>
        </w:rPr>
        <w:t xml:space="preserve">N1, N2(/Ng) is not needed: Huawei/HiSi, CTC, </w:t>
      </w:r>
      <w:proofErr w:type="gramStart"/>
      <w:r>
        <w:rPr>
          <w:bCs/>
          <w:color w:val="4472C4" w:themeColor="accent1"/>
        </w:rPr>
        <w:t>SS(</w:t>
      </w:r>
      <w:proofErr w:type="gramEnd"/>
      <w:r>
        <w:rPr>
          <w:bCs/>
          <w:color w:val="4472C4" w:themeColor="accent1"/>
        </w:rPr>
        <w:t>no spec impact), ETRI, MTK</w:t>
      </w:r>
    </w:p>
    <w:p w:rsidR="008752DB" w:rsidRDefault="00F73C41">
      <w:pPr>
        <w:pStyle w:val="affff4"/>
        <w:numPr>
          <w:ilvl w:val="0"/>
          <w:numId w:val="44"/>
        </w:numPr>
        <w:rPr>
          <w:bCs/>
          <w:color w:val="4472C4" w:themeColor="accent1"/>
        </w:rPr>
      </w:pPr>
      <w:r>
        <w:rPr>
          <w:rFonts w:hint="eastAsia"/>
          <w:color w:val="4472C4" w:themeColor="accent1"/>
          <w:lang w:val="en-US" w:eastAsia="zh-CN"/>
        </w:rPr>
        <w:t>TypeI-SinglePanel-codebookSubsetRestriction-i2</w:t>
      </w:r>
      <w:r>
        <w:rPr>
          <w:color w:val="4472C4" w:themeColor="accent1"/>
          <w:lang w:val="en-US" w:eastAsia="zh-CN"/>
        </w:rPr>
        <w:t xml:space="preserve"> is used: Transsion</w:t>
      </w:r>
    </w:p>
    <w:p w:rsidR="008752DB" w:rsidRDefault="00F73C41">
      <w:pPr>
        <w:pStyle w:val="affff4"/>
        <w:numPr>
          <w:ilvl w:val="0"/>
          <w:numId w:val="44"/>
        </w:numPr>
        <w:rPr>
          <w:bCs/>
          <w:color w:val="4472C4" w:themeColor="accent1"/>
        </w:rPr>
      </w:pPr>
      <w:r>
        <w:rPr>
          <w:color w:val="4472C4" w:themeColor="accent1"/>
          <w:lang w:val="en-US" w:eastAsia="zh-CN"/>
        </w:rPr>
        <w:t>Separate indication is adopted: CEWiT</w:t>
      </w:r>
    </w:p>
    <w:p w:rsidR="008752DB" w:rsidRDefault="00F73C41">
      <w:pPr>
        <w:pStyle w:val="affff4"/>
        <w:numPr>
          <w:ilvl w:val="0"/>
          <w:numId w:val="44"/>
        </w:numPr>
        <w:rPr>
          <w:bCs/>
          <w:color w:val="4472C4" w:themeColor="accent1"/>
        </w:rPr>
      </w:pPr>
      <w:r>
        <w:rPr>
          <w:color w:val="4472C4" w:themeColor="accent1"/>
          <w:lang w:val="en-US" w:eastAsia="zh-CN"/>
        </w:rPr>
        <w:t>Not supported: Lenovo</w:t>
      </w:r>
    </w:p>
    <w:p w:rsidR="008752DB" w:rsidRDefault="00F73C41">
      <w:pPr>
        <w:pStyle w:val="affff4"/>
        <w:numPr>
          <w:ilvl w:val="0"/>
          <w:numId w:val="44"/>
        </w:numPr>
        <w:rPr>
          <w:bCs/>
          <w:color w:val="4472C4" w:themeColor="accent1"/>
        </w:rPr>
      </w:pPr>
      <w:r>
        <w:rPr>
          <w:color w:val="4472C4" w:themeColor="accent1"/>
          <w:lang w:val="en-US" w:eastAsia="zh-CN"/>
        </w:rPr>
        <w:t>Should be supported: CMCC</w:t>
      </w:r>
    </w:p>
    <w:p w:rsidR="008752DB" w:rsidRDefault="00F73C41">
      <w:pPr>
        <w:rPr>
          <w:bCs/>
        </w:rPr>
      </w:pPr>
      <w:r>
        <w:rPr>
          <w:bCs/>
        </w:rPr>
        <w:t>Support wideband-only CSI</w:t>
      </w:r>
    </w:p>
    <w:p w:rsidR="008752DB" w:rsidRDefault="00F73C41">
      <w:pPr>
        <w:pStyle w:val="affff4"/>
        <w:numPr>
          <w:ilvl w:val="0"/>
          <w:numId w:val="44"/>
        </w:numPr>
        <w:rPr>
          <w:bCs/>
          <w:color w:val="4472C4" w:themeColor="accent1"/>
        </w:rPr>
      </w:pPr>
      <w:r>
        <w:rPr>
          <w:bCs/>
          <w:color w:val="4472C4" w:themeColor="accent1"/>
        </w:rPr>
        <w:t>Fujitsu,</w:t>
      </w:r>
    </w:p>
    <w:p w:rsidR="008752DB" w:rsidRDefault="00F73C41">
      <w:pPr>
        <w:rPr>
          <w:bCs/>
        </w:rPr>
      </w:pPr>
      <w:r>
        <w:rPr>
          <w:bCs/>
        </w:rPr>
        <w:t>The bitmap indication details for port subset indication for Type 1 SD</w:t>
      </w:r>
    </w:p>
    <w:p w:rsidR="008752DB" w:rsidRDefault="00F73C41">
      <w:pPr>
        <w:pStyle w:val="affff4"/>
        <w:numPr>
          <w:ilvl w:val="0"/>
          <w:numId w:val="44"/>
        </w:numPr>
        <w:rPr>
          <w:bCs/>
          <w:color w:val="4472C4" w:themeColor="accent1"/>
        </w:rPr>
      </w:pPr>
      <w:r>
        <w:rPr>
          <w:bCs/>
          <w:color w:val="4472C4" w:themeColor="accent1"/>
        </w:rPr>
        <w:t xml:space="preserve">OPPO: X bits for each </w:t>
      </w:r>
      <w:r>
        <w:rPr>
          <w:bCs/>
          <w:i/>
          <w:color w:val="4472C4" w:themeColor="accent1"/>
        </w:rPr>
        <w:t>subConfig</w:t>
      </w:r>
      <w:r>
        <w:rPr>
          <w:bCs/>
          <w:color w:val="4472C4" w:themeColor="accent1"/>
        </w:rPr>
        <w:t>, where X=12 or # of different antenna port numbers configured in resource set, with LSB indicating smallest antenna port number</w:t>
      </w:r>
    </w:p>
    <w:p w:rsidR="008752DB" w:rsidRDefault="00F73C41">
      <w:pPr>
        <w:rPr>
          <w:rFonts w:ascii="Times" w:hAnsi="Times"/>
          <w:snapToGrid w:val="0"/>
          <w:lang w:val="en-US" w:eastAsia="zh-CN"/>
        </w:rPr>
      </w:pPr>
      <w:r>
        <w:rPr>
          <w:rFonts w:ascii="Times" w:hAnsi="Times"/>
          <w:snapToGrid w:val="0"/>
          <w:lang w:val="en-US" w:eastAsia="zh-CN"/>
        </w:rPr>
        <w:t>Legacy configuration interpretation</w:t>
      </w:r>
    </w:p>
    <w:p w:rsidR="008752DB" w:rsidRDefault="00F73C41">
      <w:pPr>
        <w:pStyle w:val="affff4"/>
        <w:numPr>
          <w:ilvl w:val="0"/>
          <w:numId w:val="44"/>
        </w:numPr>
        <w:rPr>
          <w:rFonts w:ascii="Times" w:hAnsi="Times"/>
          <w:snapToGrid w:val="0"/>
          <w:color w:val="4472C4" w:themeColor="accent1"/>
          <w:lang w:val="en-US" w:eastAsia="zh-CN"/>
        </w:rPr>
      </w:pPr>
      <w:r>
        <w:rPr>
          <w:rFonts w:ascii="Times" w:hAnsi="Times"/>
          <w:i/>
          <w:snapToGrid w:val="0"/>
          <w:color w:val="4472C4" w:themeColor="accent1"/>
          <w:lang w:val="en-US" w:eastAsia="zh-CN"/>
        </w:rPr>
        <w:t>nrofPorts</w:t>
      </w:r>
      <w:r>
        <w:rPr>
          <w:rFonts w:ascii="Times" w:hAnsi="Times"/>
          <w:snapToGrid w:val="0"/>
          <w:color w:val="4472C4" w:themeColor="accent1"/>
          <w:lang w:val="en-US" w:eastAsia="zh-CN"/>
        </w:rPr>
        <w:t xml:space="preserve">: </w:t>
      </w:r>
    </w:p>
    <w:p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lastRenderedPageBreak/>
        <w:t xml:space="preserve">CTC: as the maximum expected number of antenna ports for Type 1, combined with explicit indication on whether Type 1 is adopted </w:t>
      </w:r>
    </w:p>
    <w:p w:rsidR="008752DB" w:rsidRDefault="00F73C41">
      <w:pPr>
        <w:pStyle w:val="affff4"/>
        <w:numPr>
          <w:ilvl w:val="0"/>
          <w:numId w:val="44"/>
        </w:numPr>
        <w:rPr>
          <w:rFonts w:ascii="Times" w:hAnsi="Times"/>
          <w:i/>
          <w:snapToGrid w:val="0"/>
          <w:color w:val="4472C4" w:themeColor="accent1"/>
          <w:lang w:val="en-US" w:eastAsia="zh-CN"/>
        </w:rPr>
      </w:pPr>
      <w:r>
        <w:rPr>
          <w:rFonts w:eastAsia="等线"/>
          <w:i/>
          <w:snapToGrid w:val="0"/>
          <w:color w:val="4472C4" w:themeColor="accent1"/>
          <w:lang w:val="en-US" w:eastAsia="zh-CN"/>
        </w:rPr>
        <w:t>codebookConfig</w:t>
      </w:r>
    </w:p>
    <w:p w:rsidR="008752DB" w:rsidRDefault="00F73C41">
      <w:pPr>
        <w:pStyle w:val="affff4"/>
        <w:numPr>
          <w:ilvl w:val="1"/>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ETRI: as one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or as a parent IE in report level on top of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level</w:t>
      </w:r>
    </w:p>
    <w:p w:rsidR="008752DB" w:rsidRDefault="00F73C41">
      <w:pPr>
        <w:pStyle w:val="affff4"/>
        <w:numPr>
          <w:ilvl w:val="0"/>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 overridden by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parameters (therefore, at least one subConfig and one of subConfig parameters must be present for NES purpose)</w:t>
      </w:r>
    </w:p>
    <w:p w:rsidR="008752DB" w:rsidRDefault="00F73C41">
      <w:pPr>
        <w:rPr>
          <w:rFonts w:ascii="Times" w:hAnsi="Times"/>
          <w:snapToGrid w:val="0"/>
          <w:lang w:val="en-US" w:eastAsia="zh-CN"/>
        </w:rPr>
      </w:pPr>
      <w:r>
        <w:rPr>
          <w:rFonts w:ascii="Times" w:hAnsi="Times"/>
          <w:snapToGrid w:val="0"/>
          <w:lang w:val="en-US" w:eastAsia="zh-CN"/>
        </w:rPr>
        <w:t>Simultaneous Type 1 and Type 2 configuration</w:t>
      </w:r>
    </w:p>
    <w:p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CTC</w:t>
      </w:r>
      <w:r>
        <w:rPr>
          <w:rFonts w:ascii="Times" w:hAnsi="Times" w:hint="eastAsia"/>
          <w:snapToGrid w:val="0"/>
          <w:color w:val="4472C4" w:themeColor="accent1"/>
          <w:lang w:val="en-US" w:eastAsia="zh-CN"/>
        </w:rPr>
        <w:t>:</w:t>
      </w:r>
      <w:r>
        <w:rPr>
          <w:rFonts w:ascii="Times" w:hAnsi="Times"/>
          <w:snapToGrid w:val="0"/>
          <w:color w:val="4472C4" w:themeColor="accent1"/>
          <w:lang w:val="en-US" w:eastAsia="zh-CN"/>
        </w:rPr>
        <w:t xml:space="preserve"> all CSI-RS resources should be configured as </w:t>
      </w:r>
      <w:r>
        <w:rPr>
          <w:bCs/>
          <w:iCs/>
          <w:color w:val="4472C4" w:themeColor="accent1"/>
          <w:lang w:eastAsia="zh-CN"/>
        </w:rPr>
        <w:t>A1-1-revised, i.e.</w:t>
      </w:r>
      <w:r>
        <w:rPr>
          <w:color w:val="4472C4" w:themeColor="accent1"/>
        </w:rPr>
        <w:t xml:space="preserve"> </w:t>
      </w:r>
      <w:r>
        <w:rPr>
          <w:bCs/>
          <w:iCs/>
          <w:color w:val="4472C4" w:themeColor="accent1"/>
          <w:lang w:eastAsia="zh-CN"/>
        </w:rPr>
        <w:t>each resource is associated with only one spatial adaptation pattern</w:t>
      </w:r>
    </w:p>
    <w:p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E//: only one type of configuration is relevant to UE</w:t>
      </w:r>
    </w:p>
    <w:p w:rsidR="008752DB" w:rsidRDefault="00F73C41">
      <w:pPr>
        <w:rPr>
          <w:rFonts w:ascii="Times" w:hAnsi="Times"/>
          <w:snapToGrid w:val="0"/>
          <w:lang w:val="en-US" w:eastAsia="zh-CN"/>
        </w:rPr>
      </w:pPr>
      <w:r>
        <w:rPr>
          <w:rFonts w:ascii="Times" w:hAnsi="Times"/>
          <w:snapToGrid w:val="0"/>
          <w:lang w:val="en-US" w:eastAsia="zh-CN"/>
        </w:rPr>
        <w:t>For port subset indication for Type 1</w:t>
      </w:r>
    </w:p>
    <w:p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ETRI: </w:t>
      </w:r>
      <w:r>
        <w:rPr>
          <w:color w:val="4472C4" w:themeColor="accent1"/>
        </w:rPr>
        <w:t>UE expects that the number of ports P(k) of the port subset (e.g., the number of non-zero values in the bitmap) for sub-configuration k equals 2*N1(k)*N2(k) or 2*N1(k)*N2(k)*Ng(k)</w:t>
      </w:r>
    </w:p>
    <w:p w:rsidR="008752DB" w:rsidRDefault="00F73C41">
      <w:pPr>
        <w:rPr>
          <w:rFonts w:ascii="Times" w:hAnsi="Times"/>
          <w:snapToGrid w:val="0"/>
          <w:lang w:val="en-US" w:eastAsia="zh-CN"/>
        </w:rPr>
      </w:pPr>
      <w:r>
        <w:rPr>
          <w:rFonts w:ascii="Times" w:hAnsi="Times"/>
          <w:snapToGrid w:val="0"/>
          <w:lang w:val="en-US" w:eastAsia="zh-CN"/>
        </w:rPr>
        <w:t>What we have agreed is the M CSI-RS resources in a resource set for CM can be divided into L sub-configurations where each sub-configuration corresponds to M/L resources. Further raised question include:</w:t>
      </w:r>
    </w:p>
    <w:p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support that multiple CSI resource settings or multiple resource sets for channel measurement can correspond to the multiple/different spatial domain adaptation patterns of a same CSI report configuration? </w:t>
      </w:r>
    </w:p>
    <w:p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SS (multiple resource sets linked to one reportConfig corresponding to different subConfigs), </w:t>
      </w:r>
      <w:proofErr w:type="gramStart"/>
      <w:r>
        <w:rPr>
          <w:rFonts w:ascii="Times" w:hAnsi="Times"/>
          <w:snapToGrid w:val="0"/>
          <w:color w:val="4472C4" w:themeColor="accent1"/>
          <w:lang w:val="en-US" w:eastAsia="zh-CN"/>
        </w:rPr>
        <w:t>Lenovo(</w:t>
      </w:r>
      <w:proofErr w:type="gramEnd"/>
      <w:r>
        <w:rPr>
          <w:rFonts w:ascii="Times" w:hAnsi="Times"/>
          <w:snapToGrid w:val="0"/>
          <w:color w:val="4472C4" w:themeColor="accent1"/>
          <w:lang w:val="en-US" w:eastAsia="zh-CN"/>
        </w:rPr>
        <w:t>as one option for downselection: multiple resource setting), CMCC (as one option for downselection: multiple resource sets)</w:t>
      </w:r>
    </w:p>
    <w:p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need to support one report configuration includes both Type 1 and Type 2 SD </w:t>
      </w:r>
      <w:r>
        <w:rPr>
          <w:rFonts w:ascii="Times" w:hAnsi="Times"/>
          <w:i/>
          <w:snapToGrid w:val="0"/>
          <w:color w:val="4472C4" w:themeColor="accent1"/>
          <w:lang w:val="en-US" w:eastAsia="zh-CN"/>
        </w:rPr>
        <w:t>subConfig</w:t>
      </w:r>
      <w:r>
        <w:rPr>
          <w:rFonts w:ascii="Times" w:hAnsi="Times"/>
          <w:snapToGrid w:val="0"/>
          <w:color w:val="4472C4" w:themeColor="accent1"/>
          <w:lang w:val="en-US" w:eastAsia="zh-CN"/>
        </w:rPr>
        <w:t>?</w:t>
      </w:r>
    </w:p>
    <w:p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No: E//</w:t>
      </w:r>
    </w:p>
    <w:p w:rsidR="008752DB" w:rsidRDefault="008752DB">
      <w:pPr>
        <w:rPr>
          <w:rFonts w:ascii="Times" w:hAnsi="Times"/>
          <w:snapToGrid w:val="0"/>
          <w:sz w:val="21"/>
          <w:szCs w:val="24"/>
          <w:lang w:val="en-US" w:eastAsia="zh-CN"/>
        </w:rPr>
      </w:pPr>
    </w:p>
    <w:p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Some clarification issues might be discussed at a later stage, including how gNB ensures certain port subset indication combinations and proper codebook configurations. The basic assumption is that gNB should be able to properly configure workable parameters for UE. </w:t>
      </w:r>
    </w:p>
    <w:p w:rsidR="008752DB" w:rsidRDefault="00F73C41">
      <w:pPr>
        <w:rPr>
          <w:rFonts w:ascii="Times" w:hAnsi="Times"/>
          <w:snapToGrid w:val="0"/>
          <w:sz w:val="21"/>
          <w:szCs w:val="24"/>
          <w:lang w:val="en-US" w:eastAsia="zh-CN"/>
        </w:rPr>
      </w:pPr>
      <w:r>
        <w:rPr>
          <w:rFonts w:ascii="Times" w:hAnsi="Times"/>
          <w:snapToGrid w:val="0"/>
          <w:sz w:val="21"/>
          <w:szCs w:val="24"/>
          <w:lang w:val="en-US" w:eastAsia="zh-CN"/>
        </w:rPr>
        <w:t>The bit indication details including total bitwidth in RRC can also be discussed if time allowed, or further discussed along with the discussion of RRC parameter to be triggered from RAN1#114.</w:t>
      </w:r>
    </w:p>
    <w:p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For some individual parameters, instead of the baseline case of sharing most of the parameters, FL wonder what would be the potential impact if we just allow up to gNB configuration. </w:t>
      </w:r>
    </w:p>
    <w:p w:rsidR="008752DB" w:rsidRDefault="00F73C41">
      <w:pPr>
        <w:spacing w:after="0" w:line="240" w:lineRule="auto"/>
        <w:jc w:val="left"/>
        <w:rPr>
          <w:rFonts w:ascii="Times" w:eastAsia="Batang" w:hAnsi="Times"/>
          <w:b/>
          <w:bCs/>
          <w:lang w:eastAsia="zh-CN"/>
        </w:rPr>
      </w:pPr>
      <w:r>
        <w:rPr>
          <w:rFonts w:ascii="Times" w:eastAsia="Batang" w:hAnsi="Times"/>
          <w:b/>
          <w:bCs/>
          <w:lang w:eastAsia="zh-CN"/>
        </w:rPr>
        <w:t>FL1 P4</w:t>
      </w:r>
      <w:r>
        <w:rPr>
          <w:rFonts w:asciiTheme="minorEastAsia" w:hAnsiTheme="minorEastAsia" w:hint="eastAsia"/>
          <w:b/>
          <w:bCs/>
          <w:lang w:eastAsia="zh-CN"/>
        </w:rPr>
        <w:t>-</w:t>
      </w:r>
      <w:r>
        <w:rPr>
          <w:rFonts w:ascii="Times" w:eastAsia="Batang" w:hAnsi="Times"/>
          <w:b/>
          <w:bCs/>
          <w:lang w:eastAsia="zh-CN"/>
        </w:rPr>
        <w:t>1</w:t>
      </w:r>
    </w:p>
    <w:p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reportConfig, for Type 1 SD adaptation only, and Type 2 SD adaptation only, support at least the case that,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{codebookConfig (for Type 2 only), reportQuantity, reportFreqConfiguration, cqi-Table} is the same across all sub-configurations.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indicating # of ports &lt; 4, legacy IE twoTX-CodebookSubsetRestriction can be used for this subConfig in Type 1 SD.</w:t>
      </w:r>
    </w:p>
    <w:p w:rsidR="008752DB" w:rsidRDefault="00F73C41">
      <w:pPr>
        <w:pStyle w:val="affff4"/>
        <w:numPr>
          <w:ilvl w:val="0"/>
          <w:numId w:val="22"/>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For Type 1 SD, the legacy/original </w:t>
      </w:r>
      <w:r>
        <w:rPr>
          <w:rFonts w:eastAsia="等线"/>
          <w:i/>
          <w:snapToGrid w:val="0"/>
          <w:sz w:val="21"/>
          <w:szCs w:val="21"/>
          <w:lang w:val="en-US" w:eastAsia="zh-CN"/>
        </w:rPr>
        <w:t>nrofPorts</w:t>
      </w:r>
      <w:r>
        <w:rPr>
          <w:rFonts w:eastAsia="等线"/>
          <w:snapToGrid w:val="0"/>
          <w:sz w:val="21"/>
          <w:szCs w:val="21"/>
          <w:lang w:val="en-US" w:eastAsia="zh-CN"/>
        </w:rPr>
        <w:t xml:space="preserve"> provided in CSI-RS resource configuration is overridden by port subset indication in each subConfig.</w:t>
      </w:r>
    </w:p>
    <w:p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gNB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r>
        <w:rPr>
          <w:rFonts w:eastAsia="等线"/>
          <w:i/>
          <w:snapToGrid w:val="0"/>
          <w:sz w:val="21"/>
          <w:szCs w:val="21"/>
          <w:lang w:val="en-US" w:eastAsia="zh-CN"/>
        </w:rPr>
        <w:t>subType</w:t>
      </w:r>
      <w:r>
        <w:rPr>
          <w:rFonts w:eastAsia="等线"/>
          <w:snapToGrid w:val="0"/>
          <w:sz w:val="21"/>
          <w:szCs w:val="21"/>
          <w:lang w:val="en-US" w:eastAsia="zh-CN"/>
        </w:rPr>
        <w:t>) for different subConfigs</w:t>
      </w:r>
    </w:p>
    <w:p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One or multiple CSI-RS resource sets can be associated with a same CSI reportConfig. All CSIs in one CSI report correspond to same type of Type 1, Type 2 SD, PD and joint (SD+PD) subConfigs.</w:t>
      </w:r>
    </w:p>
    <w:p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gNB to configure [some/which] of the following for each sub-configuration,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lastRenderedPageBreak/>
        <w:t>cqi-Table (for Type 2 only)</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reportQuantity</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reportFreqConfiguration</w:t>
      </w:r>
    </w:p>
    <w:p w:rsidR="008752DB" w:rsidRDefault="008752DB">
      <w:pPr>
        <w:rPr>
          <w:rFonts w:ascii="Times" w:hAnsi="Times"/>
          <w:snapToGrid w:val="0"/>
          <w:sz w:val="21"/>
          <w:szCs w:val="24"/>
          <w:lang w:val="en-US" w:eastAsia="zh-CN"/>
        </w:rPr>
      </w:pPr>
    </w:p>
    <w:p w:rsidR="008752DB" w:rsidRDefault="008752DB">
      <w:pPr>
        <w:rPr>
          <w:rFonts w:ascii="Times" w:hAnsi="Times"/>
          <w:snapToGrid w:val="0"/>
          <w:sz w:val="21"/>
          <w:szCs w:val="24"/>
          <w:lang w:val="en-US" w:eastAsia="zh-CN"/>
        </w:rPr>
      </w:pPr>
    </w:p>
    <w:p w:rsidR="008752DB" w:rsidRDefault="008752DB">
      <w:pPr>
        <w:rPr>
          <w:rFonts w:ascii="Times" w:hAnsi="Times"/>
          <w:snapToGrid w:val="0"/>
          <w:sz w:val="21"/>
          <w:szCs w:val="24"/>
          <w:lang w:val="en-US" w:eastAsia="zh-CN"/>
        </w:rPr>
      </w:pPr>
    </w:p>
    <w:p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Monday</w:t>
      </w:r>
    </w:p>
    <w:p w:rsidR="008752DB" w:rsidRDefault="00F73C41">
      <w:pPr>
        <w:rPr>
          <w:b/>
          <w:highlight w:val="green"/>
          <w:lang w:eastAsia="zh-CN"/>
        </w:rPr>
      </w:pPr>
      <w:r>
        <w:rPr>
          <w:b/>
          <w:highlight w:val="green"/>
          <w:lang w:eastAsia="zh-CN"/>
        </w:rPr>
        <w:t>P4</w:t>
      </w:r>
      <w:r>
        <w:rPr>
          <w:rFonts w:hint="eastAsia"/>
          <w:b/>
          <w:highlight w:val="green"/>
          <w:lang w:eastAsia="zh-CN"/>
        </w:rPr>
        <w:t>-</w:t>
      </w:r>
      <w:r>
        <w:rPr>
          <w:b/>
          <w:highlight w:val="green"/>
          <w:lang w:eastAsia="zh-CN"/>
        </w:rPr>
        <w:t>1</w:t>
      </w:r>
    </w:p>
    <w:p w:rsidR="008752DB" w:rsidRDefault="00F73C41">
      <w:pPr>
        <w:widowControl w:val="0"/>
        <w:numPr>
          <w:ilvl w:val="0"/>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 xml:space="preserve">For each sub-configuration in a CSI reportConfig, for Type 1 SD adaptation only, and Type 2 SD adaptation only, support, </w:t>
      </w:r>
    </w:p>
    <w:p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 xml:space="preserve">{codebookConfig (for Type 2 SD only) </w:t>
      </w:r>
      <w:r>
        <w:rPr>
          <w:rFonts w:eastAsia="等线"/>
          <w:snapToGrid w:val="0"/>
          <w:color w:val="FF0000"/>
          <w:lang w:val="en-US" w:eastAsia="zh-CN"/>
        </w:rPr>
        <w:t>is common for all</w:t>
      </w:r>
      <w:r>
        <w:rPr>
          <w:rFonts w:eastAsia="等线"/>
          <w:snapToGrid w:val="0"/>
          <w:lang w:val="en-US" w:eastAsia="zh-CN"/>
        </w:rPr>
        <w:t xml:space="preserve"> sub-configurations</w:t>
      </w:r>
    </w:p>
    <w:p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 xml:space="preserve">{reportQuantity, reportFreqConfiguration} is </w:t>
      </w:r>
      <w:r>
        <w:rPr>
          <w:rFonts w:eastAsia="等线"/>
          <w:snapToGrid w:val="0"/>
          <w:color w:val="FF0000"/>
          <w:lang w:val="en-US" w:eastAsia="zh-CN"/>
        </w:rPr>
        <w:t xml:space="preserve">not configured in any sub-configuration and the legacy/original parameters are used </w:t>
      </w:r>
      <w:r>
        <w:rPr>
          <w:rFonts w:eastAsia="等线" w:hint="eastAsia"/>
          <w:snapToGrid w:val="0"/>
          <w:color w:val="FF0000"/>
          <w:lang w:val="en-US" w:eastAsia="zh-CN"/>
        </w:rPr>
        <w:t>for</w:t>
      </w:r>
      <w:r>
        <w:rPr>
          <w:rFonts w:eastAsia="等线"/>
          <w:snapToGrid w:val="0"/>
          <w:color w:val="FF0000"/>
          <w:lang w:val="en-US" w:eastAsia="zh-CN"/>
        </w:rPr>
        <w:t xml:space="preserve"> all sub-configurations</w:t>
      </w:r>
      <w:r>
        <w:rPr>
          <w:rFonts w:eastAsia="等线"/>
          <w:snapToGrid w:val="0"/>
          <w:lang w:val="en-US" w:eastAsia="zh-CN"/>
        </w:rPr>
        <w:t xml:space="preserve">. </w:t>
      </w:r>
    </w:p>
    <w:p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cqi-Table is common for all sub-configurations</w:t>
      </w:r>
    </w:p>
    <w:p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for indicating # of ports in a port subset</w:t>
      </w:r>
      <w:r>
        <w:rPr>
          <w:rFonts w:eastAsia="等线"/>
          <w:snapToGrid w:val="0"/>
          <w:color w:val="FF0000"/>
          <w:lang w:val="en-US" w:eastAsia="zh-CN"/>
        </w:rPr>
        <w:t xml:space="preserve"> = 2,</w:t>
      </w:r>
      <w:r>
        <w:rPr>
          <w:rFonts w:eastAsia="等线"/>
          <w:snapToGrid w:val="0"/>
          <w:lang w:val="en-US" w:eastAsia="zh-CN"/>
        </w:rPr>
        <w:t xml:space="preserve"> legacy IE twoTX-CodebookSubsetRestriction can be used for this subConfig in Type 1 SD.</w:t>
      </w:r>
    </w:p>
    <w:p w:rsidR="008752DB" w:rsidRDefault="008752DB">
      <w:pPr>
        <w:rPr>
          <w:rFonts w:ascii="Times" w:hAnsi="Times"/>
          <w:snapToGrid w:val="0"/>
          <w:sz w:val="21"/>
          <w:szCs w:val="24"/>
          <w:lang w:val="en-US" w:eastAsia="zh-CN"/>
        </w:rPr>
      </w:pPr>
    </w:p>
    <w:p w:rsidR="008752DB" w:rsidRDefault="008752DB">
      <w:pPr>
        <w:rPr>
          <w:rFonts w:ascii="Times" w:hAnsi="Times"/>
          <w:snapToGrid w:val="0"/>
          <w:sz w:val="21"/>
          <w:szCs w:val="24"/>
          <w:lang w:val="en-US" w:eastAsia="zh-CN"/>
        </w:rPr>
      </w:pPr>
    </w:p>
    <w:p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rsidR="008752DB" w:rsidRDefault="00F73C41">
      <w:pPr>
        <w:spacing w:after="0"/>
        <w:rPr>
          <w:b/>
          <w:bCs/>
          <w:lang w:eastAsia="zh-CN"/>
        </w:rPr>
      </w:pPr>
      <w:r>
        <w:rPr>
          <w:b/>
          <w:bCs/>
          <w:lang w:eastAsia="zh-CN"/>
        </w:rPr>
        <w:t>Conclusion</w:t>
      </w:r>
    </w:p>
    <w:p w:rsidR="008752DB" w:rsidRDefault="00F73C41">
      <w:pPr>
        <w:widowControl w:val="0"/>
        <w:numPr>
          <w:ilvl w:val="0"/>
          <w:numId w:val="22"/>
        </w:numPr>
        <w:autoSpaceDE w:val="0"/>
        <w:autoSpaceDN w:val="0"/>
        <w:adjustRightInd w:val="0"/>
        <w:spacing w:after="0" w:line="240" w:lineRule="auto"/>
        <w:jc w:val="left"/>
        <w:rPr>
          <w:rFonts w:eastAsia="等线"/>
          <w:snapToGrid w:val="0"/>
          <w:sz w:val="22"/>
          <w:szCs w:val="21"/>
          <w:lang w:val="en-US" w:eastAsia="zh-CN"/>
        </w:rPr>
      </w:pPr>
      <w:r>
        <w:rPr>
          <w:rFonts w:eastAsia="等线" w:hint="eastAsia"/>
          <w:snapToGrid w:val="0"/>
          <w:sz w:val="22"/>
          <w:szCs w:val="21"/>
          <w:lang w:val="en-US" w:eastAsia="zh-CN"/>
        </w:rPr>
        <w:t>N</w:t>
      </w:r>
      <w:r>
        <w:rPr>
          <w:rFonts w:eastAsia="等线"/>
          <w:snapToGrid w:val="0"/>
          <w:sz w:val="22"/>
          <w:szCs w:val="21"/>
          <w:lang w:val="en-US" w:eastAsia="zh-CN"/>
        </w:rPr>
        <w:t xml:space="preserve">o simultaneous configuration </w:t>
      </w:r>
      <w:r>
        <w:rPr>
          <w:rFonts w:eastAsia="等线" w:hint="eastAsia"/>
          <w:snapToGrid w:val="0"/>
          <w:sz w:val="22"/>
          <w:szCs w:val="21"/>
          <w:lang w:val="en-US" w:eastAsia="zh-CN"/>
        </w:rPr>
        <w:t>of</w:t>
      </w:r>
      <w:r>
        <w:rPr>
          <w:rFonts w:eastAsia="等线"/>
          <w:snapToGrid w:val="0"/>
          <w:sz w:val="22"/>
          <w:szCs w:val="21"/>
          <w:lang w:val="en-US" w:eastAsia="zh-CN"/>
        </w:rPr>
        <w:t xml:space="preserve"> Type 1 SD and Type 2 SD adaptation in a same CSI report configuration</w:t>
      </w:r>
    </w:p>
    <w:p w:rsidR="008752DB" w:rsidRDefault="008752DB">
      <w:pPr>
        <w:rPr>
          <w:rFonts w:ascii="Times" w:hAnsi="Times"/>
          <w:snapToGrid w:val="0"/>
          <w:sz w:val="21"/>
          <w:szCs w:val="24"/>
          <w:lang w:val="en-US" w:eastAsia="zh-CN"/>
        </w:rPr>
      </w:pPr>
    </w:p>
    <w:p w:rsidR="008752DB" w:rsidRDefault="00F73C41">
      <w:pPr>
        <w:widowControl w:val="0"/>
        <w:numPr>
          <w:ilvl w:val="0"/>
          <w:numId w:val="22"/>
        </w:numPr>
        <w:autoSpaceDE w:val="0"/>
        <w:autoSpaceDN w:val="0"/>
        <w:adjustRightInd w:val="0"/>
        <w:spacing w:after="0" w:line="240" w:lineRule="auto"/>
        <w:jc w:val="left"/>
        <w:rPr>
          <w:rFonts w:eastAsia="等线"/>
          <w:snapToGrid w:val="0"/>
          <w:highlight w:val="yellow"/>
          <w:lang w:val="en-US" w:eastAsia="zh-CN"/>
        </w:rPr>
      </w:pPr>
      <w:r>
        <w:rPr>
          <w:rFonts w:eastAsia="等线"/>
          <w:snapToGrid w:val="0"/>
          <w:highlight w:val="yellow"/>
          <w:lang w:val="en-US" w:eastAsia="zh-CN"/>
        </w:rPr>
        <w:t xml:space="preserve">Conclusion: </w:t>
      </w:r>
    </w:p>
    <w:p w:rsidR="008752DB" w:rsidRDefault="00F73C41">
      <w:pPr>
        <w:widowControl w:val="0"/>
        <w:autoSpaceDE w:val="0"/>
        <w:autoSpaceDN w:val="0"/>
        <w:adjustRightInd w:val="0"/>
        <w:spacing w:after="0" w:line="240" w:lineRule="auto"/>
        <w:ind w:left="420"/>
        <w:jc w:val="left"/>
        <w:rPr>
          <w:rFonts w:eastAsia="等线"/>
          <w:snapToGrid w:val="0"/>
          <w:highlight w:val="yellow"/>
          <w:lang w:val="en-US" w:eastAsia="zh-CN"/>
        </w:rPr>
      </w:pPr>
      <w:r>
        <w:rPr>
          <w:rFonts w:eastAsia="等线"/>
          <w:snapToGrid w:val="0"/>
          <w:color w:val="FF0000"/>
          <w:highlight w:val="yellow"/>
          <w:lang w:val="en-US" w:eastAsia="zh-CN"/>
        </w:rPr>
        <w:t>To be comeback on Thursday</w:t>
      </w:r>
      <w:r>
        <w:rPr>
          <w:rFonts w:eastAsia="等线" w:hint="eastAsia"/>
          <w:snapToGrid w:val="0"/>
          <w:color w:val="FF0000"/>
          <w:highlight w:val="yellow"/>
          <w:lang w:val="en-US" w:eastAsia="zh-CN"/>
        </w:rPr>
        <w:t>:</w:t>
      </w:r>
    </w:p>
    <w:p w:rsidR="008752DB" w:rsidRDefault="00F73C41">
      <w:pPr>
        <w:widowControl w:val="0"/>
        <w:autoSpaceDE w:val="0"/>
        <w:autoSpaceDN w:val="0"/>
        <w:adjustRightInd w:val="0"/>
        <w:spacing w:after="0" w:line="240" w:lineRule="auto"/>
        <w:ind w:left="420"/>
        <w:jc w:val="left"/>
        <w:rPr>
          <w:rFonts w:eastAsia="等线"/>
          <w:snapToGrid w:val="0"/>
          <w:highlight w:val="yellow"/>
          <w:lang w:val="en-US" w:eastAsia="zh-CN"/>
        </w:rPr>
      </w:pPr>
      <w:r>
        <w:rPr>
          <w:rFonts w:eastAsia="等线"/>
          <w:snapToGrid w:val="0"/>
          <w:highlight w:val="yellow"/>
          <w:lang w:val="en-US" w:eastAsia="zh-CN"/>
        </w:rPr>
        <w:t xml:space="preserve">For Type 1 SD, it is understood that gNB can configure single panel codebook and multi-panel codebook separately (commonly </w:t>
      </w:r>
      <w:r>
        <w:rPr>
          <w:rFonts w:eastAsia="等线"/>
          <w:i/>
          <w:snapToGrid w:val="0"/>
          <w:highlight w:val="yellow"/>
          <w:lang w:val="en-US" w:eastAsia="zh-CN"/>
        </w:rPr>
        <w:t>type1</w:t>
      </w:r>
      <w:r>
        <w:rPr>
          <w:rFonts w:eastAsia="等线"/>
          <w:snapToGrid w:val="0"/>
          <w:highlight w:val="yellow"/>
          <w:lang w:val="en-US" w:eastAsia="zh-CN"/>
        </w:rPr>
        <w:t xml:space="preserve"> but different </w:t>
      </w:r>
      <w:r>
        <w:rPr>
          <w:rFonts w:eastAsia="等线"/>
          <w:i/>
          <w:snapToGrid w:val="0"/>
          <w:highlight w:val="yellow"/>
          <w:lang w:val="en-US" w:eastAsia="zh-CN"/>
        </w:rPr>
        <w:t>subType</w:t>
      </w:r>
      <w:r>
        <w:rPr>
          <w:rFonts w:eastAsia="等线"/>
          <w:snapToGrid w:val="0"/>
          <w:highlight w:val="yellow"/>
          <w:lang w:val="en-US" w:eastAsia="zh-CN"/>
        </w:rPr>
        <w:t xml:space="preserve">) for different subConfigs if a UE report </w:t>
      </w:r>
      <w:proofErr w:type="gramStart"/>
      <w:r>
        <w:rPr>
          <w:rFonts w:eastAsia="等线"/>
          <w:snapToGrid w:val="0"/>
          <w:highlight w:val="yellow"/>
          <w:lang w:val="en-US" w:eastAsia="zh-CN"/>
        </w:rPr>
        <w:t>support</w:t>
      </w:r>
      <w:proofErr w:type="gramEnd"/>
      <w:r>
        <w:rPr>
          <w:rFonts w:eastAsia="等线"/>
          <w:snapToGrid w:val="0"/>
          <w:highlight w:val="yellow"/>
          <w:lang w:val="en-US" w:eastAsia="zh-CN"/>
        </w:rPr>
        <w:t xml:space="preserve"> of multi-panel operation. No additional spec impact is needed.</w:t>
      </w:r>
    </w:p>
    <w:p w:rsidR="008752DB" w:rsidRDefault="008752DB">
      <w:pPr>
        <w:widowControl w:val="0"/>
        <w:autoSpaceDE w:val="0"/>
        <w:autoSpaceDN w:val="0"/>
        <w:adjustRightInd w:val="0"/>
        <w:spacing w:after="0" w:line="240" w:lineRule="auto"/>
        <w:jc w:val="left"/>
        <w:rPr>
          <w:rFonts w:ascii="Times" w:eastAsia="Batang" w:hAnsi="Times"/>
          <w:b/>
          <w:bCs/>
          <w:lang w:eastAsia="zh-CN"/>
        </w:rPr>
      </w:pPr>
    </w:p>
    <w:p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xml:space="preserve">FL3 </w:t>
      </w:r>
      <w:r>
        <w:rPr>
          <w:rFonts w:ascii="Times" w:eastAsia="Batang" w:hAnsi="Times" w:hint="eastAsia"/>
          <w:b/>
          <w:bCs/>
          <w:lang w:eastAsia="zh-CN"/>
        </w:rPr>
        <w:t>P</w:t>
      </w:r>
      <w:r>
        <w:rPr>
          <w:rFonts w:ascii="Times" w:eastAsia="Batang" w:hAnsi="Times"/>
          <w:b/>
          <w:bCs/>
          <w:lang w:eastAsia="zh-CN"/>
        </w:rPr>
        <w:t>4-1-Tue</w:t>
      </w:r>
    </w:p>
    <w:p w:rsidR="008752DB" w:rsidRDefault="00F73C41">
      <w:pPr>
        <w:widowControl w:val="0"/>
        <w:autoSpaceDE w:val="0"/>
        <w:autoSpaceDN w:val="0"/>
        <w:adjustRightInd w:val="0"/>
        <w:spacing w:after="0" w:line="240" w:lineRule="auto"/>
        <w:jc w:val="left"/>
        <w:rPr>
          <w:rFonts w:eastAsia="等线"/>
          <w:snapToGrid w:val="0"/>
          <w:sz w:val="28"/>
          <w:szCs w:val="21"/>
          <w:highlight w:val="yellow"/>
          <w:lang w:val="en-US" w:eastAsia="zh-CN"/>
        </w:rPr>
      </w:pPr>
      <w:r>
        <w:rPr>
          <w:rFonts w:eastAsia="等线" w:hint="eastAsia"/>
          <w:snapToGrid w:val="0"/>
          <w:sz w:val="28"/>
          <w:szCs w:val="21"/>
          <w:highlight w:val="yellow"/>
          <w:lang w:val="en-US" w:eastAsia="zh-CN"/>
        </w:rPr>
        <w:t>Determine</w:t>
      </w:r>
      <w:r>
        <w:rPr>
          <w:rFonts w:eastAsia="等线"/>
          <w:snapToGrid w:val="0"/>
          <w:sz w:val="28"/>
          <w:szCs w:val="21"/>
          <w:highlight w:val="yellow"/>
          <w:lang w:val="en-US" w:eastAsia="zh-CN"/>
        </w:rPr>
        <w:t xml:space="preserve"> one of the below </w:t>
      </w:r>
    </w:p>
    <w:p w:rsidR="008752DB" w:rsidRDefault="00F73C41">
      <w:pPr>
        <w:pStyle w:val="affff4"/>
        <w:numPr>
          <w:ilvl w:val="0"/>
          <w:numId w:val="48"/>
        </w:numPr>
        <w:spacing w:after="0" w:line="240" w:lineRule="auto"/>
        <w:jc w:val="left"/>
        <w:rPr>
          <w:lang w:val="en-US" w:eastAsia="zh-CN"/>
        </w:rPr>
      </w:pPr>
      <w:r>
        <w:rPr>
          <w:b/>
          <w:bCs/>
          <w:highlight w:val="yellow"/>
        </w:rPr>
        <w:t>Conclusion</w:t>
      </w:r>
      <w:r>
        <w:t xml:space="preserve">: For Type 1 SD for multi-panel case, it is understood that gNB can configure single panel codebook and multi-panel codebook separately (commonly type1 but different subType) for different subConfigs if a UE report </w:t>
      </w:r>
      <w:proofErr w:type="gramStart"/>
      <w:r>
        <w:t>support</w:t>
      </w:r>
      <w:proofErr w:type="gramEnd"/>
      <w:r>
        <w:t xml:space="preserve"> of multi-panel operation. In FG </w:t>
      </w:r>
      <w:r>
        <w:rPr>
          <w:i/>
          <w:iCs/>
        </w:rPr>
        <w:t>codebookComboParameterAddition-r16</w:t>
      </w:r>
      <w:r>
        <w:t xml:space="preserve">., a new combo {Type 1 Single Panel, Type 1 Multi Panel} is introduced. </w:t>
      </w:r>
    </w:p>
    <w:p w:rsidR="008752DB" w:rsidRDefault="008752DB"/>
    <w:p w:rsidR="008752DB" w:rsidRDefault="00F73C41">
      <w:pPr>
        <w:pStyle w:val="affff4"/>
        <w:numPr>
          <w:ilvl w:val="0"/>
          <w:numId w:val="48"/>
        </w:numPr>
        <w:spacing w:after="0" w:line="240" w:lineRule="auto"/>
        <w:jc w:val="left"/>
      </w:pPr>
      <w:r>
        <w:rPr>
          <w:b/>
          <w:bCs/>
          <w:highlight w:val="yellow"/>
        </w:rPr>
        <w:t>Proposal</w:t>
      </w:r>
      <w:r>
        <w:t>: For Type-1 SD for multi-panel case, each CSI report sub-configuration provides an indication on one or more indexes of active panel(s). UE omits co-phase component in CSI report corresponding to disabled panel(s).  </w:t>
      </w:r>
    </w:p>
    <w:p w:rsidR="008752DB" w:rsidRDefault="008752DB">
      <w:pPr>
        <w:widowControl w:val="0"/>
        <w:autoSpaceDE w:val="0"/>
        <w:autoSpaceDN w:val="0"/>
        <w:adjustRightInd w:val="0"/>
        <w:spacing w:after="0" w:line="240" w:lineRule="auto"/>
        <w:jc w:val="left"/>
        <w:rPr>
          <w:rFonts w:eastAsia="等线"/>
          <w:snapToGrid w:val="0"/>
          <w:sz w:val="28"/>
          <w:szCs w:val="21"/>
          <w:lang w:eastAsia="zh-CN"/>
        </w:rPr>
      </w:pPr>
    </w:p>
    <w:p w:rsidR="008752DB" w:rsidRDefault="008752DB">
      <w:pPr>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Lenovo</w:t>
            </w:r>
          </w:p>
        </w:tc>
        <w:tc>
          <w:tcPr>
            <w:tcW w:w="8152" w:type="dxa"/>
            <w:shd w:val="clear" w:color="auto" w:fill="auto"/>
          </w:tcPr>
          <w:p w:rsidR="008752DB" w:rsidRDefault="00F73C41">
            <w:pPr>
              <w:rPr>
                <w:lang w:val="en-US"/>
              </w:rPr>
            </w:pPr>
            <w:r>
              <w:rPr>
                <w:lang w:val="en-US"/>
              </w:rPr>
              <w:t xml:space="preserve">We prefer common config for all parameters, with the only exception to be separate codebook config for Type 1 (due to possible different number of ports). </w:t>
            </w:r>
          </w:p>
        </w:tc>
      </w:tr>
      <w:tr w:rsidR="008752DB">
        <w:trPr>
          <w:trHeight w:val="261"/>
        </w:trPr>
        <w:tc>
          <w:tcPr>
            <w:tcW w:w="1479" w:type="dxa"/>
            <w:shd w:val="clear" w:color="auto" w:fill="auto"/>
          </w:tcPr>
          <w:p w:rsidR="008752DB" w:rsidRDefault="00F73C41">
            <w:pPr>
              <w:rPr>
                <w:b/>
                <w:bCs/>
                <w:lang w:val="en-US"/>
              </w:rPr>
            </w:pPr>
            <w:r>
              <w:rPr>
                <w:b/>
                <w:bCs/>
                <w:lang w:val="en-US"/>
              </w:rPr>
              <w:t>CEWiT</w:t>
            </w:r>
          </w:p>
        </w:tc>
        <w:tc>
          <w:tcPr>
            <w:tcW w:w="8152" w:type="dxa"/>
            <w:shd w:val="clear" w:color="auto" w:fill="auto"/>
          </w:tcPr>
          <w:p w:rsidR="008752DB" w:rsidRDefault="00F73C41">
            <w:pPr>
              <w:rPr>
                <w:lang w:val="en-US"/>
              </w:rPr>
            </w:pPr>
            <w:r>
              <w:rPr>
                <w:rFonts w:eastAsia="等线"/>
                <w:snapToGrid w:val="0"/>
                <w:sz w:val="21"/>
                <w:szCs w:val="21"/>
                <w:lang w:val="en-US" w:eastAsia="zh-CN"/>
              </w:rPr>
              <w:t xml:space="preserve">for indicating # of ports &lt; 4, the case for 1 port should be considered. </w:t>
            </w:r>
            <w:proofErr w:type="gramStart"/>
            <w:r>
              <w:rPr>
                <w:rFonts w:eastAsia="等线"/>
                <w:snapToGrid w:val="0"/>
                <w:sz w:val="21"/>
                <w:szCs w:val="21"/>
                <w:lang w:val="en-US" w:eastAsia="zh-CN"/>
              </w:rPr>
              <w:t>Hence</w:t>
            </w:r>
            <w:proofErr w:type="gramEnd"/>
            <w:r>
              <w:rPr>
                <w:rFonts w:eastAsia="等线"/>
                <w:snapToGrid w:val="0"/>
                <w:sz w:val="21"/>
                <w:szCs w:val="21"/>
                <w:lang w:val="en-US" w:eastAsia="zh-CN"/>
              </w:rPr>
              <w:t xml:space="preserve"> we prefer to have a common parameter to represent number of ports considering both 1 ports and 2 ports.</w:t>
            </w:r>
          </w:p>
        </w:tc>
      </w:tr>
      <w:tr w:rsidR="008752DB">
        <w:trPr>
          <w:trHeight w:val="261"/>
        </w:trPr>
        <w:tc>
          <w:tcPr>
            <w:tcW w:w="1479" w:type="dxa"/>
            <w:shd w:val="clear" w:color="auto" w:fill="auto"/>
          </w:tcPr>
          <w:p w:rsidR="008752DB" w:rsidRDefault="00F73C41">
            <w:pPr>
              <w:rPr>
                <w:b/>
                <w:bCs/>
                <w:lang w:val="en-US"/>
              </w:rPr>
            </w:pPr>
            <w:r>
              <w:rPr>
                <w:b/>
                <w:bCs/>
                <w:lang w:val="en-US"/>
              </w:rPr>
              <w:lastRenderedPageBreak/>
              <w:t>Nokia/NSB</w:t>
            </w:r>
          </w:p>
        </w:tc>
        <w:tc>
          <w:tcPr>
            <w:tcW w:w="8152" w:type="dxa"/>
            <w:shd w:val="clear" w:color="auto" w:fill="auto"/>
          </w:tcPr>
          <w:p w:rsidR="008752DB" w:rsidRDefault="00F73C41">
            <w:pPr>
              <w:rPr>
                <w:lang w:val="en-US"/>
              </w:rPr>
            </w:pPr>
            <w:r>
              <w:rPr>
                <w:lang w:val="en-US"/>
              </w:rPr>
              <w:t xml:space="preserve">- From the list of FFS points from the previous agreements, </w:t>
            </w:r>
            <w:r>
              <w:rPr>
                <w:u w:val="single"/>
                <w:lang w:val="en-US"/>
              </w:rPr>
              <w:t>we see it’s only worth considering the report frequency configuration</w:t>
            </w:r>
            <w:r>
              <w:rPr>
                <w:lang w:val="en-US"/>
              </w:rPr>
              <w:t xml:space="preserve"> (for both Type 1 and Type 2 SD adaptation). Specifically, for CSI report configuration for Type 1 and Type 2 spatial adaptation, </w:t>
            </w:r>
            <w:r>
              <w:rPr>
                <w:b/>
                <w:bCs/>
                <w:lang w:val="en-US"/>
              </w:rPr>
              <w:t>we support configuring different sub-band configurations (or more generally reportFreqConfiguration) for different sub-configurations</w:t>
            </w:r>
            <w:r>
              <w:rPr>
                <w:lang w:val="en-US"/>
              </w:rPr>
              <w:t>. This is because:</w:t>
            </w:r>
          </w:p>
          <w:p w:rsidR="008752DB" w:rsidRDefault="00F73C41">
            <w:pPr>
              <w:rPr>
                <w:lang w:val="en-US"/>
              </w:rPr>
            </w:pPr>
            <w:r>
              <w:rPr>
                <w:lang w:val="en-US"/>
              </w:rPr>
              <w:t>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rsidR="008752DB" w:rsidRDefault="00F73C41">
            <w:pPr>
              <w:rPr>
                <w:lang w:val="en-US"/>
              </w:rPr>
            </w:pPr>
            <w:r>
              <w:rPr>
                <w:lang w:val="en-US"/>
              </w:rPr>
              <w:t xml:space="preserve">As compromise, we can agree that the reportFreqConfiguration is the same across all sub-configurations as </w:t>
            </w:r>
            <w:r>
              <w:rPr>
                <w:u w:val="single"/>
                <w:lang w:val="en-US"/>
              </w:rPr>
              <w:t>baseline</w:t>
            </w:r>
            <w:r>
              <w:rPr>
                <w:lang w:val="en-US"/>
              </w:rPr>
              <w:t xml:space="preserve">. But, at least as optional feature, the gNB could configure the reportFreqConfiguration differently for each sub-configuration. Thus, we have the following re-wording proposals: </w:t>
            </w:r>
          </w:p>
          <w:p w:rsidR="008752DB" w:rsidRDefault="00F73C41">
            <w:pPr>
              <w:widowControl w:val="0"/>
              <w:numPr>
                <w:ilvl w:val="0"/>
                <w:numId w:val="47"/>
              </w:numPr>
              <w:autoSpaceDE w:val="0"/>
              <w:autoSpaceDN w:val="0"/>
              <w:adjustRightInd w:val="0"/>
              <w:spacing w:after="0" w:line="240" w:lineRule="auto"/>
              <w:ind w:left="644"/>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reportConfig, for Type 1 SD adaptation only, and Type 2 SD adaptation only, support at least the case that, </w:t>
            </w:r>
          </w:p>
          <w:p w:rsidR="008752DB" w:rsidRDefault="00F73C41">
            <w:pPr>
              <w:widowControl w:val="0"/>
              <w:numPr>
                <w:ilvl w:val="1"/>
                <w:numId w:val="47"/>
              </w:numPr>
              <w:autoSpaceDE w:val="0"/>
              <w:autoSpaceDN w:val="0"/>
              <w:adjustRightInd w:val="0"/>
              <w:spacing w:after="0" w:line="240" w:lineRule="auto"/>
              <w:ind w:left="1364"/>
              <w:jc w:val="left"/>
              <w:rPr>
                <w:rFonts w:eastAsia="等线"/>
                <w:snapToGrid w:val="0"/>
                <w:sz w:val="21"/>
                <w:szCs w:val="21"/>
                <w:lang w:val="en-US" w:eastAsia="zh-CN"/>
              </w:rPr>
            </w:pPr>
            <w:r>
              <w:rPr>
                <w:rFonts w:eastAsia="等线"/>
                <w:snapToGrid w:val="0"/>
                <w:sz w:val="21"/>
                <w:szCs w:val="21"/>
                <w:lang w:val="en-US" w:eastAsia="zh-CN"/>
              </w:rPr>
              <w:t xml:space="preserve">{codebookConfig (for Type 2 only), reportQuantity, </w:t>
            </w:r>
            <w:r>
              <w:rPr>
                <w:rFonts w:eastAsia="等线"/>
                <w:snapToGrid w:val="0"/>
                <w:sz w:val="21"/>
                <w:szCs w:val="21"/>
                <w:highlight w:val="yellow"/>
                <w:lang w:val="en-US" w:eastAsia="zh-CN"/>
              </w:rPr>
              <w:t>reportFreqConfiguration</w:t>
            </w:r>
            <w:r>
              <w:rPr>
                <w:rFonts w:eastAsia="等线"/>
                <w:snapToGrid w:val="0"/>
                <w:sz w:val="21"/>
                <w:szCs w:val="21"/>
                <w:lang w:val="en-US" w:eastAsia="zh-CN"/>
              </w:rPr>
              <w:t xml:space="preserve"> (as baseline), cqi-Table} is the same across all sub-configurations. </w:t>
            </w:r>
          </w:p>
          <w:p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for indicating # of ports &lt; 4, legacy IE twoTX-CodebookSubsetRestriction can be used for this subConfig in Type 1 SD.</w:t>
            </w:r>
          </w:p>
          <w:p w:rsidR="008752DB" w:rsidRDefault="00F73C41">
            <w:pPr>
              <w:widowControl w:val="0"/>
              <w:numPr>
                <w:ilvl w:val="0"/>
                <w:numId w:val="22"/>
              </w:numPr>
              <w:autoSpaceDE w:val="0"/>
              <w:autoSpaceDN w:val="0"/>
              <w:adjustRightInd w:val="0"/>
              <w:spacing w:after="0" w:line="240" w:lineRule="auto"/>
              <w:ind w:left="704"/>
              <w:jc w:val="left"/>
              <w:rPr>
                <w:rFonts w:eastAsia="等线"/>
                <w:snapToGrid w:val="0"/>
                <w:sz w:val="21"/>
                <w:szCs w:val="21"/>
                <w:lang w:val="en-US" w:eastAsia="zh-CN"/>
              </w:rPr>
            </w:pPr>
            <w:r>
              <w:rPr>
                <w:rFonts w:eastAsia="等线"/>
                <w:snapToGrid w:val="0"/>
                <w:color w:val="FF0000"/>
                <w:sz w:val="21"/>
                <w:szCs w:val="21"/>
                <w:lang w:val="en-US" w:eastAsia="zh-CN"/>
              </w:rPr>
              <w:t xml:space="preserve">Besides, </w:t>
            </w:r>
            <w:proofErr w:type="gramStart"/>
            <w:r>
              <w:rPr>
                <w:rFonts w:eastAsia="等线"/>
                <w:strike/>
                <w:snapToGrid w:val="0"/>
                <w:color w:val="FF0000"/>
                <w:sz w:val="21"/>
                <w:szCs w:val="21"/>
                <w:lang w:val="en-US" w:eastAsia="zh-CN"/>
              </w:rPr>
              <w:t>Consider</w:t>
            </w:r>
            <w:proofErr w:type="gramEnd"/>
            <w:r>
              <w:rPr>
                <w:rFonts w:eastAsia="等线"/>
                <w:strike/>
                <w:snapToGrid w:val="0"/>
                <w:color w:val="FF0000"/>
                <w:sz w:val="21"/>
                <w:szCs w:val="21"/>
                <w:lang w:val="en-US" w:eastAsia="zh-CN"/>
              </w:rPr>
              <w:t xml:space="preserve"> </w:t>
            </w:r>
            <w:r>
              <w:rPr>
                <w:rFonts w:eastAsia="等线"/>
                <w:snapToGrid w:val="0"/>
                <w:sz w:val="21"/>
                <w:szCs w:val="21"/>
                <w:lang w:val="en-US" w:eastAsia="zh-CN"/>
              </w:rPr>
              <w:t xml:space="preserve">to allow gNB to configure </w:t>
            </w:r>
            <w:r>
              <w:rPr>
                <w:rFonts w:eastAsia="等线"/>
                <w:strike/>
                <w:snapToGrid w:val="0"/>
                <w:color w:val="FF0000"/>
                <w:sz w:val="21"/>
                <w:szCs w:val="21"/>
                <w:lang w:val="en-US" w:eastAsia="zh-CN"/>
              </w:rPr>
              <w:t>[some/which]</w:t>
            </w:r>
            <w:r>
              <w:rPr>
                <w:rFonts w:eastAsia="等线"/>
                <w:snapToGrid w:val="0"/>
                <w:sz w:val="21"/>
                <w:szCs w:val="21"/>
                <w:lang w:val="en-US" w:eastAsia="zh-CN"/>
              </w:rPr>
              <w:t xml:space="preserve"> of the following for each sub-configuration, </w:t>
            </w:r>
          </w:p>
          <w:p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cqi-Table (for Type 2 only)</w:t>
            </w:r>
          </w:p>
          <w:p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reportQuantity</w:t>
            </w:r>
          </w:p>
          <w:p w:rsidR="008752DB" w:rsidRDefault="00F73C41">
            <w:pPr>
              <w:widowControl w:val="0"/>
              <w:numPr>
                <w:ilvl w:val="1"/>
                <w:numId w:val="47"/>
              </w:numPr>
              <w:autoSpaceDE w:val="0"/>
              <w:autoSpaceDN w:val="0"/>
              <w:adjustRightInd w:val="0"/>
              <w:spacing w:after="0" w:line="240" w:lineRule="auto"/>
              <w:ind w:left="1364"/>
              <w:jc w:val="left"/>
              <w:rPr>
                <w:rFonts w:eastAsia="等线"/>
                <w:snapToGrid w:val="0"/>
                <w:sz w:val="21"/>
                <w:szCs w:val="21"/>
                <w:highlight w:val="yellow"/>
                <w:lang w:val="en-US" w:eastAsia="zh-CN"/>
              </w:rPr>
            </w:pPr>
            <w:r>
              <w:rPr>
                <w:rFonts w:eastAsia="等线"/>
                <w:snapToGrid w:val="0"/>
                <w:sz w:val="21"/>
                <w:szCs w:val="21"/>
                <w:highlight w:val="yellow"/>
                <w:lang w:val="en-US" w:eastAsia="zh-CN"/>
              </w:rPr>
              <w:t>reportFreqConfiguration</w:t>
            </w:r>
          </w:p>
          <w:p w:rsidR="008752DB" w:rsidRDefault="008752DB">
            <w:pPr>
              <w:rPr>
                <w:lang w:val="en-US"/>
              </w:rPr>
            </w:pPr>
          </w:p>
          <w:p w:rsidR="008752DB" w:rsidRDefault="00F73C41">
            <w:r>
              <w:rPr>
                <w:lang w:val="en-US"/>
              </w:rPr>
              <w:t>-</w:t>
            </w:r>
            <w:r>
              <w:t xml:space="preserve"> Regarding the 2</w:t>
            </w:r>
            <w:r>
              <w:rPr>
                <w:vertAlign w:val="superscript"/>
              </w:rPr>
              <w:t>nd</w:t>
            </w:r>
            <w:r>
              <w:t xml:space="preserve"> bullet-point: since port subset indication is already agreed for Type 1 SD, and since the UE is supposed to consider/follow that indication for each sub-configuration, we fail to see the necessity of the following which seems redundant: </w:t>
            </w:r>
          </w:p>
          <w:p w:rsidR="008752DB" w:rsidRDefault="00F73C41">
            <w:pPr>
              <w:pStyle w:val="affff4"/>
              <w:numPr>
                <w:ilvl w:val="0"/>
                <w:numId w:val="29"/>
              </w:numPr>
              <w:rPr>
                <w:sz w:val="18"/>
                <w:szCs w:val="18"/>
              </w:rPr>
            </w:pPr>
            <w:r>
              <w:rPr>
                <w:rFonts w:eastAsia="等线"/>
                <w:snapToGrid w:val="0"/>
                <w:lang w:val="en-US" w:eastAsia="zh-CN"/>
              </w:rPr>
              <w:t xml:space="preserve">For Type 1 SD, the legacy/original </w:t>
            </w:r>
            <w:r>
              <w:rPr>
                <w:rFonts w:eastAsia="等线"/>
                <w:i/>
                <w:snapToGrid w:val="0"/>
                <w:lang w:val="en-US" w:eastAsia="zh-CN"/>
              </w:rPr>
              <w:t>nrofPorts</w:t>
            </w:r>
            <w:r>
              <w:rPr>
                <w:rFonts w:eastAsia="等线"/>
                <w:snapToGrid w:val="0"/>
                <w:lang w:val="en-US" w:eastAsia="zh-CN"/>
              </w:rPr>
              <w:t xml:space="preserve"> provided in CSI-RS resource configuration is overridden by port subset indication in each subConfig</w:t>
            </w:r>
          </w:p>
          <w:p w:rsidR="008752DB" w:rsidRDefault="00F73C41">
            <w:pPr>
              <w:rPr>
                <w:lang w:val="en-US"/>
              </w:rPr>
            </w:pPr>
            <w:r>
              <w:rPr>
                <w:lang w:val="en-US"/>
              </w:rPr>
              <w:t>- Regarding the 3</w:t>
            </w:r>
            <w:r>
              <w:rPr>
                <w:vertAlign w:val="superscript"/>
                <w:lang w:val="en-US"/>
              </w:rPr>
              <w:t>rd</w:t>
            </w:r>
            <w:r>
              <w:rPr>
                <w:lang w:val="en-US"/>
              </w:rPr>
              <w:t xml:space="preserve"> bullet point, </w:t>
            </w:r>
          </w:p>
          <w:p w:rsidR="008752DB" w:rsidRDefault="00F73C41">
            <w:pPr>
              <w:pStyle w:val="affff4"/>
              <w:numPr>
                <w:ilvl w:val="0"/>
                <w:numId w:val="47"/>
              </w:numPr>
              <w:rPr>
                <w:lang w:val="en-US"/>
              </w:rPr>
            </w:pPr>
            <w:r>
              <w:rPr>
                <w:lang w:val="en-US"/>
              </w:rPr>
              <w:t>It is not clear for us what is the intention of this proposal on single panel codebook and multi-panel codebook</w:t>
            </w:r>
          </w:p>
          <w:p w:rsidR="008752DB" w:rsidRDefault="00F73C41">
            <w:pPr>
              <w:pStyle w:val="affff4"/>
              <w:numPr>
                <w:ilvl w:val="0"/>
                <w:numId w:val="47"/>
              </w:numPr>
              <w:rPr>
                <w:lang w:val="en-US"/>
              </w:rPr>
            </w:pPr>
            <w:r>
              <w:rPr>
                <w:lang w:val="en-US"/>
              </w:rPr>
              <w:t>Overall, we prefer not to have a mix of sub-configurations with single-panel and multi-panel codebook.</w:t>
            </w:r>
          </w:p>
          <w:p w:rsidR="008752DB" w:rsidRDefault="00F73C41">
            <w:pPr>
              <w:rPr>
                <w:lang w:val="en-US"/>
              </w:rPr>
            </w:pPr>
            <w:r>
              <w:rPr>
                <w:lang w:val="en-US"/>
              </w:rPr>
              <w:t>- Regarding the 4</w:t>
            </w:r>
            <w:r>
              <w:rPr>
                <w:vertAlign w:val="superscript"/>
                <w:lang w:val="en-US"/>
              </w:rPr>
              <w:t>th</w:t>
            </w:r>
            <w:r>
              <w:rPr>
                <w:lang w:val="en-US"/>
              </w:rPr>
              <w:t xml:space="preserve"> bullet point, we have the following rewording proposal:</w:t>
            </w:r>
          </w:p>
          <w:p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One or multiple CSI-RS resource sets can be associated with a same CSI reportConfig. All CSIs in one CSI report correspond to </w:t>
            </w:r>
            <w:r>
              <w:rPr>
                <w:rFonts w:eastAsia="等线"/>
                <w:strike/>
                <w:snapToGrid w:val="0"/>
                <w:color w:val="FF0000"/>
                <w:sz w:val="21"/>
                <w:szCs w:val="21"/>
                <w:lang w:val="en-US" w:eastAsia="zh-CN"/>
              </w:rPr>
              <w:t xml:space="preserve">same </w:t>
            </w:r>
            <w:r>
              <w:rPr>
                <w:rFonts w:eastAsia="等线"/>
                <w:snapToGrid w:val="0"/>
                <w:color w:val="FF0000"/>
                <w:sz w:val="21"/>
                <w:szCs w:val="21"/>
                <w:lang w:val="en-US" w:eastAsia="zh-CN"/>
              </w:rPr>
              <w:t xml:space="preserve">either </w:t>
            </w:r>
            <w:r>
              <w:rPr>
                <w:rFonts w:eastAsia="等线"/>
                <w:snapToGrid w:val="0"/>
                <w:sz w:val="21"/>
                <w:szCs w:val="21"/>
                <w:lang w:val="en-US" w:eastAsia="zh-CN"/>
              </w:rPr>
              <w:t xml:space="preserve">type of Type 1, Type 2 SD, PD </w:t>
            </w:r>
            <w:r>
              <w:rPr>
                <w:rFonts w:eastAsia="等线"/>
                <w:strike/>
                <w:snapToGrid w:val="0"/>
                <w:color w:val="FF0000"/>
                <w:sz w:val="21"/>
                <w:szCs w:val="21"/>
                <w:lang w:val="en-US" w:eastAsia="zh-CN"/>
              </w:rPr>
              <w:t>and</w:t>
            </w:r>
            <w:r>
              <w:rPr>
                <w:rFonts w:eastAsia="等线"/>
                <w:snapToGrid w:val="0"/>
                <w:sz w:val="21"/>
                <w:szCs w:val="21"/>
                <w:lang w:val="en-US" w:eastAsia="zh-CN"/>
              </w:rPr>
              <w:t xml:space="preserve"> </w:t>
            </w:r>
            <w:r>
              <w:rPr>
                <w:rFonts w:eastAsia="等线"/>
                <w:snapToGrid w:val="0"/>
                <w:color w:val="FF0000"/>
                <w:sz w:val="21"/>
                <w:szCs w:val="21"/>
                <w:lang w:val="en-US" w:eastAsia="zh-CN"/>
              </w:rPr>
              <w:t>or</w:t>
            </w:r>
            <w:r>
              <w:rPr>
                <w:rFonts w:eastAsia="等线"/>
                <w:snapToGrid w:val="0"/>
                <w:sz w:val="21"/>
                <w:szCs w:val="21"/>
                <w:lang w:val="en-US" w:eastAsia="zh-CN"/>
              </w:rPr>
              <w:t xml:space="preserve"> joint (SD+PD) subConfigs.</w:t>
            </w:r>
          </w:p>
          <w:p w:rsidR="008752DB" w:rsidRDefault="008752DB">
            <w:pPr>
              <w:rPr>
                <w:rFonts w:eastAsia="等线"/>
                <w:snapToGrid w:val="0"/>
                <w:sz w:val="21"/>
                <w:szCs w:val="21"/>
                <w:lang w:val="en-US" w:eastAsia="zh-CN"/>
              </w:rPr>
            </w:pP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8752DB" w:rsidRDefault="00F73C41">
            <w:pPr>
              <w:rPr>
                <w:lang w:val="en-US" w:eastAsia="zh-CN"/>
              </w:rPr>
            </w:pPr>
            <w:r>
              <w:rPr>
                <w:rFonts w:hint="eastAsia"/>
                <w:lang w:val="en-US" w:eastAsia="zh-CN"/>
              </w:rPr>
              <w:t>F</w:t>
            </w:r>
            <w:r>
              <w:rPr>
                <w:lang w:val="en-US" w:eastAsia="zh-CN"/>
              </w:rPr>
              <w:t xml:space="preserve">or the last bullet, the necessity and benefits of configuration of following in each sub-configuration is not obvious. They </w:t>
            </w:r>
            <w:r>
              <w:rPr>
                <w:rFonts w:hint="eastAsia"/>
                <w:lang w:val="en-US" w:eastAsia="zh-CN"/>
              </w:rPr>
              <w:t>s</w:t>
            </w:r>
            <w:r>
              <w:rPr>
                <w:lang w:val="en-US" w:eastAsia="zh-CN"/>
              </w:rPr>
              <w:t xml:space="preserve">hould be common for sub-configurations and no need of configuration in each sub-configuration. </w:t>
            </w:r>
          </w:p>
          <w:p w:rsidR="008752DB" w:rsidRDefault="008752DB">
            <w:pPr>
              <w:rPr>
                <w:lang w:val="en-US" w:eastAsia="zh-CN"/>
              </w:rPr>
            </w:pPr>
          </w:p>
          <w:p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gNB to configure [some/which] of the following for each sub-configuration,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lastRenderedPageBreak/>
              <w:t>reportQuantity</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reportFreqConfiguration</w:t>
            </w:r>
          </w:p>
          <w:p w:rsidR="008752DB" w:rsidRDefault="008752DB">
            <w:pPr>
              <w:rPr>
                <w:lang w:val="en-US" w:eastAsia="zh-CN"/>
              </w:rPr>
            </w:pP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S</w:t>
            </w:r>
            <w:r>
              <w:rPr>
                <w:b/>
                <w:bCs/>
                <w:lang w:val="en-US" w:eastAsia="zh-CN"/>
              </w:rPr>
              <w:t>preadtrum</w:t>
            </w:r>
          </w:p>
        </w:tc>
        <w:tc>
          <w:tcPr>
            <w:tcW w:w="8152" w:type="dxa"/>
            <w:shd w:val="clear" w:color="auto" w:fill="auto"/>
          </w:tcPr>
          <w:p w:rsidR="008752DB" w:rsidRDefault="00F73C41">
            <w:pPr>
              <w:rPr>
                <w:lang w:val="en-US" w:eastAsia="zh-CN"/>
              </w:rPr>
            </w:pPr>
            <w:r>
              <w:rPr>
                <w:rFonts w:hint="eastAsia"/>
                <w:lang w:val="en-US" w:eastAsia="zh-CN"/>
              </w:rPr>
              <w:t>W</w:t>
            </w:r>
            <w:r>
              <w:rPr>
                <w:lang w:val="en-US" w:eastAsia="zh-CN"/>
              </w:rPr>
              <w:t xml:space="preserve">e have agreed some parameters dedicated for sub-configurations. It means the other parameters a re common across sub-configurations. To save discussion time, we can still focus on which parameters are dedicated for sub-configurations, e.g. the parameters as FFS point for sub-configuraiton. The current proposal may not be needed. Or, we just simply say the following parameters can be configurable in each sub-configuration, i.e. </w:t>
            </w:r>
            <w:r>
              <w:rPr>
                <w:rFonts w:eastAsia="等线"/>
                <w:snapToGrid w:val="0"/>
                <w:sz w:val="21"/>
                <w:szCs w:val="21"/>
                <w:lang w:val="en-US" w:eastAsia="zh-CN"/>
              </w:rPr>
              <w:t>reportFreqConfiguration…</w:t>
            </w:r>
          </w:p>
        </w:tc>
      </w:tr>
      <w:tr w:rsidR="008752DB">
        <w:trPr>
          <w:trHeight w:val="261"/>
        </w:trPr>
        <w:tc>
          <w:tcPr>
            <w:tcW w:w="1479" w:type="dxa"/>
            <w:shd w:val="clear" w:color="auto" w:fill="auto"/>
          </w:tcPr>
          <w:p w:rsidR="008752DB" w:rsidRDefault="00F73C41">
            <w:pPr>
              <w:rPr>
                <w:b/>
                <w:bCs/>
                <w:lang w:val="en-US" w:eastAsia="zh-CN"/>
              </w:rPr>
            </w:pPr>
            <w:r>
              <w:rPr>
                <w:b/>
                <w:bCs/>
                <w:lang w:val="en-US"/>
              </w:rPr>
              <w:t>Samsung</w:t>
            </w:r>
          </w:p>
        </w:tc>
        <w:tc>
          <w:tcPr>
            <w:tcW w:w="8152" w:type="dxa"/>
            <w:shd w:val="clear" w:color="auto" w:fill="auto"/>
          </w:tcPr>
          <w:p w:rsidR="008752DB" w:rsidRDefault="00F73C41">
            <w:pPr>
              <w:pStyle w:val="af3"/>
              <w:rPr>
                <w:lang w:val="en-US" w:eastAsia="zh-CN"/>
              </w:rPr>
            </w:pPr>
            <w:r>
              <w:rPr>
                <w:lang w:val="en-US" w:eastAsia="zh-CN"/>
              </w:rPr>
              <w:t>#1. The override of nrofPorts</w:t>
            </w:r>
          </w:p>
          <w:p w:rsidR="008752DB" w:rsidRDefault="00F73C41">
            <w:pPr>
              <w:pStyle w:val="af3"/>
              <w:rPr>
                <w:lang w:eastAsia="zh-CN"/>
              </w:rPr>
            </w:pPr>
            <w:r>
              <w:rPr>
                <w:lang w:val="en-US" w:eastAsia="zh-CN"/>
              </w:rPr>
              <w:t xml:space="preserve">For Type 1, SD, the override of </w:t>
            </w:r>
            <w:r>
              <w:rPr>
                <w:rFonts w:eastAsia="等线"/>
                <w:i/>
                <w:snapToGrid w:val="0"/>
                <w:lang w:val="en-US" w:eastAsia="zh-CN"/>
              </w:rPr>
              <w:t>nrofPorts</w:t>
            </w:r>
            <w:r>
              <w:rPr>
                <w:rFonts w:eastAsia="等线"/>
                <w:snapToGrid w:val="0"/>
                <w:lang w:val="en-US" w:eastAsia="zh-CN"/>
              </w:rPr>
              <w:t xml:space="preserve"> provided in CSI-RS resource configuration</w:t>
            </w:r>
            <w:r>
              <w:rPr>
                <w:lang w:eastAsia="zh-CN"/>
              </w:rPr>
              <w:t xml:space="preserve"> is not necessary. The parameter </w:t>
            </w:r>
            <w:r>
              <w:rPr>
                <w:rFonts w:eastAsia="等线"/>
                <w:i/>
                <w:snapToGrid w:val="0"/>
                <w:sz w:val="21"/>
                <w:szCs w:val="21"/>
                <w:lang w:val="en-US" w:eastAsia="zh-CN"/>
              </w:rPr>
              <w:t>nrofPorts</w:t>
            </w:r>
            <w:r>
              <w:rPr>
                <w:lang w:eastAsia="zh-CN"/>
              </w:rPr>
              <w:t xml:space="preserve"> is used to define the total REs / ports of a CSI-RS resource. The override of this parameter may cause ambiguity for defining the CSI-RS resources.</w:t>
            </w:r>
          </w:p>
          <w:p w:rsidR="008752DB" w:rsidRDefault="00F73C41">
            <w:pPr>
              <w:rPr>
                <w:b/>
                <w:bCs/>
              </w:rPr>
            </w:pPr>
            <w:r>
              <w:rPr>
                <w:lang w:eastAsia="zh-CN"/>
              </w:rPr>
              <w:t xml:space="preserve">Instead, if needed, a clarification can be considered: </w:t>
            </w:r>
            <w:r>
              <w:rPr>
                <w:b/>
                <w:bCs/>
                <w:lang w:eastAsia="zh-CN"/>
              </w:rPr>
              <w:t>For Type 1 SD, a number of CSI-RS ports referred by</w:t>
            </w:r>
            <w:r>
              <w:rPr>
                <w:b/>
                <w:bCs/>
              </w:rPr>
              <w:t xml:space="preserve"> a sub-configuration is based on </w:t>
            </w:r>
            <w:r>
              <w:rPr>
                <w:b/>
                <w:bCs/>
                <w:lang w:eastAsia="zh-CN"/>
              </w:rPr>
              <w:t xml:space="preserve">port subset indication in the </w:t>
            </w:r>
            <w:r>
              <w:rPr>
                <w:b/>
                <w:bCs/>
              </w:rPr>
              <w:t>sub-configuration.</w:t>
            </w:r>
          </w:p>
          <w:p w:rsidR="008752DB" w:rsidRDefault="008752DB">
            <w:pPr>
              <w:rPr>
                <w:lang w:val="en-US" w:eastAsia="zh-CN"/>
              </w:rPr>
            </w:pPr>
          </w:p>
          <w:p w:rsidR="008752DB" w:rsidRDefault="00F73C41">
            <w:pPr>
              <w:rPr>
                <w:lang w:val="en-US" w:eastAsia="zh-CN"/>
              </w:rPr>
            </w:pPr>
            <w:r>
              <w:rPr>
                <w:lang w:val="en-US" w:eastAsia="zh-CN"/>
              </w:rPr>
              <w:t>#2. The configuration of CMR set</w:t>
            </w:r>
          </w:p>
          <w:p w:rsidR="008752DB" w:rsidRDefault="00F73C41">
            <w:pPr>
              <w:rPr>
                <w:lang w:eastAsia="zh-CN"/>
              </w:rPr>
            </w:pPr>
            <w:r>
              <w:rPr>
                <w:lang w:eastAsia="zh-CN"/>
              </w:rPr>
              <w:t xml:space="preserve">For the configuration of CMR set, legacy configuration of CMR set can be reused as baseline (i.e., If a CSI reportConfig is </w:t>
            </w:r>
            <w:r>
              <w:rPr>
                <w:b/>
                <w:bCs/>
                <w:lang w:eastAsia="zh-CN"/>
              </w:rPr>
              <w:t>aperiodic</w:t>
            </w:r>
            <w:r>
              <w:rPr>
                <w:lang w:eastAsia="zh-CN"/>
              </w:rPr>
              <w:t xml:space="preserve">, one or multiple </w:t>
            </w:r>
            <w:r>
              <w:rPr>
                <w:b/>
                <w:bCs/>
                <w:lang w:eastAsia="zh-CN"/>
              </w:rPr>
              <w:t>aperiodic</w:t>
            </w:r>
            <w:r>
              <w:rPr>
                <w:lang w:eastAsia="zh-CN"/>
              </w:rPr>
              <w:t xml:space="preserve"> CSI-RS resource sets can be associated with a same CSI reportConfig. Otherwise, only a single CSI-RS resource set can be associated with a same CSI reportConfig). On the top of this assumption, in the case of CSI reportConfig associated with multiple CSI-RS resource sets, for Type 2 SD, a sub-configuration is with multiple CSI-RS ID lists, where multiple lists and multiple resource sets are one-on-one mapped.</w:t>
            </w:r>
          </w:p>
          <w:p w:rsidR="008752DB" w:rsidRDefault="008752DB">
            <w:pPr>
              <w:pStyle w:val="af3"/>
              <w:rPr>
                <w:b/>
                <w:bCs/>
                <w:lang w:val="en-US" w:eastAsia="zh-CN"/>
              </w:rPr>
            </w:pPr>
          </w:p>
          <w:p w:rsidR="008752DB" w:rsidRDefault="00F73C41">
            <w:pPr>
              <w:rPr>
                <w:lang w:val="en-US" w:eastAsia="zh-CN"/>
              </w:rPr>
            </w:pPr>
            <w:r>
              <w:rPr>
                <w:lang w:val="en-US" w:eastAsia="zh-CN"/>
              </w:rPr>
              <w:t>#3. The restriction of sub-configuration SD Type</w:t>
            </w:r>
          </w:p>
          <w:p w:rsidR="008752DB" w:rsidRDefault="00F73C41">
            <w:pPr>
              <w:rPr>
                <w:lang w:eastAsia="zh-CN"/>
              </w:rPr>
            </w:pPr>
            <w:r>
              <w:rPr>
                <w:lang w:eastAsia="zh-CN"/>
              </w:rPr>
              <w:t>We think that there is no need to restrict that each of the sub-configuration in multi-CSI should have the same SD adaptation type. It is up to gNB implementation to configure the proper combination of them.</w:t>
            </w:r>
          </w:p>
          <w:p w:rsidR="008752DB" w:rsidRDefault="008752DB">
            <w:pPr>
              <w:rPr>
                <w:lang w:eastAsia="zh-CN"/>
              </w:rPr>
            </w:pPr>
          </w:p>
          <w:p w:rsidR="008752DB" w:rsidRDefault="00F73C41">
            <w:pPr>
              <w:rPr>
                <w:lang w:val="en-US" w:eastAsia="zh-CN"/>
              </w:rPr>
            </w:pPr>
            <w:r>
              <w:rPr>
                <w:lang w:val="en-US" w:eastAsia="zh-CN"/>
              </w:rPr>
              <w:t>#4. Per sub-configuration indication of CQI table</w:t>
            </w:r>
          </w:p>
          <w:p w:rsidR="008752DB" w:rsidRDefault="00F73C41">
            <w:pPr>
              <w:rPr>
                <w:lang w:val="en-US"/>
              </w:rPr>
            </w:pPr>
            <w:r>
              <w:rPr>
                <w:rFonts w:hint="eastAsia"/>
                <w:lang w:val="en-US" w:eastAsia="zh-CN"/>
              </w:rPr>
              <w:t>For</w:t>
            </w:r>
            <w:r>
              <w:rPr>
                <w:lang w:val="en-US"/>
              </w:rPr>
              <w:t xml:space="preserve"> </w:t>
            </w:r>
            <w:proofErr w:type="gramStart"/>
            <w:r>
              <w:rPr>
                <w:lang w:val="en-US"/>
              </w:rPr>
              <w:t>this aspects</w:t>
            </w:r>
            <w:proofErr w:type="gramEnd"/>
            <w:r>
              <w:rPr>
                <w:lang w:val="en-US"/>
              </w:rPr>
              <w:t>, we provided technical justifications while we have not heard any convincing technical reason to not to have it. With Type-2 SD and PD adaptations, the PDSCH transmission power can be vastly different from one configuration to another. Such a change in the PDSCH transmission power is likely to result in a different preference of CQI table. For example, if a higher PDSCH transmission power is assumed, 256 QAM CQI table is more preferable in supporting higher data rate. Meanwhile, if a lower PDSCH transmission power is assumed, 64 QAM CQI table is more preferable in providing finer granular CQI reporting. Hence, to match with different PDSCH transmission power assumption, it is preferable to provide separate CQI table for each sub-configuration.</w:t>
            </w:r>
          </w:p>
          <w:p w:rsidR="008752DB" w:rsidRDefault="00F73C41">
            <w:pPr>
              <w:rPr>
                <w:lang w:val="en-US" w:eastAsia="zh-CN"/>
              </w:rPr>
            </w:pPr>
            <w:r>
              <w:rPr>
                <w:lang w:val="en-US" w:eastAsia="zh-CN"/>
              </w:rPr>
              <w:t>According to the discussion above, following modification to the FL proposal is suggested.</w:t>
            </w:r>
          </w:p>
          <w:p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FL1 P4</w:t>
            </w:r>
            <w:r>
              <w:rPr>
                <w:rFonts w:asciiTheme="minorEastAsia" w:hAnsiTheme="minorEastAsia" w:hint="eastAsia"/>
                <w:b/>
                <w:bCs/>
                <w:lang w:eastAsia="zh-CN"/>
              </w:rPr>
              <w:t>-</w:t>
            </w:r>
            <w:r>
              <w:rPr>
                <w:rFonts w:ascii="Times" w:eastAsia="Batang" w:hAnsi="Times"/>
                <w:b/>
                <w:bCs/>
                <w:lang w:eastAsia="zh-CN"/>
              </w:rPr>
              <w:t>1</w:t>
            </w:r>
          </w:p>
          <w:p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reportConfig, for Type 1 SD adaptation only, and Type 2 SD adaptation only, support at least the case that,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{codebookConfig (for Type 2 only), reportQuantity, reportFreqConfiguration, cqi-Table} is the same across all sub-configurations.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indicating # of ports &lt; 4, legacy IE twoTX-CodebookSubsetRestriction can be used for this subConfig in Type 1 SD.</w:t>
            </w:r>
          </w:p>
          <w:p w:rsidR="008752DB" w:rsidRDefault="00F73C41">
            <w:pPr>
              <w:pStyle w:val="affff4"/>
              <w:numPr>
                <w:ilvl w:val="0"/>
                <w:numId w:val="22"/>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lastRenderedPageBreak/>
              <w:t xml:space="preserve">For Type 1 SD, the legacy/original </w:t>
            </w:r>
            <w:r>
              <w:rPr>
                <w:rFonts w:eastAsia="等线"/>
                <w:i/>
                <w:strike/>
                <w:snapToGrid w:val="0"/>
                <w:color w:val="FF0000"/>
                <w:sz w:val="21"/>
                <w:szCs w:val="21"/>
                <w:lang w:val="en-US" w:eastAsia="zh-CN"/>
              </w:rPr>
              <w:t>nrofPorts</w:t>
            </w:r>
            <w:r>
              <w:rPr>
                <w:rFonts w:eastAsia="等线"/>
                <w:strike/>
                <w:snapToGrid w:val="0"/>
                <w:color w:val="FF0000"/>
                <w:sz w:val="21"/>
                <w:szCs w:val="21"/>
                <w:lang w:val="en-US" w:eastAsia="zh-CN"/>
              </w:rPr>
              <w:t xml:space="preserve"> provided in CSI-RS resource configuration is overridden by port subset indication in each subConfig.</w:t>
            </w:r>
          </w:p>
          <w:p w:rsidR="008752DB" w:rsidRDefault="00F73C41">
            <w:pPr>
              <w:pStyle w:val="affff4"/>
              <w:numPr>
                <w:ilvl w:val="0"/>
                <w:numId w:val="22"/>
              </w:numPr>
              <w:spacing w:after="0" w:line="240" w:lineRule="auto"/>
              <w:rPr>
                <w:rFonts w:eastAsia="等线"/>
                <w:snapToGrid w:val="0"/>
                <w:color w:val="FF0000"/>
                <w:sz w:val="21"/>
                <w:szCs w:val="21"/>
                <w:lang w:val="en-US" w:eastAsia="zh-CN"/>
              </w:rPr>
            </w:pPr>
            <w:r>
              <w:rPr>
                <w:rFonts w:eastAsia="等线"/>
                <w:snapToGrid w:val="0"/>
                <w:color w:val="FF0000"/>
                <w:sz w:val="21"/>
                <w:szCs w:val="21"/>
                <w:lang w:val="en-US" w:eastAsia="zh-CN"/>
              </w:rPr>
              <w:t>For Type 1 SD, a number of CSI-RS ports referred by a sub-configuration is based on port subset indication in the sub-configuration.</w:t>
            </w:r>
          </w:p>
          <w:p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gNB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r>
              <w:rPr>
                <w:rFonts w:eastAsia="等线"/>
                <w:i/>
                <w:snapToGrid w:val="0"/>
                <w:sz w:val="21"/>
                <w:szCs w:val="21"/>
                <w:lang w:val="en-US" w:eastAsia="zh-CN"/>
              </w:rPr>
              <w:t>subType</w:t>
            </w:r>
            <w:r>
              <w:rPr>
                <w:rFonts w:eastAsia="等线"/>
                <w:snapToGrid w:val="0"/>
                <w:sz w:val="21"/>
                <w:szCs w:val="21"/>
                <w:lang w:val="en-US" w:eastAsia="zh-CN"/>
              </w:rPr>
              <w:t>) for different subConfigs</w:t>
            </w:r>
          </w:p>
          <w:p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color w:val="FF0000"/>
                <w:sz w:val="21"/>
                <w:szCs w:val="21"/>
                <w:lang w:val="en-US" w:eastAsia="zh-CN"/>
              </w:rPr>
              <w:t xml:space="preserve">If CSI reportConfig is aperiodic, </w:t>
            </w:r>
            <w:r>
              <w:rPr>
                <w:rFonts w:eastAsia="等线"/>
                <w:snapToGrid w:val="0"/>
                <w:sz w:val="21"/>
                <w:szCs w:val="21"/>
                <w:lang w:val="en-US" w:eastAsia="zh-CN"/>
              </w:rPr>
              <w:t xml:space="preserve">One or multiple </w:t>
            </w:r>
            <w:r>
              <w:rPr>
                <w:rFonts w:eastAsia="等线"/>
                <w:snapToGrid w:val="0"/>
                <w:color w:val="FF0000"/>
                <w:sz w:val="21"/>
                <w:szCs w:val="21"/>
                <w:lang w:val="en-US" w:eastAsia="zh-CN"/>
              </w:rPr>
              <w:t>aperiodic</w:t>
            </w:r>
            <w:r>
              <w:rPr>
                <w:rFonts w:eastAsia="等线"/>
                <w:snapToGrid w:val="0"/>
                <w:sz w:val="21"/>
                <w:szCs w:val="21"/>
                <w:lang w:val="en-US" w:eastAsia="zh-CN"/>
              </w:rPr>
              <w:t xml:space="preserve"> CSI-RS resource sets can be associated with a same CSI reportConfig. </w:t>
            </w:r>
            <w:r>
              <w:rPr>
                <w:rFonts w:eastAsia="等线"/>
                <w:snapToGrid w:val="0"/>
                <w:color w:val="FF0000"/>
                <w:sz w:val="21"/>
                <w:szCs w:val="21"/>
                <w:lang w:val="en-US" w:eastAsia="zh-CN"/>
              </w:rPr>
              <w:t xml:space="preserve">Otherwise, only </w:t>
            </w:r>
            <w:r>
              <w:rPr>
                <w:rFonts w:eastAsia="等线"/>
                <w:snapToGrid w:val="0"/>
                <w:sz w:val="21"/>
                <w:szCs w:val="21"/>
                <w:lang w:val="en-US" w:eastAsia="zh-CN"/>
              </w:rPr>
              <w:t xml:space="preserve">One </w:t>
            </w:r>
            <w:r>
              <w:rPr>
                <w:rFonts w:eastAsia="等线"/>
                <w:strike/>
                <w:snapToGrid w:val="0"/>
                <w:color w:val="FF0000"/>
                <w:sz w:val="21"/>
                <w:szCs w:val="21"/>
                <w:lang w:val="en-US" w:eastAsia="zh-CN"/>
              </w:rPr>
              <w:t>or multiple</w:t>
            </w:r>
            <w:r>
              <w:rPr>
                <w:rFonts w:eastAsia="等线"/>
                <w:snapToGrid w:val="0"/>
                <w:sz w:val="21"/>
                <w:szCs w:val="21"/>
                <w:lang w:val="en-US" w:eastAsia="zh-CN"/>
              </w:rPr>
              <w:t xml:space="preserve"> CSI-RS resource set</w:t>
            </w:r>
            <w:r>
              <w:rPr>
                <w:rFonts w:eastAsia="等线"/>
                <w:strike/>
                <w:snapToGrid w:val="0"/>
                <w:color w:val="FF0000"/>
                <w:sz w:val="21"/>
                <w:szCs w:val="21"/>
                <w:lang w:val="en-US" w:eastAsia="zh-CN"/>
              </w:rPr>
              <w:t>s</w:t>
            </w:r>
            <w:r>
              <w:rPr>
                <w:rFonts w:eastAsia="等线"/>
                <w:snapToGrid w:val="0"/>
                <w:sz w:val="21"/>
                <w:szCs w:val="21"/>
                <w:lang w:val="en-US" w:eastAsia="zh-CN"/>
              </w:rPr>
              <w:t xml:space="preserve"> can be associated with a same CSI reportConfig. </w:t>
            </w:r>
            <w:r>
              <w:rPr>
                <w:rFonts w:eastAsia="等线"/>
                <w:snapToGrid w:val="0"/>
                <w:color w:val="FF0000"/>
                <w:sz w:val="21"/>
                <w:szCs w:val="21"/>
                <w:lang w:val="en-US" w:eastAsia="zh-CN"/>
              </w:rPr>
              <w:t>Note that this is the same as legacy association method.</w:t>
            </w:r>
            <w:r>
              <w:rPr>
                <w:rFonts w:eastAsia="等线"/>
                <w:snapToGrid w:val="0"/>
                <w:sz w:val="21"/>
                <w:szCs w:val="21"/>
                <w:lang w:val="en-US" w:eastAsia="zh-CN"/>
              </w:rPr>
              <w:t xml:space="preserve"> </w:t>
            </w:r>
            <w:r>
              <w:rPr>
                <w:rFonts w:eastAsia="等线"/>
                <w:strike/>
                <w:snapToGrid w:val="0"/>
                <w:color w:val="FF0000"/>
                <w:sz w:val="21"/>
                <w:szCs w:val="21"/>
                <w:lang w:val="en-US" w:eastAsia="zh-CN"/>
              </w:rPr>
              <w:t>All CSIs in one CSI report correspond to same type of Type 1, Type 2 SD, PD and joint (SD+PD) subConfigs.</w:t>
            </w:r>
          </w:p>
          <w:p w:rsidR="008752DB" w:rsidRDefault="00F73C41">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 xml:space="preserve">For Type 2 SD adaptation, in the case of CSI reportConfig associated with one CSI-RS resource set, a sub-configuration is with a single CSI-RS ID list </w:t>
            </w:r>
          </w:p>
          <w:p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the list indicates the resource(s) within the CSI-RS resource set.</w:t>
            </w:r>
          </w:p>
          <w:p w:rsidR="008752DB" w:rsidRDefault="00F73C41">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For Type 2 SD adaptation, in the case of CSI reportConfig associated with multiple CSI-RS resource sets, a sub-configuration is with multiple CSI-RS ID lists</w:t>
            </w:r>
          </w:p>
          <w:p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the multiple lists are one-to-one mapped with the multiple CSI-RS resource sets</w:t>
            </w:r>
          </w:p>
          <w:p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each list indicates the resource(s) within the corresponding CSI-RS resource set</w:t>
            </w:r>
          </w:p>
          <w:p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trike/>
                <w:snapToGrid w:val="0"/>
                <w:color w:val="FF0000"/>
                <w:sz w:val="21"/>
                <w:szCs w:val="21"/>
                <w:lang w:val="en-US" w:eastAsia="zh-CN"/>
              </w:rPr>
              <w:t>Consider</w:t>
            </w:r>
            <w:r>
              <w:rPr>
                <w:rFonts w:eastAsia="等线"/>
                <w:snapToGrid w:val="0"/>
                <w:color w:val="FF0000"/>
                <w:sz w:val="21"/>
                <w:szCs w:val="21"/>
                <w:lang w:val="en-US" w:eastAsia="zh-CN"/>
              </w:rPr>
              <w:t xml:space="preserve"> Support</w:t>
            </w:r>
            <w:r>
              <w:rPr>
                <w:rFonts w:eastAsia="等线"/>
                <w:snapToGrid w:val="0"/>
                <w:sz w:val="21"/>
                <w:szCs w:val="21"/>
                <w:lang w:val="en-US" w:eastAsia="zh-CN"/>
              </w:rPr>
              <w:t xml:space="preserve"> to allow gNB to configure [some/which] of the following for each sub-configuration,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rsidR="008752DB" w:rsidRDefault="00F73C41">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reportQuantity</w:t>
            </w:r>
          </w:p>
          <w:p w:rsidR="008752DB" w:rsidRDefault="00F73C41">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reportFreqConfiguration</w:t>
            </w:r>
          </w:p>
          <w:p w:rsidR="008752DB" w:rsidRDefault="008752DB">
            <w:pPr>
              <w:rPr>
                <w:lang w:val="en-US" w:eastAsia="zh-CN"/>
              </w:rPr>
            </w:pP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rsidR="008752DB" w:rsidRDefault="00F73C41">
            <w:pPr>
              <w:pStyle w:val="af3"/>
              <w:rPr>
                <w:rFonts w:eastAsia="等线"/>
                <w:snapToGrid w:val="0"/>
                <w:sz w:val="21"/>
                <w:szCs w:val="21"/>
                <w:lang w:val="en-US" w:eastAsia="zh-CN"/>
              </w:rPr>
            </w:pPr>
            <w:r>
              <w:rPr>
                <w:lang w:val="en-US" w:eastAsia="zh-CN"/>
              </w:rPr>
              <w:t>For the 1</w:t>
            </w:r>
            <w:r>
              <w:rPr>
                <w:vertAlign w:val="superscript"/>
                <w:lang w:val="en-US" w:eastAsia="zh-CN"/>
              </w:rPr>
              <w:t>st</w:t>
            </w:r>
            <w:r>
              <w:rPr>
                <w:lang w:val="en-US" w:eastAsia="zh-CN"/>
              </w:rPr>
              <w:t xml:space="preserve"> and 5</w:t>
            </w:r>
            <w:r>
              <w:rPr>
                <w:vertAlign w:val="superscript"/>
                <w:lang w:val="en-US" w:eastAsia="zh-CN"/>
              </w:rPr>
              <w:t>th</w:t>
            </w:r>
            <w:r>
              <w:rPr>
                <w:lang w:val="en-US" w:eastAsia="zh-CN"/>
              </w:rPr>
              <w:t xml:space="preserve"> bullets, we fully support not to introduce divers </w:t>
            </w:r>
            <w:r>
              <w:rPr>
                <w:rFonts w:eastAsia="等线"/>
                <w:snapToGrid w:val="0"/>
                <w:sz w:val="21"/>
                <w:szCs w:val="21"/>
                <w:lang w:val="en-US" w:eastAsia="zh-CN"/>
              </w:rPr>
              <w:t>codebookConfig, reportQuantity, reportFreqConfiguration, cqi-Table for different sub-configurations. Multiple sub configs are used to present different energy saving mode or SD/PD adaptations. Different CQI tables present different transmission mode with spectrum efficiency, e.g. lower SE for higher reliabilities. Different reportFreqConfiguations have different report granularity in frequency domain which is not intent for energy saving. And different report quantity can be configured in different CSI report configurations. We support the 1</w:t>
            </w:r>
            <w:r>
              <w:rPr>
                <w:rFonts w:eastAsia="等线"/>
                <w:snapToGrid w:val="0"/>
                <w:sz w:val="21"/>
                <w:szCs w:val="21"/>
                <w:vertAlign w:val="superscript"/>
                <w:lang w:val="en-US" w:eastAsia="zh-CN"/>
              </w:rPr>
              <w:t>st</w:t>
            </w:r>
            <w:r>
              <w:rPr>
                <w:rFonts w:eastAsia="等线"/>
                <w:snapToGrid w:val="0"/>
                <w:sz w:val="21"/>
                <w:szCs w:val="21"/>
                <w:lang w:val="en-US" w:eastAsia="zh-CN"/>
              </w:rPr>
              <w:t xml:space="preserve"> bullet. And for the 4</w:t>
            </w:r>
            <w:r>
              <w:rPr>
                <w:rFonts w:eastAsia="等线"/>
                <w:snapToGrid w:val="0"/>
                <w:sz w:val="21"/>
                <w:szCs w:val="21"/>
                <w:vertAlign w:val="superscript"/>
                <w:lang w:val="en-US" w:eastAsia="zh-CN"/>
              </w:rPr>
              <w:t>th</w:t>
            </w:r>
            <w:r>
              <w:rPr>
                <w:rFonts w:eastAsia="等线"/>
                <w:snapToGrid w:val="0"/>
                <w:sz w:val="21"/>
                <w:szCs w:val="21"/>
                <w:lang w:val="en-US" w:eastAsia="zh-CN"/>
              </w:rPr>
              <w:t xml:space="preserve"> bullet, we do not support introduce different CQI, report quantities and reportFreqConfig for each sub-</w:t>
            </w:r>
            <w:proofErr w:type="gramStart"/>
            <w:r>
              <w:rPr>
                <w:rFonts w:eastAsia="等线"/>
                <w:snapToGrid w:val="0"/>
                <w:sz w:val="21"/>
                <w:szCs w:val="21"/>
                <w:lang w:val="en-US" w:eastAsia="zh-CN"/>
              </w:rPr>
              <w:t>configurations</w:t>
            </w:r>
            <w:proofErr w:type="gramEnd"/>
            <w:r>
              <w:rPr>
                <w:rFonts w:eastAsia="等线"/>
                <w:snapToGrid w:val="0"/>
                <w:sz w:val="21"/>
                <w:szCs w:val="21"/>
                <w:lang w:val="en-US" w:eastAsia="zh-CN"/>
              </w:rPr>
              <w:t xml:space="preserve">. </w:t>
            </w:r>
          </w:p>
          <w:p w:rsidR="008752DB" w:rsidRDefault="00F73C41">
            <w:pPr>
              <w:pStyle w:val="af3"/>
              <w:jc w:val="left"/>
              <w:rPr>
                <w:rFonts w:eastAsia="等线"/>
                <w:snapToGrid w:val="0"/>
                <w:sz w:val="21"/>
                <w:szCs w:val="21"/>
                <w:lang w:val="en-US" w:eastAsia="zh-CN"/>
              </w:rPr>
            </w:pPr>
            <w:r>
              <w:rPr>
                <w:rFonts w:eastAsia="等线"/>
                <w:snapToGrid w:val="0"/>
                <w:sz w:val="21"/>
                <w:szCs w:val="21"/>
                <w:lang w:val="en-US" w:eastAsia="zh-CN"/>
              </w:rPr>
              <w:t xml:space="preserve">For the indication of less than 4 ports codebook, the legacy IE twoTX-CodebookSubsetRestriction can be reused. </w:t>
            </w:r>
          </w:p>
          <w:p w:rsidR="008752DB" w:rsidRDefault="00F73C41">
            <w:pPr>
              <w:pStyle w:val="af3"/>
              <w:jc w:val="left"/>
              <w:rPr>
                <w:rFonts w:eastAsia="等线"/>
                <w:iCs/>
                <w:snapToGrid w:val="0"/>
                <w:sz w:val="21"/>
                <w:szCs w:val="21"/>
                <w:lang w:val="en-US" w:eastAsia="zh-CN"/>
              </w:rPr>
            </w:pPr>
            <w:r>
              <w:rPr>
                <w:rFonts w:eastAsia="等线"/>
                <w:snapToGrid w:val="0"/>
                <w:sz w:val="21"/>
                <w:szCs w:val="21"/>
                <w:lang w:val="en-US" w:eastAsia="zh-CN"/>
              </w:rPr>
              <w:t>For the 2</w:t>
            </w:r>
            <w:r>
              <w:rPr>
                <w:rFonts w:eastAsia="等线"/>
                <w:snapToGrid w:val="0"/>
                <w:sz w:val="21"/>
                <w:szCs w:val="21"/>
                <w:vertAlign w:val="superscript"/>
                <w:lang w:val="en-US" w:eastAsia="zh-CN"/>
              </w:rPr>
              <w:t>nd</w:t>
            </w:r>
            <w:r>
              <w:rPr>
                <w:rFonts w:eastAsia="等线"/>
                <w:snapToGrid w:val="0"/>
                <w:sz w:val="21"/>
                <w:szCs w:val="21"/>
                <w:lang w:val="en-US" w:eastAsia="zh-CN"/>
              </w:rPr>
              <w:t xml:space="preserve"> bullets, the wording should be polished. From our understanding, the CSI-RS resources configured for the CSI reporting should be always transmitted with the antenna port number configured by </w:t>
            </w:r>
            <w:r>
              <w:rPr>
                <w:rFonts w:eastAsia="等线"/>
                <w:i/>
                <w:snapToGrid w:val="0"/>
                <w:sz w:val="21"/>
                <w:szCs w:val="21"/>
                <w:lang w:val="en-US" w:eastAsia="zh-CN"/>
              </w:rPr>
              <w:t>nrofPorts</w:t>
            </w:r>
            <w:r>
              <w:rPr>
                <w:rFonts w:eastAsia="等线"/>
                <w:iCs/>
                <w:snapToGrid w:val="0"/>
                <w:sz w:val="21"/>
                <w:szCs w:val="21"/>
                <w:lang w:val="en-US" w:eastAsia="zh-CN"/>
              </w:rPr>
              <w:t xml:space="preserve">. The port subsets indicated in the sub-configuration is for the CSI reporting under the assumption of the indicated antenna port subsets. The gNB will transmit the antenna port as </w:t>
            </w:r>
            <w:r>
              <w:rPr>
                <w:rFonts w:eastAsia="等线"/>
                <w:i/>
                <w:snapToGrid w:val="0"/>
                <w:sz w:val="21"/>
                <w:szCs w:val="21"/>
                <w:lang w:val="en-US" w:eastAsia="zh-CN"/>
              </w:rPr>
              <w:t xml:space="preserve">nrofPorts </w:t>
            </w:r>
            <w:r>
              <w:rPr>
                <w:rFonts w:eastAsia="等线"/>
                <w:iCs/>
                <w:snapToGrid w:val="0"/>
                <w:sz w:val="21"/>
                <w:szCs w:val="21"/>
                <w:lang w:val="en-US" w:eastAsia="zh-CN"/>
              </w:rPr>
              <w:t xml:space="preserve">defined. But UE can derive the corresponding CSI based on an </w:t>
            </w:r>
            <w:proofErr w:type="gramStart"/>
            <w:r>
              <w:rPr>
                <w:rFonts w:eastAsia="等线"/>
                <w:iCs/>
                <w:snapToGrid w:val="0"/>
                <w:sz w:val="21"/>
                <w:szCs w:val="21"/>
                <w:lang w:val="en-US" w:eastAsia="zh-CN"/>
              </w:rPr>
              <w:t>assumptions</w:t>
            </w:r>
            <w:proofErr w:type="gramEnd"/>
            <w:r>
              <w:rPr>
                <w:rFonts w:eastAsia="等线"/>
                <w:iCs/>
                <w:snapToGrid w:val="0"/>
                <w:sz w:val="21"/>
                <w:szCs w:val="21"/>
                <w:lang w:val="en-US" w:eastAsia="zh-CN"/>
              </w:rPr>
              <w:t xml:space="preserve"> with smaller number of ports. Currently the </w:t>
            </w:r>
            <w:r>
              <w:rPr>
                <w:rFonts w:eastAsia="等线"/>
                <w:i/>
                <w:snapToGrid w:val="0"/>
                <w:sz w:val="21"/>
                <w:szCs w:val="21"/>
                <w:lang w:val="en-US" w:eastAsia="zh-CN"/>
              </w:rPr>
              <w:t>overridden</w:t>
            </w:r>
            <w:r>
              <w:rPr>
                <w:rFonts w:eastAsia="等线"/>
                <w:iCs/>
                <w:snapToGrid w:val="0"/>
                <w:sz w:val="21"/>
                <w:szCs w:val="21"/>
                <w:lang w:val="en-US" w:eastAsia="zh-CN"/>
              </w:rPr>
              <w:t xml:space="preserve"> in the proposal will enable the gNB actually transmit the CSI-RS with port number indicated in the sub-configurations, which is a CSI-RS with the same id but different port number. For </w:t>
            </w:r>
          </w:p>
          <w:p w:rsidR="008752DB" w:rsidRDefault="00F73C41">
            <w:pPr>
              <w:pStyle w:val="af3"/>
              <w:rPr>
                <w:lang w:val="en-US" w:eastAsia="zh-CN"/>
              </w:rPr>
            </w:pPr>
            <w:r>
              <w:rPr>
                <w:lang w:val="en-US" w:eastAsia="zh-CN"/>
              </w:rPr>
              <w:t>For the 3</w:t>
            </w:r>
            <w:r>
              <w:rPr>
                <w:vertAlign w:val="superscript"/>
                <w:lang w:val="en-US" w:eastAsia="zh-CN"/>
              </w:rPr>
              <w:t>rd</w:t>
            </w:r>
            <w:r>
              <w:rPr>
                <w:lang w:val="en-US" w:eastAsia="zh-CN"/>
              </w:rPr>
              <w:t xml:space="preserve"> bullet, we have no problem to configure Type 1 SD with single panel and multiple panel under different sub-config but within the same CSI report configurations. Then intention is acceptable. But the spec impact needs further discussed. </w:t>
            </w:r>
          </w:p>
          <w:p w:rsidR="008752DB" w:rsidRDefault="00F73C41">
            <w:pPr>
              <w:pStyle w:val="af3"/>
              <w:rPr>
                <w:lang w:val="en-US" w:eastAsia="zh-CN"/>
              </w:rPr>
            </w:pPr>
            <w:r>
              <w:rPr>
                <w:lang w:val="en-US" w:eastAsia="zh-CN"/>
              </w:rPr>
              <w:t>For the 4</w:t>
            </w:r>
            <w:r>
              <w:rPr>
                <w:vertAlign w:val="superscript"/>
                <w:lang w:val="en-US" w:eastAsia="zh-CN"/>
              </w:rPr>
              <w:t>th</w:t>
            </w:r>
            <w:r>
              <w:rPr>
                <w:lang w:val="en-US" w:eastAsia="zh-CN"/>
              </w:rPr>
              <w:t xml:space="preserve"> bullet, our understanding is to limit the CSI reports under one CSI report configuration with multiple sub config with only one type of adaptation, such as either </w:t>
            </w:r>
            <w:r>
              <w:rPr>
                <w:rFonts w:eastAsia="等线"/>
                <w:snapToGrid w:val="0"/>
                <w:sz w:val="21"/>
                <w:szCs w:val="21"/>
                <w:lang w:val="en-US" w:eastAsia="zh-CN"/>
              </w:rPr>
              <w:t xml:space="preserve">Type 1, Type 2 SD, PD or joint (SD+PD) subConfigs. It is not supported to configure type 1 and type 2 SD in one CSI report configuration but with different sub config. Since gNB can only work under one type </w:t>
            </w:r>
            <w:r>
              <w:rPr>
                <w:rFonts w:eastAsia="等线"/>
                <w:snapToGrid w:val="0"/>
                <w:sz w:val="21"/>
                <w:szCs w:val="21"/>
                <w:lang w:val="en-US" w:eastAsia="zh-CN"/>
              </w:rPr>
              <w:lastRenderedPageBreak/>
              <w:t>between Type 1 and type 2 SD. Only one type SD with or without PD can be supported or configured by gNB.</w:t>
            </w:r>
          </w:p>
        </w:tc>
      </w:tr>
      <w:tr w:rsidR="008752DB">
        <w:trPr>
          <w:trHeight w:val="261"/>
        </w:trPr>
        <w:tc>
          <w:tcPr>
            <w:tcW w:w="1479" w:type="dxa"/>
            <w:shd w:val="clear" w:color="auto" w:fill="auto"/>
          </w:tcPr>
          <w:p w:rsidR="008752DB" w:rsidRDefault="00F73C41">
            <w:pPr>
              <w:rPr>
                <w:b/>
                <w:bCs/>
                <w:lang w:val="en-US" w:eastAsia="zh-CN"/>
              </w:rPr>
            </w:pPr>
            <w:r>
              <w:rPr>
                <w:rFonts w:eastAsia="Malgun Gothic" w:hint="eastAsia"/>
                <w:b/>
                <w:bCs/>
                <w:lang w:val="en-US" w:eastAsia="ko-KR"/>
              </w:rPr>
              <w:lastRenderedPageBreak/>
              <w:t>E</w:t>
            </w:r>
            <w:r>
              <w:rPr>
                <w:rFonts w:eastAsia="Malgun Gothic"/>
                <w:b/>
                <w:bCs/>
                <w:lang w:val="en-US" w:eastAsia="ko-KR"/>
              </w:rPr>
              <w:t>TRI</w:t>
            </w:r>
          </w:p>
        </w:tc>
        <w:tc>
          <w:tcPr>
            <w:tcW w:w="8152" w:type="dxa"/>
            <w:shd w:val="clear" w:color="auto" w:fill="auto"/>
          </w:tcPr>
          <w:p w:rsidR="008752DB" w:rsidRDefault="00F73C41">
            <w:pPr>
              <w:pStyle w:val="af3"/>
              <w:rPr>
                <w:rFonts w:eastAsia="Malgun Gothic"/>
                <w:lang w:val="en-US" w:eastAsia="ko-KR"/>
              </w:rPr>
            </w:pPr>
            <w:r>
              <w:rPr>
                <w:rFonts w:eastAsia="Malgun Gothic" w:hint="eastAsia"/>
                <w:lang w:val="en-US" w:eastAsia="ko-KR"/>
              </w:rPr>
              <w:t>S</w:t>
            </w:r>
            <w:r>
              <w:rPr>
                <w:rFonts w:eastAsia="Malgun Gothic"/>
                <w:lang w:val="en-US" w:eastAsia="ko-KR"/>
              </w:rPr>
              <w:t>upport 1</w:t>
            </w:r>
            <w:r>
              <w:rPr>
                <w:rFonts w:eastAsia="Malgun Gothic"/>
                <w:vertAlign w:val="superscript"/>
                <w:lang w:val="en-US" w:eastAsia="ko-KR"/>
              </w:rPr>
              <w:t>st</w:t>
            </w:r>
            <w:r>
              <w:rPr>
                <w:rFonts w:eastAsia="Malgun Gothic"/>
                <w:lang w:val="en-US" w:eastAsia="ko-KR"/>
              </w:rPr>
              <w:t>, 2</w:t>
            </w:r>
            <w:r>
              <w:rPr>
                <w:rFonts w:eastAsia="Malgun Gothic"/>
                <w:vertAlign w:val="superscript"/>
                <w:lang w:val="en-US" w:eastAsia="ko-KR"/>
              </w:rPr>
              <w:t>nd</w:t>
            </w:r>
            <w:r>
              <w:rPr>
                <w:rFonts w:eastAsia="Malgun Gothic"/>
                <w:lang w:val="en-US" w:eastAsia="ko-KR"/>
              </w:rPr>
              <w:t>, and 4</w:t>
            </w:r>
            <w:r>
              <w:rPr>
                <w:rFonts w:eastAsia="Malgun Gothic" w:hint="eastAsia"/>
                <w:vertAlign w:val="superscript"/>
                <w:lang w:val="en-US" w:eastAsia="ko-KR"/>
              </w:rPr>
              <w:t>t</w:t>
            </w:r>
            <w:r>
              <w:rPr>
                <w:rFonts w:eastAsia="Malgun Gothic"/>
                <w:vertAlign w:val="superscript"/>
                <w:lang w:val="en-US" w:eastAsia="ko-KR"/>
              </w:rPr>
              <w:t xml:space="preserve">h </w:t>
            </w:r>
            <w:r>
              <w:rPr>
                <w:rFonts w:eastAsia="Malgun Gothic"/>
                <w:lang w:val="en-US" w:eastAsia="ko-KR"/>
              </w:rPr>
              <w:t>subbullets.</w:t>
            </w:r>
          </w:p>
          <w:p w:rsidR="008752DB" w:rsidRDefault="00F73C41">
            <w:pPr>
              <w:pStyle w:val="af3"/>
              <w:rPr>
                <w:rFonts w:eastAsia="Malgun Gothic"/>
                <w:lang w:val="en-US" w:eastAsia="ko-KR"/>
              </w:rPr>
            </w:pPr>
            <w:r>
              <w:rPr>
                <w:rFonts w:eastAsia="Malgun Gothic"/>
                <w:lang w:val="en-US" w:eastAsia="ko-KR"/>
              </w:rPr>
              <w:t>For 3</w:t>
            </w:r>
            <w:r>
              <w:rPr>
                <w:rFonts w:eastAsia="Malgun Gothic"/>
                <w:vertAlign w:val="superscript"/>
                <w:lang w:val="en-US" w:eastAsia="ko-KR"/>
              </w:rPr>
              <w:t>rd</w:t>
            </w:r>
            <w:r>
              <w:rPr>
                <w:rFonts w:eastAsia="Malgun Gothic"/>
                <w:lang w:val="en-US" w:eastAsia="ko-KR"/>
              </w:rPr>
              <w:t xml:space="preserve"> subbullet, if the intention is to allow Ng=1 for some sub-configuration(s) and Ng&gt;1 for other sub-configuration(s), we think that is a natural operation. More importantly, regardless of whether it is a single-panel or multi-panel codebook, all the codebooks of all sub-configurations should be nested within the same CSI-RS resource, or the same parent codebook.</w:t>
            </w:r>
          </w:p>
          <w:p w:rsidR="008752DB" w:rsidRDefault="00F73C41">
            <w:pPr>
              <w:pStyle w:val="af3"/>
              <w:rPr>
                <w:lang w:val="en-US" w:eastAsia="zh-CN"/>
              </w:rPr>
            </w:pPr>
            <w:r>
              <w:rPr>
                <w:rFonts w:eastAsia="Malgun Gothic" w:hint="eastAsia"/>
                <w:lang w:val="en-US" w:eastAsia="ko-KR"/>
              </w:rPr>
              <w:t>W</w:t>
            </w:r>
            <w:r>
              <w:rPr>
                <w:rFonts w:eastAsia="Malgun Gothic"/>
                <w:lang w:val="en-US" w:eastAsia="ko-KR"/>
              </w:rPr>
              <w:t>e do not support 5th subbullet. “Consider to allow” is not very clear given that this is the last meeting.</w:t>
            </w:r>
          </w:p>
        </w:tc>
      </w:tr>
      <w:tr w:rsidR="008752DB">
        <w:trPr>
          <w:trHeight w:val="261"/>
        </w:trPr>
        <w:tc>
          <w:tcPr>
            <w:tcW w:w="1479" w:type="dxa"/>
            <w:shd w:val="clear" w:color="auto" w:fill="auto"/>
          </w:tcPr>
          <w:p w:rsidR="008752DB" w:rsidRDefault="00F73C41">
            <w:pPr>
              <w:rPr>
                <w:rFonts w:eastAsia="Malgun Gothic"/>
                <w:b/>
                <w:bCs/>
                <w:lang w:val="en-US" w:eastAsia="ko-KR"/>
              </w:rPr>
            </w:pPr>
            <w:r>
              <w:rPr>
                <w:b/>
                <w:bCs/>
                <w:lang w:val="en-US" w:eastAsia="zh-CN"/>
              </w:rPr>
              <w:t>Google</w:t>
            </w:r>
          </w:p>
        </w:tc>
        <w:tc>
          <w:tcPr>
            <w:tcW w:w="8152" w:type="dxa"/>
            <w:shd w:val="clear" w:color="auto" w:fill="auto"/>
          </w:tcPr>
          <w:p w:rsidR="008752DB" w:rsidRDefault="00F73C41">
            <w:pPr>
              <w:pStyle w:val="af3"/>
              <w:rPr>
                <w:rFonts w:eastAsia="Malgun Gothic"/>
                <w:lang w:val="en-US" w:eastAsia="ko-KR"/>
              </w:rPr>
            </w:pPr>
            <w:r>
              <w:rPr>
                <w:lang w:val="en-US" w:eastAsia="zh-CN"/>
              </w:rPr>
              <w:t>OK with Samsung’s revision</w:t>
            </w:r>
          </w:p>
        </w:tc>
      </w:tr>
      <w:tr w:rsidR="008752DB">
        <w:trPr>
          <w:trHeight w:val="261"/>
          <w:ins w:id="58" w:author="Hung Ly" w:date="2023-08-23T01:01:00Z"/>
        </w:trPr>
        <w:tc>
          <w:tcPr>
            <w:tcW w:w="1479" w:type="dxa"/>
            <w:shd w:val="clear" w:color="auto" w:fill="auto"/>
          </w:tcPr>
          <w:p w:rsidR="008752DB" w:rsidRDefault="00F73C41">
            <w:pPr>
              <w:rPr>
                <w:ins w:id="59" w:author="Hung Ly" w:date="2023-08-23T01:01:00Z"/>
                <w:b/>
                <w:bCs/>
                <w:lang w:val="en-US" w:eastAsia="zh-CN"/>
              </w:rPr>
            </w:pPr>
            <w:ins w:id="60" w:author="Hung Ly" w:date="2023-08-23T01:01:00Z">
              <w:r>
                <w:rPr>
                  <w:b/>
                  <w:bCs/>
                  <w:lang w:val="en-US" w:eastAsia="zh-CN"/>
                </w:rPr>
                <w:t>Qualcomm</w:t>
              </w:r>
            </w:ins>
          </w:p>
        </w:tc>
        <w:tc>
          <w:tcPr>
            <w:tcW w:w="8152" w:type="dxa"/>
            <w:shd w:val="clear" w:color="auto" w:fill="auto"/>
          </w:tcPr>
          <w:p w:rsidR="008752DB" w:rsidRDefault="00F73C41">
            <w:pPr>
              <w:pStyle w:val="af3"/>
              <w:rPr>
                <w:ins w:id="61" w:author="Hung Ly" w:date="2023-08-23T01:02:00Z"/>
                <w:lang w:val="en-US" w:eastAsia="zh-CN"/>
              </w:rPr>
            </w:pPr>
            <w:ins w:id="62" w:author="Hung Ly" w:date="2023-08-23T01:01:00Z">
              <w:r>
                <w:rPr>
                  <w:lang w:val="en-US" w:eastAsia="zh-CN"/>
                </w:rPr>
                <w:t>Regarding the following proposed conclusion</w:t>
              </w:r>
            </w:ins>
            <w:ins w:id="63" w:author="Hung Ly" w:date="2023-08-23T01:02:00Z">
              <w:r>
                <w:rPr>
                  <w:lang w:val="en-US" w:eastAsia="zh-CN"/>
                </w:rPr>
                <w:t>:</w:t>
              </w:r>
            </w:ins>
          </w:p>
          <w:p w:rsidR="008752DB" w:rsidRDefault="00F73C41">
            <w:pPr>
              <w:spacing w:after="0" w:line="240" w:lineRule="auto"/>
              <w:jc w:val="left"/>
              <w:outlineLvl w:val="2"/>
              <w:rPr>
                <w:ins w:id="64" w:author="Hung Ly" w:date="2023-08-23T01:02:00Z"/>
                <w:rFonts w:ascii="Times" w:eastAsia="Batang" w:hAnsi="Times"/>
                <w:b/>
                <w:bCs/>
                <w:lang w:eastAsia="zh-CN"/>
              </w:rPr>
            </w:pPr>
            <w:ins w:id="65" w:author="Hung Ly" w:date="2023-08-23T01:02:00Z">
              <w:r>
                <w:rPr>
                  <w:rFonts w:ascii="Times" w:eastAsia="Batang" w:hAnsi="Times"/>
                  <w:b/>
                  <w:bCs/>
                  <w:lang w:eastAsia="zh-CN"/>
                </w:rPr>
                <w:t xml:space="preserve">###### FL3 </w:t>
              </w:r>
              <w:r>
                <w:rPr>
                  <w:rFonts w:ascii="Times" w:eastAsia="Batang" w:hAnsi="Times" w:hint="eastAsia"/>
                  <w:b/>
                  <w:bCs/>
                  <w:lang w:eastAsia="zh-CN"/>
                </w:rPr>
                <w:t>P</w:t>
              </w:r>
              <w:r>
                <w:rPr>
                  <w:rFonts w:ascii="Times" w:eastAsia="Batang" w:hAnsi="Times"/>
                  <w:b/>
                  <w:bCs/>
                  <w:lang w:eastAsia="zh-CN"/>
                </w:rPr>
                <w:t>4-1-Tue</w:t>
              </w:r>
            </w:ins>
          </w:p>
          <w:p w:rsidR="008752DB" w:rsidRDefault="00F73C41">
            <w:pPr>
              <w:widowControl w:val="0"/>
              <w:numPr>
                <w:ilvl w:val="0"/>
                <w:numId w:val="22"/>
              </w:numPr>
              <w:autoSpaceDE w:val="0"/>
              <w:autoSpaceDN w:val="0"/>
              <w:adjustRightInd w:val="0"/>
              <w:spacing w:after="0" w:line="240" w:lineRule="auto"/>
              <w:jc w:val="left"/>
              <w:rPr>
                <w:ins w:id="66" w:author="Hung Ly" w:date="2023-08-23T01:02:00Z"/>
                <w:rFonts w:eastAsia="等线"/>
                <w:snapToGrid w:val="0"/>
                <w:highlight w:val="yellow"/>
                <w:lang w:val="en-US" w:eastAsia="zh-CN"/>
              </w:rPr>
            </w:pPr>
            <w:ins w:id="67" w:author="Hung Ly" w:date="2023-08-23T01:02:00Z">
              <w:r>
                <w:rPr>
                  <w:rFonts w:eastAsia="等线"/>
                  <w:snapToGrid w:val="0"/>
                  <w:highlight w:val="yellow"/>
                  <w:lang w:val="en-US" w:eastAsia="zh-CN"/>
                </w:rPr>
                <w:t xml:space="preserve">Conclusion: </w:t>
              </w:r>
            </w:ins>
          </w:p>
          <w:p w:rsidR="008752DB" w:rsidRDefault="00F73C41">
            <w:pPr>
              <w:widowControl w:val="0"/>
              <w:autoSpaceDE w:val="0"/>
              <w:autoSpaceDN w:val="0"/>
              <w:adjustRightInd w:val="0"/>
              <w:spacing w:after="0" w:line="240" w:lineRule="auto"/>
              <w:ind w:left="420"/>
              <w:jc w:val="left"/>
              <w:rPr>
                <w:ins w:id="68" w:author="Hung Ly" w:date="2023-08-23T01:02:00Z"/>
                <w:rFonts w:eastAsia="等线"/>
                <w:snapToGrid w:val="0"/>
                <w:highlight w:val="yellow"/>
                <w:lang w:val="en-US" w:eastAsia="zh-CN"/>
              </w:rPr>
            </w:pPr>
            <w:ins w:id="69" w:author="Hung Ly" w:date="2023-08-23T01:02:00Z">
              <w:r>
                <w:rPr>
                  <w:rFonts w:eastAsia="等线"/>
                  <w:snapToGrid w:val="0"/>
                  <w:color w:val="FF0000"/>
                  <w:highlight w:val="yellow"/>
                  <w:lang w:val="en-US" w:eastAsia="zh-CN"/>
                </w:rPr>
                <w:t>To be comeback on Thursday</w:t>
              </w:r>
              <w:r>
                <w:rPr>
                  <w:rFonts w:eastAsia="等线" w:hint="eastAsia"/>
                  <w:snapToGrid w:val="0"/>
                  <w:color w:val="FF0000"/>
                  <w:highlight w:val="yellow"/>
                  <w:lang w:val="en-US" w:eastAsia="zh-CN"/>
                </w:rPr>
                <w:t>:</w:t>
              </w:r>
            </w:ins>
          </w:p>
          <w:p w:rsidR="008752DB" w:rsidRDefault="00F73C41">
            <w:pPr>
              <w:widowControl w:val="0"/>
              <w:autoSpaceDE w:val="0"/>
              <w:autoSpaceDN w:val="0"/>
              <w:adjustRightInd w:val="0"/>
              <w:spacing w:after="0" w:line="240" w:lineRule="auto"/>
              <w:ind w:left="420"/>
              <w:jc w:val="left"/>
              <w:rPr>
                <w:ins w:id="70" w:author="Hung Ly" w:date="2023-08-23T01:02:00Z"/>
                <w:rFonts w:eastAsia="等线"/>
                <w:snapToGrid w:val="0"/>
                <w:highlight w:val="yellow"/>
                <w:lang w:val="en-US" w:eastAsia="zh-CN"/>
              </w:rPr>
            </w:pPr>
            <w:ins w:id="71" w:author="Hung Ly" w:date="2023-08-23T01:02:00Z">
              <w:r>
                <w:rPr>
                  <w:rFonts w:eastAsia="等线"/>
                  <w:snapToGrid w:val="0"/>
                  <w:highlight w:val="yellow"/>
                  <w:lang w:val="en-US" w:eastAsia="zh-CN"/>
                </w:rPr>
                <w:t xml:space="preserve">For Type 1 SD, it is understood that gNB can configure single panel codebook and multi-panel codebook separately (commonly </w:t>
              </w:r>
              <w:r>
                <w:rPr>
                  <w:rFonts w:eastAsia="等线"/>
                  <w:i/>
                  <w:snapToGrid w:val="0"/>
                  <w:highlight w:val="yellow"/>
                  <w:lang w:val="en-US" w:eastAsia="zh-CN"/>
                </w:rPr>
                <w:t>type1</w:t>
              </w:r>
              <w:r>
                <w:rPr>
                  <w:rFonts w:eastAsia="等线"/>
                  <w:snapToGrid w:val="0"/>
                  <w:highlight w:val="yellow"/>
                  <w:lang w:val="en-US" w:eastAsia="zh-CN"/>
                </w:rPr>
                <w:t xml:space="preserve"> but different </w:t>
              </w:r>
              <w:r>
                <w:rPr>
                  <w:rFonts w:eastAsia="等线"/>
                  <w:i/>
                  <w:snapToGrid w:val="0"/>
                  <w:highlight w:val="yellow"/>
                  <w:lang w:val="en-US" w:eastAsia="zh-CN"/>
                </w:rPr>
                <w:t>subType</w:t>
              </w:r>
              <w:r>
                <w:rPr>
                  <w:rFonts w:eastAsia="等线"/>
                  <w:snapToGrid w:val="0"/>
                  <w:highlight w:val="yellow"/>
                  <w:lang w:val="en-US" w:eastAsia="zh-CN"/>
                </w:rPr>
                <w:t xml:space="preserve">) for different subConfigs if a UE report </w:t>
              </w:r>
              <w:proofErr w:type="gramStart"/>
              <w:r>
                <w:rPr>
                  <w:rFonts w:eastAsia="等线"/>
                  <w:snapToGrid w:val="0"/>
                  <w:highlight w:val="yellow"/>
                  <w:lang w:val="en-US" w:eastAsia="zh-CN"/>
                </w:rPr>
                <w:t>support</w:t>
              </w:r>
              <w:proofErr w:type="gramEnd"/>
              <w:r>
                <w:rPr>
                  <w:rFonts w:eastAsia="等线"/>
                  <w:snapToGrid w:val="0"/>
                  <w:highlight w:val="yellow"/>
                  <w:lang w:val="en-US" w:eastAsia="zh-CN"/>
                </w:rPr>
                <w:t xml:space="preserve"> of multi-panel operation. No additional spec impact is needed.</w:t>
              </w:r>
            </w:ins>
          </w:p>
          <w:p w:rsidR="008752DB" w:rsidRDefault="008752DB">
            <w:pPr>
              <w:pStyle w:val="af3"/>
              <w:rPr>
                <w:ins w:id="72" w:author="Hung Ly" w:date="2023-08-23T01:01:00Z"/>
                <w:lang w:val="en-US" w:eastAsia="zh-CN"/>
              </w:rPr>
            </w:pPr>
          </w:p>
          <w:p w:rsidR="008752DB" w:rsidRDefault="00F73C41">
            <w:pPr>
              <w:pStyle w:val="af3"/>
              <w:jc w:val="left"/>
              <w:rPr>
                <w:ins w:id="73" w:author="Hung Ly" w:date="2023-08-23T01:01:00Z"/>
                <w:lang w:val="en-US" w:eastAsia="zh-CN"/>
              </w:rPr>
            </w:pPr>
            <w:ins w:id="74" w:author="Hung Ly" w:date="2023-08-23T01:09:00Z">
              <w:r>
                <w:rPr>
                  <w:lang w:val="en-US" w:eastAsia="zh-CN"/>
                </w:rPr>
                <w:t xml:space="preserve">If this conclusion is agreed, </w:t>
              </w:r>
            </w:ins>
            <w:ins w:id="75" w:author="Hung Ly" w:date="2023-08-23T01:10:00Z">
              <w:r>
                <w:rPr>
                  <w:lang w:val="en-US" w:eastAsia="zh-CN"/>
                </w:rPr>
                <w:t xml:space="preserve">the UE shall need to support mixed codebook types concurrently. </w:t>
              </w:r>
            </w:ins>
            <w:ins w:id="76" w:author="Hung Ly" w:date="2023-08-23T01:16:00Z">
              <w:r>
                <w:rPr>
                  <w:lang w:val="en-US" w:eastAsia="zh-CN"/>
                </w:rPr>
                <w:t>Legacy spec</w:t>
              </w:r>
            </w:ins>
            <w:ins w:id="77" w:author="Hung Ly" w:date="2023-08-23T01:11:00Z">
              <w:r>
                <w:rPr>
                  <w:lang w:val="en-US" w:eastAsia="zh-CN"/>
                </w:rPr>
                <w:t xml:space="preserve"> define</w:t>
              </w:r>
            </w:ins>
            <w:ins w:id="78" w:author="Hung Ly" w:date="2023-08-23T01:17:00Z">
              <w:r>
                <w:rPr>
                  <w:lang w:val="en-US" w:eastAsia="zh-CN"/>
                </w:rPr>
                <w:t>s</w:t>
              </w:r>
            </w:ins>
            <w:ins w:id="79" w:author="Hung Ly" w:date="2023-08-23T01:11:00Z">
              <w:r>
                <w:rPr>
                  <w:lang w:val="en-US" w:eastAsia="zh-CN"/>
                </w:rPr>
                <w:t xml:space="preserve"> a list of possible mixed codebook combinations in</w:t>
              </w:r>
            </w:ins>
            <w:ins w:id="80" w:author="Hung Ly" w:date="2023-08-23T01:16:00Z">
              <w:r>
                <w:rPr>
                  <w:lang w:val="en-US" w:eastAsia="zh-CN"/>
                </w:rPr>
                <w:t xml:space="preserve"> FG</w:t>
              </w:r>
            </w:ins>
            <w:ins w:id="81" w:author="Hung Ly" w:date="2023-08-23T01:11:00Z">
              <w:r>
                <w:rPr>
                  <w:lang w:val="en-US" w:eastAsia="zh-CN"/>
                </w:rPr>
                <w:t xml:space="preserve"> </w:t>
              </w:r>
            </w:ins>
            <w:ins w:id="82" w:author="Hung Ly" w:date="2023-08-23T01:12:00Z">
              <w:r>
                <w:rPr>
                  <w:b/>
                  <w:bCs/>
                  <w:i/>
                  <w:iCs/>
                </w:rPr>
                <w:t>codebookComboParameterAddition-r16</w:t>
              </w:r>
              <w:r>
                <w:rPr>
                  <w:lang w:val="en-US" w:eastAsia="zh-CN"/>
                </w:rPr>
                <w:t>.</w:t>
              </w:r>
            </w:ins>
            <w:ins w:id="83" w:author="Hung Ly" w:date="2023-08-23T01:11:00Z">
              <w:r>
                <w:rPr>
                  <w:lang w:val="en-US" w:eastAsia="zh-CN"/>
                </w:rPr>
                <w:t xml:space="preserve"> </w:t>
              </w:r>
            </w:ins>
            <w:ins w:id="84" w:author="Hung Ly" w:date="2023-08-23T01:12:00Z">
              <w:r>
                <w:rPr>
                  <w:lang w:val="en-US" w:eastAsia="zh-CN"/>
                </w:rPr>
                <w:t>It can be seen that a m</w:t>
              </w:r>
            </w:ins>
            <w:ins w:id="85" w:author="Hung Ly" w:date="2023-08-23T01:13:00Z">
              <w:r>
                <w:rPr>
                  <w:lang w:val="en-US" w:eastAsia="zh-CN"/>
                </w:rPr>
                <w:t xml:space="preserve">ixed codebook combination of </w:t>
              </w:r>
            </w:ins>
            <w:ins w:id="86" w:author="Hung Ly" w:date="2023-08-23T01:06:00Z">
              <w:r>
                <w:t>Type</w:t>
              </w:r>
            </w:ins>
            <w:ins w:id="87" w:author="Hung Ly" w:date="2023-08-23T01:07:00Z">
              <w:r>
                <w:t xml:space="preserve"> 1</w:t>
              </w:r>
            </w:ins>
            <w:ins w:id="88" w:author="Hung Ly" w:date="2023-08-23T01:06:00Z">
              <w:r>
                <w:t xml:space="preserve"> </w:t>
              </w:r>
            </w:ins>
            <w:ins w:id="89" w:author="Hung Ly" w:date="2023-08-23T01:07:00Z">
              <w:r>
                <w:t>Single Panel</w:t>
              </w:r>
            </w:ins>
            <w:ins w:id="90" w:author="Hung Ly" w:date="2023-08-23T01:06:00Z">
              <w:r>
                <w:t xml:space="preserve"> </w:t>
              </w:r>
            </w:ins>
            <w:ins w:id="91" w:author="Hung Ly" w:date="2023-08-23T01:13:00Z">
              <w:r>
                <w:t xml:space="preserve">codebook </w:t>
              </w:r>
            </w:ins>
            <w:ins w:id="92" w:author="Hung Ly" w:date="2023-08-23T01:06:00Z">
              <w:r>
                <w:t>and Type</w:t>
              </w:r>
            </w:ins>
            <w:ins w:id="93" w:author="Hung Ly" w:date="2023-08-23T01:07:00Z">
              <w:r>
                <w:t xml:space="preserve"> </w:t>
              </w:r>
            </w:ins>
            <w:ins w:id="94" w:author="Hung Ly" w:date="2023-08-23T01:06:00Z">
              <w:r>
                <w:t xml:space="preserve">I </w:t>
              </w:r>
            </w:ins>
            <w:ins w:id="95" w:author="Hung Ly" w:date="2023-08-23T01:07:00Z">
              <w:r>
                <w:t>Multi Panel</w:t>
              </w:r>
            </w:ins>
            <w:ins w:id="96" w:author="Hung Ly" w:date="2023-08-23T01:12:00Z">
              <w:r>
                <w:t xml:space="preserve"> codebook </w:t>
              </w:r>
            </w:ins>
            <w:ins w:id="97" w:author="Hung Ly" w:date="2023-08-23T01:06:00Z">
              <w:r>
                <w:t>is not allowed.</w:t>
              </w:r>
            </w:ins>
            <w:ins w:id="98" w:author="Hung Ly" w:date="2023-08-23T01:13:00Z">
              <w:r>
                <w:t xml:space="preserve"> </w:t>
              </w:r>
            </w:ins>
            <w:ins w:id="99" w:author="Hung Ly" w:date="2023-08-23T01:14:00Z">
              <w:r>
                <w:t>Therefore, w</w:t>
              </w:r>
            </w:ins>
            <w:ins w:id="100" w:author="Hung Ly" w:date="2023-08-23T01:13:00Z">
              <w:r>
                <w:rPr>
                  <w:lang w:val="en-US" w:eastAsia="zh-CN"/>
                </w:rPr>
                <w:t>e do not support th</w:t>
              </w:r>
            </w:ins>
            <w:ins w:id="101" w:author="Hung Ly" w:date="2023-08-23T01:14:00Z">
              <w:r>
                <w:rPr>
                  <w:lang w:val="en-US" w:eastAsia="zh-CN"/>
                </w:rPr>
                <w:t>e</w:t>
              </w:r>
            </w:ins>
            <w:ins w:id="102" w:author="Hung Ly" w:date="2023-08-23T01:13:00Z">
              <w:r>
                <w:rPr>
                  <w:lang w:val="en-US" w:eastAsia="zh-CN"/>
                </w:rPr>
                <w:t xml:space="preserve"> proposed conclusion</w:t>
              </w:r>
            </w:ins>
            <w:ins w:id="103" w:author="Hung Ly" w:date="2023-08-23T01:14:00Z">
              <w:r>
                <w:rPr>
                  <w:lang w:val="en-US" w:eastAsia="zh-CN"/>
                </w:rPr>
                <w:t>.</w:t>
              </w:r>
            </w:ins>
          </w:p>
          <w:p w:rsidR="008752DB" w:rsidRDefault="00F73C41">
            <w:pPr>
              <w:pStyle w:val="af3"/>
              <w:rPr>
                <w:ins w:id="104" w:author="Hung Ly" w:date="2023-08-23T01:01:00Z"/>
                <w:lang w:val="en-US" w:eastAsia="zh-CN"/>
              </w:rPr>
            </w:pPr>
            <w:ins w:id="105" w:author="Hung Ly" w:date="2023-08-23T01:05:00Z">
              <w:r>
                <w:rPr>
                  <w:noProof/>
                </w:rPr>
                <w:drawing>
                  <wp:inline distT="0" distB="0" distL="0" distR="0">
                    <wp:extent cx="5039360" cy="4201795"/>
                    <wp:effectExtent l="0" t="0" r="889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2"/>
                            <a:stretch>
                              <a:fillRect/>
                            </a:stretch>
                          </pic:blipFill>
                          <pic:spPr>
                            <a:xfrm>
                              <a:off x="0" y="0"/>
                              <a:ext cx="5039360" cy="4201795"/>
                            </a:xfrm>
                            <a:prstGeom prst="rect">
                              <a:avLst/>
                            </a:prstGeom>
                          </pic:spPr>
                        </pic:pic>
                      </a:graphicData>
                    </a:graphic>
                  </wp:inline>
                </w:drawing>
              </w:r>
            </w:ins>
          </w:p>
        </w:tc>
      </w:tr>
    </w:tbl>
    <w:p w:rsidR="008752DB" w:rsidRDefault="008752DB">
      <w:pPr>
        <w:rPr>
          <w:rFonts w:ascii="Times" w:hAnsi="Times"/>
          <w:snapToGrid w:val="0"/>
          <w:sz w:val="21"/>
          <w:szCs w:val="24"/>
          <w:lang w:val="en-US" w:eastAsia="zh-CN"/>
        </w:rPr>
      </w:pPr>
    </w:p>
    <w:p w:rsidR="008752DB" w:rsidRDefault="00F73C41">
      <w:pPr>
        <w:pStyle w:val="21"/>
      </w:pPr>
      <w:r>
        <w:lastRenderedPageBreak/>
        <w:t>4.2 PD only</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Times New Roman"/>
              </w:rPr>
            </w:pPr>
            <w:r>
              <w:rPr>
                <w:rFonts w:eastAsia="Times New Roman"/>
                <w:bCs/>
              </w:rPr>
              <w:t>Observation 14</w:t>
            </w:r>
            <w:r>
              <w:rPr>
                <w:rFonts w:eastAsia="Times New Roman"/>
              </w:rPr>
              <w:t xml:space="preserve">: Determination of the appropriate power reduction to be applied on PDSCH might either require larger number of power offsets and larger CSI reports or increased delay.   </w:t>
            </w:r>
          </w:p>
          <w:p w:rsidR="008752DB" w:rsidRDefault="00F73C41">
            <w:pPr>
              <w:spacing w:after="0" w:line="240" w:lineRule="auto"/>
              <w:rPr>
                <w:rFonts w:eastAsia="Times New Roman"/>
                <w:bCs/>
              </w:rPr>
            </w:pPr>
            <w:r>
              <w:rPr>
                <w:rFonts w:eastAsia="Times New Roman"/>
                <w:bCs/>
              </w:rPr>
              <w:t>Proposal 23: CSI reporting is enhanced by adding information on how much PDSCH power can be reduced while still maintaining the acceptable performance level as determined and configured by the network.</w:t>
            </w:r>
          </w:p>
          <w:p w:rsidR="008752DB" w:rsidRDefault="00F73C41">
            <w:pPr>
              <w:spacing w:after="0" w:line="240" w:lineRule="auto"/>
              <w:rPr>
                <w:lang w:val="en-US"/>
              </w:rPr>
            </w:pPr>
            <w:r>
              <w:rPr>
                <w:bCs/>
              </w:rPr>
              <w:t>Proposal 24: For PDSCH power reduction, RAN1 focus is on power adaptation between CSI-RS and PDSCH.</w:t>
            </w:r>
          </w:p>
          <w:p w:rsidR="008752DB" w:rsidRDefault="00F73C41">
            <w:pPr>
              <w:spacing w:after="0" w:line="240" w:lineRule="auto"/>
            </w:pPr>
            <w:r>
              <w:rPr>
                <w:bCs/>
              </w:rPr>
              <w:t>Proposal 25: Configuration A1-1-power is not needed as it is just a special case of the A1-2-power.</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49"/>
              </w:numPr>
              <w:overflowPunct w:val="0"/>
              <w:autoSpaceDE w:val="0"/>
              <w:autoSpaceDN w:val="0"/>
              <w:adjustRightInd w:val="0"/>
              <w:spacing w:after="0" w:line="240" w:lineRule="auto"/>
              <w:rPr>
                <w:rFonts w:eastAsia="宋体"/>
                <w:bCs/>
                <w:i/>
                <w:u w:val="single"/>
                <w:lang w:eastAsia="en-US"/>
              </w:rPr>
            </w:pPr>
            <w:bookmarkStart w:id="106" w:name="_Ref134296858"/>
            <w:bookmarkStart w:id="107" w:name="OLE_LINK8"/>
            <w:r>
              <w:rPr>
                <w:rFonts w:eastAsia="宋体" w:hint="eastAsia"/>
                <w:bCs/>
                <w:i/>
              </w:rPr>
              <w:t>C</w:t>
            </w:r>
            <w:r>
              <w:rPr>
                <w:rFonts w:eastAsia="宋体"/>
                <w:bCs/>
                <w:i/>
              </w:rPr>
              <w:t>SIs, e.g. the best CSI-RS beams and PMIs, corresponding to different powercontroloffset(s) are correlated, since the powercontroloffset(s) is only used to derive CQI based on the determined PMI, RI, and CRI.</w:t>
            </w:r>
            <w:bookmarkEnd w:id="106"/>
            <w:bookmarkEnd w:id="107"/>
          </w:p>
          <w:p w:rsidR="008752DB" w:rsidRDefault="00F73C41">
            <w:pPr>
              <w:numPr>
                <w:ilvl w:val="0"/>
                <w:numId w:val="50"/>
              </w:numPr>
              <w:spacing w:after="0" w:line="240" w:lineRule="auto"/>
              <w:rPr>
                <w:rFonts w:eastAsia="宋体"/>
                <w:i/>
              </w:rPr>
            </w:pPr>
            <w:r>
              <w:rPr>
                <w:rFonts w:eastAsia="宋体"/>
                <w:i/>
              </w:rPr>
              <w:t>For power do</w:t>
            </w:r>
            <w:r>
              <w:rPr>
                <w:rFonts w:eastAsia="宋体"/>
              </w:rPr>
              <w:t>m</w:t>
            </w:r>
            <w:r>
              <w:rPr>
                <w:rFonts w:eastAsia="宋体"/>
                <w:i/>
              </w:rPr>
              <w:t xml:space="preserve">ain,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powercontroloffset(s) corresponding to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sub-configurations</w:t>
            </w:r>
            <w:r>
              <w:rPr>
                <w:rFonts w:eastAsia="宋体"/>
                <w:i/>
                <w:lang w:eastAsia="en-US"/>
              </w:rPr>
              <w:t xml:space="preserve"> can be configured in </w:t>
            </w:r>
            <w:proofErr w:type="gramStart"/>
            <w:r>
              <w:rPr>
                <w:rFonts w:eastAsia="宋体"/>
                <w:i/>
                <w:lang w:eastAsia="en-US"/>
              </w:rPr>
              <w:t>a</w:t>
            </w:r>
            <w:proofErr w:type="gramEnd"/>
            <w:r>
              <w:rPr>
                <w:rFonts w:eastAsia="宋体"/>
                <w:i/>
                <w:lang w:eastAsia="en-US"/>
              </w:rPr>
              <w:t xml:space="preserve"> NZP-CSI-RS-Resource</w:t>
            </w:r>
            <w:r>
              <w:rPr>
                <w:rFonts w:eastAsia="宋体"/>
                <w:i/>
              </w:rPr>
              <w:t xml:space="preserve"> and the</w:t>
            </w:r>
            <w:r>
              <w:rPr>
                <w:rFonts w:eastAsia="宋体"/>
                <w:i/>
                <w:lang w:eastAsia="en-US"/>
              </w:rPr>
              <w:t xml:space="preserve"> identity of powercontroloffset is configured in the sub-configuration.</w:t>
            </w:r>
          </w:p>
          <w:p w:rsidR="008752DB" w:rsidRDefault="00F73C41">
            <w:pPr>
              <w:numPr>
                <w:ilvl w:val="0"/>
                <w:numId w:val="50"/>
              </w:numPr>
              <w:spacing w:after="0" w:line="240" w:lineRule="auto"/>
              <w:rPr>
                <w:rFonts w:eastAsia="宋体"/>
                <w:i/>
              </w:rPr>
            </w:pPr>
            <w:r>
              <w:rPr>
                <w:rFonts w:eastAsia="宋体"/>
                <w:i/>
              </w:rPr>
              <w:t xml:space="preserve">For PD adaptation, support </w:t>
            </w:r>
            <w:r>
              <w:rPr>
                <w:rFonts w:eastAsia="宋体"/>
                <w:i/>
                <w:lang w:eastAsia="en-US"/>
              </w:rPr>
              <w:t xml:space="preserve">UE reporting one CRI (common CRI), N RIs, one PMI (common PMI) corresponding to a reference sub-configuration and N CQIs. </w:t>
            </w:r>
          </w:p>
          <w:p w:rsidR="008752DB" w:rsidRDefault="00F73C41">
            <w:pPr>
              <w:pStyle w:val="affff4"/>
              <w:numPr>
                <w:ilvl w:val="0"/>
                <w:numId w:val="51"/>
              </w:numPr>
              <w:spacing w:after="0" w:line="240" w:lineRule="auto"/>
              <w:jc w:val="left"/>
              <w:rPr>
                <w:i/>
              </w:rPr>
            </w:pPr>
            <w:r>
              <w:rPr>
                <w:i/>
              </w:rPr>
              <w:t>One CRI is corresponding to the resourc associated with one or more power offset values.</w:t>
            </w:r>
          </w:p>
          <w:p w:rsidR="008752DB" w:rsidRDefault="00F73C41">
            <w:pPr>
              <w:pStyle w:val="affff4"/>
              <w:numPr>
                <w:ilvl w:val="0"/>
                <w:numId w:val="51"/>
              </w:numPr>
              <w:spacing w:after="0" w:line="240" w:lineRule="auto"/>
              <w:jc w:val="left"/>
              <w:rPr>
                <w:i/>
              </w:rPr>
            </w:pPr>
            <w:r>
              <w:rPr>
                <w:i/>
              </w:rPr>
              <w:t>N RIs, one PMI and N CQIs are calculated conditioned on the resource associated with one or more power offset values.</w:t>
            </w:r>
          </w:p>
          <w:p w:rsidR="008752DB" w:rsidRDefault="00F73C41">
            <w:pPr>
              <w:pStyle w:val="affff4"/>
              <w:numPr>
                <w:ilvl w:val="0"/>
                <w:numId w:val="51"/>
              </w:numPr>
              <w:spacing w:after="0" w:line="240" w:lineRule="auto"/>
              <w:jc w:val="left"/>
              <w:rPr>
                <w:i/>
              </w:rPr>
            </w:pPr>
            <w:r>
              <w:rPr>
                <w:i/>
              </w:rPr>
              <w:t>UE derives precoding matrixes for remaining sub-configurations for CQI calculation purpose, based on abstraction of the reported PMI according to the measured RI(s).</w:t>
            </w:r>
          </w:p>
          <w:p w:rsidR="008752DB" w:rsidRDefault="00F73C41">
            <w:pPr>
              <w:pStyle w:val="affff4"/>
              <w:numPr>
                <w:ilvl w:val="0"/>
                <w:numId w:val="52"/>
              </w:numPr>
              <w:spacing w:after="0" w:line="240" w:lineRule="auto"/>
              <w:ind w:left="1327"/>
              <w:jc w:val="left"/>
              <w:rPr>
                <w:i/>
              </w:rPr>
            </w:pPr>
            <w:r>
              <w:rPr>
                <w:i/>
              </w:rPr>
              <w:t xml:space="preserve">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rsidR="008752DB" w:rsidRDefault="00F73C41">
            <w:pPr>
              <w:pStyle w:val="affff4"/>
              <w:numPr>
                <w:ilvl w:val="0"/>
                <w:numId w:val="52"/>
              </w:numPr>
              <w:spacing w:after="0" w:line="240" w:lineRule="auto"/>
              <w:ind w:left="1327"/>
              <w:jc w:val="left"/>
              <w:rPr>
                <w:i/>
              </w:rPr>
            </w:pPr>
            <w:r>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is the precoding matrix corresponding to a reference sub-</w:t>
            </w:r>
            <w:proofErr w:type="gramStart"/>
            <w:r>
              <w:rPr>
                <w:i/>
              </w:rPr>
              <w:t>configuration.</w:t>
            </w:r>
            <w:proofErr w:type="gramEnd"/>
            <w:r>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Pr>
                <w:rFonts w:hint="eastAsia"/>
                <w:i/>
              </w:rPr>
              <w:t xml:space="preserve"> </w:t>
            </w:r>
            <w:r>
              <w:rPr>
                <w:i/>
              </w:rPr>
              <w:t>is the precoding matrix corresponding to n-th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Pr>
                <w:rFonts w:hint="eastAsia"/>
                <w:i/>
                <w:lang w:eastAsia="zh-CN"/>
              </w:rPr>
              <w:t xml:space="preserve"> </w:t>
            </w:r>
            <w:r>
              <w:rPr>
                <w:i/>
                <w:lang w:eastAsia="zh-CN"/>
              </w:rPr>
              <w:t>are the ports number and measured RI of the n-th sub-</w:t>
            </w:r>
            <w:proofErr w:type="gramStart"/>
            <w:r>
              <w:rPr>
                <w:i/>
                <w:lang w:eastAsia="zh-CN"/>
              </w:rPr>
              <w:t>configuration.</w:t>
            </w:r>
            <w:proofErr w:type="gramEnd"/>
          </w:p>
          <w:p w:rsidR="008752DB" w:rsidRDefault="00F73C41">
            <w:pPr>
              <w:pStyle w:val="affff4"/>
              <w:numPr>
                <w:ilvl w:val="0"/>
                <w:numId w:val="51"/>
              </w:numPr>
              <w:spacing w:after="0" w:line="240" w:lineRule="auto"/>
              <w:jc w:val="left"/>
              <w:rPr>
                <w:i/>
              </w:rPr>
            </w:pPr>
            <w:r>
              <w:rPr>
                <w:i/>
              </w:rPr>
              <w:t xml:space="preserve">The reference sub-configuration can be the sub-configuration with the lowest index in sub-configurations corresponding to the reported CSIs. </w:t>
            </w:r>
          </w:p>
          <w:p w:rsidR="008752DB" w:rsidRDefault="00F73C41">
            <w:pPr>
              <w:numPr>
                <w:ilvl w:val="0"/>
                <w:numId w:val="50"/>
              </w:numPr>
              <w:spacing w:after="0" w:line="240" w:lineRule="auto"/>
              <w:rPr>
                <w:rFonts w:eastAsia="宋体"/>
                <w:i/>
              </w:rPr>
            </w:pPr>
            <w:r>
              <w:rPr>
                <w:rFonts w:eastAsia="宋体"/>
                <w:i/>
              </w:rPr>
              <w:t xml:space="preserve">Reuse the mechanisms SD adaptation to PD adaptation, such as occupied CPU counting rule, active resource counting rule, CSI omission rule, CSI priority rule, part 1 and part 2 partition rule, UCI mapping rule, CSI reference resource related dropping rule, resource for interference measurement configuration </w:t>
            </w:r>
            <w:proofErr w:type="gramStart"/>
            <w:r>
              <w:rPr>
                <w:rFonts w:eastAsia="宋体"/>
                <w:i/>
              </w:rPr>
              <w:t>mechanism .</w:t>
            </w:r>
            <w:proofErr w:type="gramEnd"/>
            <w:r>
              <w:rPr>
                <w:rFonts w:eastAsia="宋体"/>
                <w:i/>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i/>
                <w:lang w:eastAsia="zh-CN"/>
              </w:rPr>
            </w:pPr>
            <w:r>
              <w:rPr>
                <w:i/>
                <w:lang w:eastAsia="zh-CN"/>
              </w:rPr>
              <w:t>Proposal 4: power offset values between PDSCH and CSI-RS is per CSI report sub-configuration to support PD adaptation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bCs w:val="0"/>
                <w:lang w:eastAsia="zh-CN"/>
              </w:rPr>
            </w:pPr>
            <w:bookmarkStart w:id="108" w:name="_Ref142126480"/>
            <w:bookmarkStart w:id="109" w:name="_Ref14266551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11</w:t>
            </w:r>
            <w:r>
              <w:rPr>
                <w:b w:val="0"/>
                <w:i/>
              </w:rPr>
              <w:fldChar w:fldCharType="end"/>
            </w:r>
            <w:r>
              <w:rPr>
                <w:b w:val="0"/>
                <w:i/>
                <w:lang w:eastAsia="zh-CN"/>
              </w:rPr>
              <w:t>: For power domain adaptation, support each sub-config includes a</w:t>
            </w:r>
            <w:bookmarkEnd w:id="108"/>
            <w:r>
              <w:rPr>
                <w:b w:val="0"/>
                <w:i/>
                <w:lang w:eastAsia="zh-CN"/>
              </w:rPr>
              <w:t xml:space="preserve"> d</w:t>
            </w:r>
            <w:r>
              <w:rPr>
                <w:rFonts w:hint="eastAsia"/>
                <w:b w:val="0"/>
                <w:i/>
                <w:lang w:eastAsia="zh-CN"/>
              </w:rPr>
              <w:t>elta</w:t>
            </w:r>
            <w:r>
              <w:rPr>
                <w:b w:val="0"/>
                <w:i/>
                <w:lang w:eastAsia="zh-CN"/>
              </w:rPr>
              <w:t xml:space="preserve"> </w:t>
            </w:r>
            <w:r>
              <w:rPr>
                <w:rFonts w:hint="eastAsia"/>
                <w:b w:val="0"/>
                <w:i/>
                <w:lang w:eastAsia="zh-CN"/>
              </w:rPr>
              <w:t>value</w:t>
            </w:r>
            <w:r>
              <w:rPr>
                <w:b w:val="0"/>
                <w:i/>
                <w:lang w:eastAsia="zh-CN"/>
              </w:rPr>
              <w:t xml:space="preserve"> X, assuming the powerControlOffset values of all associated resources are increased or decreased from the original value by X when computing sub-config CSI.</w:t>
            </w:r>
            <w:bookmarkEnd w:id="109"/>
            <w:r>
              <w:rPr>
                <w:b w:val="0"/>
                <w:lang w:eastAsia="zh-CN"/>
              </w:rPr>
              <w:t xml:space="preserve"> </w:t>
            </w:r>
          </w:p>
          <w:p w:rsidR="008752DB" w:rsidRDefault="00F73C41">
            <w:pPr>
              <w:spacing w:after="0" w:line="240" w:lineRule="auto"/>
              <w:rPr>
                <w:i/>
                <w:lang w:eastAsia="zh-CN"/>
              </w:rPr>
            </w:pPr>
            <w:bookmarkStart w:id="110" w:name="_Ref131238535"/>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12</w:t>
            </w:r>
            <w:r>
              <w:rPr>
                <w:i/>
                <w:lang w:eastAsia="zh-CN"/>
              </w:rPr>
              <w:fldChar w:fldCharType="end"/>
            </w:r>
            <w:r>
              <w:rPr>
                <w:i/>
                <w:lang w:eastAsia="zh-CN"/>
              </w:rPr>
              <w:t>: Design a joint framework for spatial elements adaptation and power offset adaptation.</w:t>
            </w:r>
            <w:bookmarkEnd w:id="110"/>
          </w:p>
          <w:p w:rsidR="008752DB" w:rsidRDefault="00F73C41">
            <w:pPr>
              <w:spacing w:after="0" w:line="240" w:lineRule="auto"/>
              <w:rPr>
                <w:i/>
                <w:lang w:eastAsia="zh-CN"/>
              </w:rPr>
            </w:pPr>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13</w:t>
            </w:r>
            <w:r>
              <w:rPr>
                <w:i/>
                <w:lang w:eastAsia="zh-CN"/>
              </w:rPr>
              <w:fldChar w:fldCharType="end"/>
            </w:r>
            <w:r>
              <w:rPr>
                <w:i/>
                <w:lang w:eastAsia="zh-CN"/>
              </w:rPr>
              <w:t>: For CSI report enhancement in power domain, reusing the same CSI report mechanism of spatial domain as proposed in 2.1.</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0Maintext"/>
              <w:numPr>
                <w:ilvl w:val="0"/>
                <w:numId w:val="0"/>
              </w:numPr>
              <w:spacing w:afterLines="0" w:after="0" w:line="240" w:lineRule="auto"/>
              <w:ind w:left="442" w:hanging="442"/>
              <w:rPr>
                <w:i/>
                <w:lang w:val="en-US"/>
              </w:rPr>
            </w:pPr>
            <w:r>
              <w:rPr>
                <w:i/>
                <w:lang w:val="en-US"/>
              </w:rPr>
              <w:t>Proposal 4: Do not support A1-1 (</w:t>
            </w:r>
            <w:r>
              <w:rPr>
                <w:rFonts w:cs="Times New Roman"/>
                <w:i/>
              </w:rPr>
              <w:t>a resource set with multiple resources is configured within a resource setting, where resources can have different power offset values</w:t>
            </w:r>
            <w:r>
              <w:rPr>
                <w:i/>
                <w:lang w:val="en-US"/>
              </w:rPr>
              <w:t>) for power domain adaptation.</w:t>
            </w:r>
          </w:p>
          <w:p w:rsidR="008752DB" w:rsidRDefault="00F73C41">
            <w:pPr>
              <w:pStyle w:val="0Maintext"/>
              <w:numPr>
                <w:ilvl w:val="0"/>
                <w:numId w:val="0"/>
              </w:numPr>
              <w:spacing w:afterLines="0" w:after="0" w:line="240" w:lineRule="auto"/>
              <w:ind w:left="442" w:hanging="442"/>
              <w:rPr>
                <w:i/>
                <w:lang w:val="en-US"/>
              </w:rPr>
            </w:pPr>
            <w:r>
              <w:rPr>
                <w:i/>
                <w:lang w:val="en-US"/>
              </w:rPr>
              <w:t>Proposal 5: Support to configure CQI table in each CSI report sub-configuration with regard to different potential CQIs for different power offsets.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Proposal"/>
              <w:numPr>
                <w:ilvl w:val="0"/>
                <w:numId w:val="0"/>
              </w:numPr>
              <w:spacing w:beforeLines="0" w:before="0" w:afterLines="0" w:after="0" w:line="240" w:lineRule="auto"/>
              <w:rPr>
                <w:b w:val="0"/>
                <w:sz w:val="20"/>
                <w:szCs w:val="20"/>
                <w:lang w:val="en-US"/>
              </w:rPr>
            </w:pPr>
            <w:bookmarkStart w:id="111" w:name="_Toc30411"/>
            <w:bookmarkStart w:id="112" w:name="_Toc32074"/>
            <w:bookmarkStart w:id="113" w:name="_Toc1923"/>
            <w:r>
              <w:rPr>
                <w:rFonts w:hint="eastAsia"/>
                <w:b w:val="0"/>
                <w:sz w:val="20"/>
                <w:szCs w:val="20"/>
                <w:lang w:val="en-US"/>
              </w:rPr>
              <w:t xml:space="preserve">For the CSI enhancement for PD adaptation, Alt 1 is preferred for the sub-configuration, i.e., for each sub-configuration, one power control offset value per CSI-RS resource which overrides (if configured) the </w:t>
            </w:r>
            <w:r>
              <w:rPr>
                <w:rFonts w:hint="eastAsia"/>
                <w:b w:val="0"/>
                <w:i/>
                <w:iCs/>
                <w:sz w:val="20"/>
                <w:szCs w:val="20"/>
                <w:lang w:val="en-US"/>
              </w:rPr>
              <w:t>powerControlOffset</w:t>
            </w:r>
            <w:r>
              <w:rPr>
                <w:rFonts w:hint="eastAsia"/>
                <w:b w:val="0"/>
                <w:sz w:val="20"/>
                <w:szCs w:val="20"/>
                <w:lang w:val="en-US"/>
              </w:rPr>
              <w:t xml:space="preserve"> given in the CSI-RS resource configuration.</w:t>
            </w:r>
            <w:bookmarkEnd w:id="111"/>
            <w:bookmarkEnd w:id="112"/>
            <w:bookmarkEnd w:id="113"/>
          </w:p>
          <w:p w:rsidR="008752DB" w:rsidRDefault="00F73C41">
            <w:pPr>
              <w:pStyle w:val="YJ-Proposal"/>
              <w:numPr>
                <w:ilvl w:val="0"/>
                <w:numId w:val="0"/>
              </w:numPr>
              <w:spacing w:beforeLines="0" w:before="0" w:afterLines="0" w:after="0" w:line="240" w:lineRule="auto"/>
              <w:rPr>
                <w:b w:val="0"/>
                <w:sz w:val="20"/>
                <w:szCs w:val="20"/>
                <w:lang w:val="en-US"/>
              </w:rPr>
            </w:pPr>
            <w:bookmarkStart w:id="114" w:name="_Toc6601"/>
            <w:bookmarkStart w:id="115" w:name="_Toc2994"/>
            <w:bookmarkStart w:id="116" w:name="_Toc28773"/>
            <w:r>
              <w:rPr>
                <w:rFonts w:hint="eastAsia"/>
                <w:b w:val="0"/>
                <w:sz w:val="20"/>
                <w:szCs w:val="20"/>
                <w:lang w:val="en-US"/>
              </w:rPr>
              <w:t>The parameters</w:t>
            </w:r>
            <w:r>
              <w:rPr>
                <w:b w:val="0"/>
                <w:sz w:val="20"/>
                <w:szCs w:val="20"/>
                <w:lang w:val="en-US"/>
              </w:rPr>
              <w:t xml:space="preserve"> </w:t>
            </w:r>
            <w:r>
              <w:rPr>
                <w:rFonts w:hint="eastAsia"/>
                <w:b w:val="0"/>
                <w:sz w:val="20"/>
                <w:szCs w:val="20"/>
                <w:lang w:val="en-US"/>
              </w:rPr>
              <w:t>(e.g., codebookConfig, CQI table indication, reportFreqConfiguration, report quantity) are common among all sub-configurations</w:t>
            </w:r>
            <w:r>
              <w:rPr>
                <w:b w:val="0"/>
                <w:sz w:val="20"/>
                <w:szCs w:val="20"/>
                <w:lang w:val="en-US"/>
              </w:rPr>
              <w:t xml:space="preserve"> in one CSI report</w:t>
            </w:r>
            <w:r>
              <w:rPr>
                <w:rFonts w:hint="eastAsia"/>
                <w:b w:val="0"/>
                <w:sz w:val="20"/>
                <w:szCs w:val="20"/>
                <w:lang w:val="en-US"/>
              </w:rPr>
              <w:t xml:space="preserve"> for power domain design.</w:t>
            </w:r>
            <w:bookmarkEnd w:id="114"/>
            <w:bookmarkEnd w:id="115"/>
            <w:bookmarkEnd w:id="116"/>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2. For A1-2-revised CSI-RS resource configuration, configure more than one values for </w:t>
            </w:r>
            <w:r>
              <w:rPr>
                <w:rFonts w:eastAsia="MS Mincho"/>
                <w:bCs/>
                <w:i/>
                <w:iCs/>
                <w:color w:val="000000" w:themeColor="text1"/>
                <w:lang w:eastAsia="ja-JP"/>
              </w:rPr>
              <w:t>powerControlOffset</w:t>
            </w:r>
            <w:r>
              <w:rPr>
                <w:rFonts w:eastAsia="MS Mincho"/>
                <w:bCs/>
                <w:color w:val="000000" w:themeColor="text1"/>
                <w:lang w:eastAsia="ja-JP"/>
              </w:rPr>
              <w:t xml:space="preserve"> to a CSI-RS resource, where each value corresponding to an SD adaptation pattern.</w:t>
            </w:r>
          </w:p>
          <w:p w:rsidR="008752DB" w:rsidRDefault="00F73C41">
            <w:pPr>
              <w:pStyle w:val="YJ-Proposal"/>
              <w:numPr>
                <w:ilvl w:val="0"/>
                <w:numId w:val="0"/>
              </w:numPr>
              <w:tabs>
                <w:tab w:val="clear" w:pos="0"/>
              </w:tabs>
              <w:spacing w:beforeLines="0" w:before="0" w:afterLines="0" w:after="0" w:line="240" w:lineRule="auto"/>
              <w:rPr>
                <w:b w:val="0"/>
                <w:color w:val="000000" w:themeColor="text1"/>
                <w:sz w:val="20"/>
                <w:szCs w:val="20"/>
              </w:rPr>
            </w:pPr>
            <w:r>
              <w:rPr>
                <w:b w:val="0"/>
                <w:color w:val="000000" w:themeColor="text1"/>
                <w:sz w:val="20"/>
                <w:szCs w:val="20"/>
              </w:rPr>
              <w:t>Proposal 3. The same CSI-RS resource configuration framework used for type 1 SD adaptation can be applied for PD adaptation.</w:t>
            </w:r>
          </w:p>
          <w:p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4. For A1-2-power CSI-RS resource configuration, configure more than one values for </w:t>
            </w:r>
            <w:r>
              <w:rPr>
                <w:rFonts w:eastAsia="MS Mincho"/>
                <w:bCs/>
                <w:i/>
                <w:iCs/>
                <w:color w:val="000000" w:themeColor="text1"/>
                <w:lang w:eastAsia="ja-JP"/>
              </w:rPr>
              <w:t>powerControlOffset</w:t>
            </w:r>
            <w:r>
              <w:rPr>
                <w:rFonts w:eastAsia="MS Mincho"/>
                <w:bCs/>
                <w:color w:val="000000" w:themeColor="text1"/>
                <w:lang w:eastAsia="ja-JP"/>
              </w:rPr>
              <w:t xml:space="preserve"> to a CSI-RS resource, where each value corresponding to an PD adaptation pattern.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adjustRightInd w:val="0"/>
              <w:snapToGrid w:val="0"/>
              <w:spacing w:after="0" w:line="240" w:lineRule="auto"/>
              <w:rPr>
                <w:bCs/>
                <w:lang w:eastAsia="zh-CN"/>
              </w:rPr>
            </w:pPr>
            <w:bookmarkStart w:id="117" w:name="_Hlk142655228"/>
            <w:r>
              <w:rPr>
                <w:bCs/>
                <w:lang w:eastAsia="zh-CN"/>
              </w:rPr>
              <w:t>Proposal 8:</w:t>
            </w:r>
          </w:p>
          <w:p w:rsidR="008752DB" w:rsidRDefault="00F73C41">
            <w:pPr>
              <w:adjustRightInd w:val="0"/>
              <w:snapToGrid w:val="0"/>
              <w:spacing w:after="0" w:line="240" w:lineRule="auto"/>
              <w:rPr>
                <w:bCs/>
                <w:lang w:eastAsia="zh-CN"/>
              </w:rPr>
            </w:pPr>
            <w:r>
              <w:rPr>
                <w:bCs/>
                <w:lang w:eastAsia="zh-CN"/>
              </w:rPr>
              <w:t xml:space="preserve">Remove the bracket around </w:t>
            </w:r>
            <w:r>
              <w:rPr>
                <w:bCs/>
                <w:i/>
                <w:iCs/>
                <w:lang w:eastAsia="zh-CN"/>
              </w:rPr>
              <w:t>and</w:t>
            </w:r>
            <w:r>
              <w:rPr>
                <w:bCs/>
                <w:lang w:eastAsia="zh-CN"/>
              </w:rPr>
              <w:t xml:space="preserve"> in the previous agreement, as below</w:t>
            </w:r>
          </w:p>
          <w:p w:rsidR="008752DB" w:rsidRDefault="00F73C41">
            <w:pPr>
              <w:adjustRightInd w:val="0"/>
              <w:snapToGrid w:val="0"/>
              <w:spacing w:after="0" w:line="240" w:lineRule="auto"/>
              <w:rPr>
                <w:bCs/>
                <w:highlight w:val="green"/>
                <w:lang w:eastAsia="zh-CN"/>
              </w:rPr>
            </w:pPr>
            <w:r>
              <w:rPr>
                <w:bCs/>
                <w:highlight w:val="green"/>
                <w:lang w:eastAsia="zh-CN"/>
              </w:rPr>
              <w:t>Agreement (113)</w:t>
            </w:r>
          </w:p>
          <w:p w:rsidR="008752DB" w:rsidRDefault="00F73C41">
            <w:pPr>
              <w:adjustRightInd w:val="0"/>
              <w:snapToGrid w:val="0"/>
              <w:spacing w:after="0" w:line="240" w:lineRule="auto"/>
              <w:rPr>
                <w:bCs/>
                <w:lang w:eastAsia="zh-CN"/>
              </w:rPr>
            </w:pPr>
            <w:r>
              <w:rPr>
                <w:bCs/>
                <w:lang w:eastAsia="zh-CN"/>
              </w:rPr>
              <w:t>For N&gt;=1 CSI reporting corresponding to N out of L sub-configurations in one reportConfig where each sub-configuration corresponding to an SD adaptation pattern or/</w:t>
            </w:r>
            <w:r>
              <w:rPr>
                <w:bCs/>
                <w:strike/>
                <w:color w:val="FF0000"/>
                <w:lang w:eastAsia="zh-CN"/>
              </w:rPr>
              <w:t>[</w:t>
            </w:r>
            <w:r>
              <w:rPr>
                <w:bCs/>
                <w:color w:val="FF0000"/>
                <w:lang w:eastAsia="zh-CN"/>
              </w:rPr>
              <w:t>and</w:t>
            </w:r>
            <w:r>
              <w:rPr>
                <w:bCs/>
                <w:strike/>
                <w:color w:val="FF0000"/>
                <w:lang w:eastAsia="zh-CN"/>
              </w:rPr>
              <w:t>]</w:t>
            </w:r>
            <w:r>
              <w:rPr>
                <w:bCs/>
                <w:lang w:eastAsia="zh-CN"/>
              </w:rPr>
              <w:t xml:space="preserve"> a powerControlOffset value…</w:t>
            </w:r>
          </w:p>
          <w:p w:rsidR="008752DB" w:rsidRDefault="00F73C41">
            <w:pPr>
              <w:adjustRightInd w:val="0"/>
              <w:snapToGrid w:val="0"/>
              <w:spacing w:after="0" w:line="240" w:lineRule="auto"/>
              <w:rPr>
                <w:bCs/>
                <w:lang w:eastAsia="zh-CN"/>
              </w:rPr>
            </w:pPr>
            <w:bookmarkStart w:id="118" w:name="_Hlk142655237"/>
            <w:bookmarkEnd w:id="117"/>
            <w:r>
              <w:rPr>
                <w:bCs/>
                <w:lang w:eastAsia="zh-CN"/>
              </w:rPr>
              <w:t>Proposal 9:</w:t>
            </w:r>
          </w:p>
          <w:p w:rsidR="008752DB" w:rsidRDefault="00F73C41">
            <w:pPr>
              <w:adjustRightInd w:val="0"/>
              <w:snapToGrid w:val="0"/>
              <w:spacing w:after="0" w:line="240" w:lineRule="auto"/>
              <w:rPr>
                <w:bCs/>
              </w:rPr>
            </w:pPr>
            <w:r>
              <w:rPr>
                <w:bCs/>
                <w:lang w:eastAsia="zh-CN"/>
              </w:rPr>
              <w:t xml:space="preserve">Multiple power offset values for power domain adaptation could be configured within the configuration of </w:t>
            </w:r>
            <w:r>
              <w:rPr>
                <w:bCs/>
              </w:rPr>
              <w:t xml:space="preserve">NZP-CSI-RS-Resource. </w:t>
            </w:r>
          </w:p>
          <w:p w:rsidR="008752DB" w:rsidRDefault="00F73C41">
            <w:pPr>
              <w:adjustRightInd w:val="0"/>
              <w:snapToGrid w:val="0"/>
              <w:spacing w:after="0" w:line="240" w:lineRule="auto"/>
              <w:rPr>
                <w:bCs/>
                <w:lang w:eastAsia="zh-CN"/>
              </w:rPr>
            </w:pPr>
            <w:r>
              <w:rPr>
                <w:bCs/>
                <w:lang w:eastAsia="zh-CN"/>
              </w:rPr>
              <w:t>Proposal 10:</w:t>
            </w:r>
          </w:p>
          <w:p w:rsidR="008752DB" w:rsidRDefault="00F73C41">
            <w:pPr>
              <w:adjustRightInd w:val="0"/>
              <w:snapToGrid w:val="0"/>
              <w:spacing w:after="0" w:line="240" w:lineRule="auto"/>
              <w:rPr>
                <w:bCs/>
                <w:lang w:eastAsia="zh-CN"/>
              </w:rPr>
            </w:pPr>
            <w:r>
              <w:rPr>
                <w:bCs/>
                <w:lang w:eastAsia="zh-CN"/>
              </w:rPr>
              <w:t xml:space="preserve">For CSI reporting, at least one power offset value should be indicated/configured for each sub-configuration of the SD adaptations. </w:t>
            </w:r>
          </w:p>
          <w:p w:rsidR="008752DB" w:rsidRDefault="00F73C41">
            <w:pPr>
              <w:adjustRightInd w:val="0"/>
              <w:snapToGrid w:val="0"/>
              <w:spacing w:after="0" w:line="240" w:lineRule="auto"/>
              <w:rPr>
                <w:bCs/>
                <w:lang w:eastAsia="zh-CN"/>
              </w:rPr>
            </w:pPr>
            <w:bookmarkStart w:id="119" w:name="_Hlk142655241"/>
            <w:bookmarkEnd w:id="118"/>
            <w:r>
              <w:rPr>
                <w:bCs/>
                <w:lang w:eastAsia="zh-CN"/>
              </w:rPr>
              <w:t>Proposal 11:</w:t>
            </w:r>
          </w:p>
          <w:p w:rsidR="008752DB" w:rsidRDefault="00F73C41">
            <w:pPr>
              <w:adjustRightInd w:val="0"/>
              <w:snapToGrid w:val="0"/>
              <w:spacing w:after="0" w:line="240" w:lineRule="auto"/>
              <w:rPr>
                <w:bCs/>
              </w:rPr>
            </w:pPr>
            <w:r>
              <w:rPr>
                <w:bCs/>
                <w:lang w:eastAsia="zh-CN"/>
              </w:rPr>
              <w:t xml:space="preserve">Both legacy </w:t>
            </w:r>
            <w:r>
              <w:rPr>
                <w:bCs/>
              </w:rPr>
              <w:t>powerControlOffset and the power offset value for power domain adaptation should be considered for the transmit power assumption.</w:t>
            </w:r>
            <w:bookmarkEnd w:id="119"/>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adjustRightInd w:val="0"/>
              <w:snapToGrid w:val="0"/>
              <w:spacing w:after="0" w:line="240" w:lineRule="auto"/>
              <w:rPr>
                <w:bCs/>
                <w:lang w:eastAsia="zh-CN"/>
              </w:rPr>
            </w:pPr>
            <w:r>
              <w:rPr>
                <w:bCs/>
                <w:lang w:eastAsia="zh-CN"/>
              </w:rPr>
              <w:t>Proposal 6: For A1-2-power, all CSI-RS resource(s) (which can be one or more) in the CSI-RS resource set for channel measurement are associated with each sub-configuration provided in a CSI report configuration.</w:t>
            </w:r>
          </w:p>
          <w:p w:rsidR="008752DB" w:rsidRDefault="00F73C41">
            <w:pPr>
              <w:adjustRightInd w:val="0"/>
              <w:snapToGrid w:val="0"/>
              <w:spacing w:after="0" w:line="240" w:lineRule="auto"/>
              <w:rPr>
                <w:bCs/>
                <w:lang w:eastAsia="zh-CN"/>
              </w:rPr>
            </w:pPr>
            <w:r>
              <w:rPr>
                <w:bCs/>
                <w:lang w:eastAsia="zh-CN"/>
              </w:rPr>
              <w:t xml:space="preserve">Proposal 7: Multiple powerControlOffset values are configured in the resource configuration per resource. </w:t>
            </w:r>
          </w:p>
          <w:p w:rsidR="008752DB" w:rsidRDefault="00F73C41">
            <w:pPr>
              <w:adjustRightInd w:val="0"/>
              <w:snapToGrid w:val="0"/>
              <w:spacing w:after="0" w:line="240" w:lineRule="auto"/>
              <w:rPr>
                <w:rFonts w:ascii="Times New Roman Bold" w:hAnsi="Times New Roman Bold" w:cs="Times New Roman Bold"/>
                <w:bCs/>
              </w:rPr>
            </w:pPr>
            <w:r>
              <w:rPr>
                <w:bCs/>
                <w:lang w:eastAsia="zh-CN"/>
              </w:rPr>
              <w:t>Proposal 8: For the sub-configuration(s) in a CSI report configuration with L&gt;1, for PD adaptation, an index to the powerControlOffset values configured in the resource configuration is included.</w:t>
            </w:r>
            <w:r>
              <w:rPr>
                <w:rFonts w:ascii="Times New Roman Bold" w:hAnsi="Times New Roman Bold" w:cs="Times New Roman Bold"/>
                <w:bCs/>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4:</w:t>
            </w:r>
          </w:p>
          <w:p w:rsidR="008752DB" w:rsidRDefault="00F73C41">
            <w:pPr>
              <w:pStyle w:val="affff4"/>
              <w:numPr>
                <w:ilvl w:val="0"/>
                <w:numId w:val="36"/>
              </w:numPr>
              <w:spacing w:after="0" w:line="240" w:lineRule="auto"/>
              <w:rPr>
                <w:lang w:val="en-US"/>
              </w:rPr>
            </w:pPr>
            <w:r>
              <w:rPr>
                <w:lang w:val="en-US"/>
              </w:rPr>
              <w:t xml:space="preserve">Parameters of </w:t>
            </w:r>
            <w:r>
              <w:t xml:space="preserve">reportFreqConfiguration, CQI table and codebookConfig are common across </w:t>
            </w:r>
            <w:r>
              <w:rPr>
                <w:rFonts w:eastAsia="等线"/>
                <w:lang w:eastAsia="zh-CN"/>
              </w:rPr>
              <w:t xml:space="preserve">sub-configurations. No need of indication in sub-configuration. </w:t>
            </w:r>
            <w:r>
              <w:t xml:space="preserve"> </w:t>
            </w:r>
            <w:r>
              <w:rPr>
                <w:lang w:val="en-US"/>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12: For PD adaptation, a range of available PO values can be configured in the CSI-RS configuration.</w:t>
            </w:r>
          </w:p>
          <w:p w:rsidR="008752DB" w:rsidRDefault="00F73C41">
            <w:pPr>
              <w:pStyle w:val="af9"/>
              <w:spacing w:after="0" w:line="240" w:lineRule="auto"/>
              <w:rPr>
                <w:bCs/>
                <w:i/>
                <w:iCs/>
                <w:lang w:val="en-US" w:eastAsia="zh-CN"/>
              </w:rPr>
            </w:pPr>
            <w:r>
              <w:rPr>
                <w:bCs/>
                <w:i/>
                <w:iCs/>
                <w:lang w:val="en-US" w:eastAsia="zh-CN"/>
              </w:rPr>
              <w:t>Observation 6:</w:t>
            </w:r>
          </w:p>
          <w:p w:rsidR="008752DB" w:rsidRDefault="00F73C41">
            <w:pPr>
              <w:pStyle w:val="af9"/>
              <w:spacing w:after="0" w:line="240" w:lineRule="auto"/>
              <w:rPr>
                <w:bCs/>
                <w:i/>
                <w:iCs/>
                <w:lang w:val="en-US" w:eastAsia="zh-CN"/>
              </w:rPr>
            </w:pPr>
            <w:r>
              <w:rPr>
                <w:bCs/>
                <w:i/>
                <w:iCs/>
                <w:lang w:val="en-US" w:eastAsia="zh-CN"/>
              </w:rPr>
              <w:t>The restriction that all the sub-configuration associated with all the CSI-RS resources shouldn’t be applied for PD adaptation.</w:t>
            </w:r>
          </w:p>
          <w:p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13:</w:t>
            </w:r>
          </w:p>
          <w:p w:rsidR="008752DB" w:rsidRDefault="00F73C41">
            <w:pPr>
              <w:pStyle w:val="af9"/>
              <w:spacing w:after="0" w:line="240" w:lineRule="auto"/>
              <w:rPr>
                <w:bCs/>
                <w:i/>
                <w:iCs/>
                <w:lang w:val="en-US" w:eastAsia="zh-CN"/>
              </w:rPr>
            </w:pPr>
            <w:r>
              <w:rPr>
                <w:bCs/>
                <w:i/>
                <w:iCs/>
                <w:lang w:val="en-US" w:eastAsia="zh-CN"/>
              </w:rPr>
              <w:t xml:space="preserve">For PD adaptation, one or more CSI-RS resources from a CSI-RS resource set with the same available power offset value for channel measurement can be associated with the same sub-configuration provided in a CSI report configuration. </w:t>
            </w:r>
          </w:p>
          <w:p w:rsidR="008752DB" w:rsidRDefault="00F73C41">
            <w:pPr>
              <w:pStyle w:val="af9"/>
              <w:spacing w:after="0" w:line="240" w:lineRule="auto"/>
              <w:rPr>
                <w:bCs/>
                <w:i/>
                <w:iCs/>
                <w:lang w:val="en-US" w:eastAsia="zh-CN"/>
              </w:rPr>
            </w:pPr>
            <w:r>
              <w:rPr>
                <w:bCs/>
                <w:i/>
                <w:iCs/>
                <w:lang w:val="en-US" w:eastAsia="zh-CN"/>
              </w:rPr>
              <w:t>Observation 7:</w:t>
            </w:r>
          </w:p>
          <w:p w:rsidR="008752DB" w:rsidRDefault="00F73C41">
            <w:pPr>
              <w:pStyle w:val="af9"/>
              <w:spacing w:after="0" w:line="240" w:lineRule="auto"/>
              <w:rPr>
                <w:bCs/>
                <w:i/>
                <w:iCs/>
                <w:lang w:val="en-US" w:eastAsia="zh-CN"/>
              </w:rPr>
            </w:pPr>
            <w:r>
              <w:rPr>
                <w:bCs/>
                <w:i/>
                <w:iCs/>
                <w:lang w:val="en-US" w:eastAsia="zh-CN"/>
              </w:rPr>
              <w:t xml:space="preserve">For PD adaptation, without the sub-configuration, the same result can be achieved without extra configuration overhead. </w:t>
            </w:r>
          </w:p>
          <w:p w:rsidR="008752DB" w:rsidRDefault="00F73C41">
            <w:pPr>
              <w:pStyle w:val="af9"/>
              <w:numPr>
                <w:ilvl w:val="0"/>
                <w:numId w:val="53"/>
              </w:numPr>
              <w:spacing w:after="0" w:line="240" w:lineRule="auto"/>
              <w:rPr>
                <w:bCs/>
                <w:i/>
                <w:iCs/>
                <w:lang w:val="en-US" w:eastAsia="zh-CN"/>
              </w:rPr>
            </w:pPr>
            <w:r>
              <w:rPr>
                <w:bCs/>
                <w:i/>
                <w:iCs/>
                <w:lang w:val="en-US" w:eastAsia="zh-CN"/>
              </w:rPr>
              <w:t>The sub-configuration for PD adaptation can be formed naturally according to the PO values, for each PO value in CSI-ReportConfig, all the CSI-RS with the same corresponding PO configuration can be associated with the PO.</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rPr>
                <w:rFonts w:hint="eastAsia"/>
              </w:rPr>
              <w:t>P</w:t>
            </w:r>
            <w:r>
              <w:t xml:space="preserve">roposal 12: For PD adaptation and joint SD and PD adaptation, a powerContolOffset value or a delta value from the powerControlOffset IE configured in the CSI-RS resource configuration is configured in each </w:t>
            </w:r>
            <w:r>
              <w:rPr>
                <w:rFonts w:hint="eastAsia"/>
              </w:rPr>
              <w:t>C</w:t>
            </w:r>
            <w:r>
              <w:t>SI report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9</w:t>
            </w:r>
            <w:r>
              <w:rPr>
                <w:rFonts w:eastAsia="宋体"/>
                <w:lang w:val="en-US" w:eastAsia="zh-CN"/>
              </w:rPr>
              <w:t xml:space="preserve"> </w:t>
            </w:r>
            <w:r>
              <w:rPr>
                <w:rFonts w:hint="eastAsia"/>
                <w:lang w:val="en-US" w:eastAsia="zh-CN"/>
              </w:rPr>
              <w:t xml:space="preserve"> </w:t>
            </w:r>
            <w:r>
              <w:rPr>
                <w:lang w:val="en-US" w:eastAsia="zh-CN"/>
              </w:rPr>
              <w:t>RRC</w:t>
            </w:r>
            <w:proofErr w:type="gramEnd"/>
            <w:r>
              <w:rPr>
                <w:lang w:val="en-US" w:eastAsia="zh-CN"/>
              </w:rPr>
              <w:t xml:space="preserve"> signaling plus L1/L2 signaling can be used to configure the multiple power offset values between PDSCH and CSI-RS</w:t>
            </w:r>
            <w:r>
              <w:rPr>
                <w:rFonts w:eastAsia="宋体"/>
                <w:lang w:val="en-US" w:eastAsia="zh-CN"/>
              </w:rPr>
              <w:t>.</w:t>
            </w:r>
          </w:p>
          <w:p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10</w:t>
            </w:r>
            <w:r>
              <w:rPr>
                <w:rFonts w:eastAsia="宋体"/>
                <w:lang w:val="en-US" w:eastAsia="zh-CN"/>
              </w:rPr>
              <w:t xml:space="preserve"> </w:t>
            </w:r>
            <w:r>
              <w:rPr>
                <w:rFonts w:hint="eastAsia"/>
                <w:lang w:val="en-US" w:eastAsia="zh-CN"/>
              </w:rPr>
              <w:t xml:space="preserve"> </w:t>
            </w:r>
            <w:r>
              <w:rPr>
                <w:rFonts w:eastAsia="宋体"/>
                <w:lang w:val="en-US" w:eastAsia="zh-CN"/>
              </w:rPr>
              <w:t>It</w:t>
            </w:r>
            <w:proofErr w:type="gramEnd"/>
            <w:r>
              <w:rPr>
                <w:rFonts w:eastAsia="宋体"/>
                <w:lang w:val="en-US" w:eastAsia="zh-CN"/>
              </w:rPr>
              <w:t xml:space="preserve"> is recommended to change only the power of PDSCH.</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pPr>
            <w:r>
              <w:rPr>
                <w:rFonts w:eastAsia="Batang"/>
                <w:lang w:eastAsia="ko-KR"/>
              </w:rPr>
              <w:t>Proposal #1:</w:t>
            </w:r>
            <w:r>
              <w:t xml:space="preserve"> For a CSI report configuration with </w:t>
            </w:r>
            <w:r>
              <w:rPr>
                <w:i/>
              </w:rPr>
              <w:t>L</w:t>
            </w:r>
            <w:r>
              <w:t xml:space="preserve"> sub-configurations to support power domain adaptation only,</w:t>
            </w:r>
          </w:p>
          <w:p w:rsidR="008752DB" w:rsidRDefault="00F73C41">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rsidR="008752DB" w:rsidRDefault="00F73C41">
            <w:pPr>
              <w:pStyle w:val="affff4"/>
              <w:numPr>
                <w:ilvl w:val="0"/>
                <w:numId w:val="25"/>
              </w:numPr>
              <w:autoSpaceDE w:val="0"/>
              <w:autoSpaceDN w:val="0"/>
              <w:spacing w:after="0" w:line="240" w:lineRule="auto"/>
              <w:rPr>
                <w:lang w:eastAsia="ko-KR"/>
              </w:rPr>
            </w:pPr>
            <w:r>
              <w:rPr>
                <w:lang w:eastAsia="ko-KR"/>
              </w:rPr>
              <w:t>All CSI-RS resource(s) (which can be one or more) in the CSI-RS resource set for channel measurement are associated with each sub-configuration provided in a CSI report 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rFonts w:eastAsia="Malgun Gothic"/>
                <w:b w:val="0"/>
                <w:sz w:val="20"/>
                <w:szCs w:val="20"/>
              </w:rPr>
              <w:t>For power control offset indication for Rel-18 NES-capable UEs, evaluate the following alternatives for down selection:</w:t>
            </w:r>
          </w:p>
          <w:p w:rsidR="008752DB" w:rsidRDefault="00F73C41">
            <w:pPr>
              <w:pStyle w:val="Proposal"/>
              <w:widowControl/>
              <w:numPr>
                <w:ilvl w:val="0"/>
                <w:numId w:val="54"/>
              </w:numPr>
              <w:tabs>
                <w:tab w:val="clear" w:pos="2722"/>
              </w:tabs>
              <w:autoSpaceDE/>
              <w:autoSpaceDN/>
              <w:adjustRightInd/>
              <w:spacing w:line="240" w:lineRule="auto"/>
              <w:rPr>
                <w:b w:val="0"/>
                <w:sz w:val="20"/>
                <w:szCs w:val="20"/>
                <w:lang w:val="en-GB"/>
              </w:rPr>
            </w:pPr>
            <w:r>
              <w:rPr>
                <w:b w:val="0"/>
                <w:sz w:val="20"/>
                <w:szCs w:val="20"/>
                <w:lang w:val="en-GB"/>
              </w:rPr>
              <w:t>Alt1. Configuring two power control offset values per CSI-RS resource, along with dynamic indication of whether the NES mode is activated or deactivated</w:t>
            </w:r>
          </w:p>
          <w:p w:rsidR="008752DB" w:rsidRDefault="00F73C41">
            <w:pPr>
              <w:pStyle w:val="Proposal"/>
              <w:widowControl/>
              <w:numPr>
                <w:ilvl w:val="0"/>
                <w:numId w:val="54"/>
              </w:numPr>
              <w:tabs>
                <w:tab w:val="clear" w:pos="2722"/>
              </w:tabs>
              <w:autoSpaceDE/>
              <w:autoSpaceDN/>
              <w:adjustRightInd/>
              <w:spacing w:line="240" w:lineRule="auto"/>
              <w:rPr>
                <w:b w:val="0"/>
                <w:sz w:val="20"/>
                <w:szCs w:val="20"/>
                <w:lang w:val="en-GB"/>
              </w:rPr>
            </w:pPr>
            <w:r>
              <w:rPr>
                <w:b w:val="0"/>
                <w:sz w:val="20"/>
                <w:szCs w:val="20"/>
                <w:lang w:val="en-GB"/>
              </w:rPr>
              <w:t>Alt2. Dynamic indication of the power control offset, e.g., via DCI indication</w:t>
            </w:r>
          </w:p>
          <w:p w:rsidR="008752DB" w:rsidRDefault="00F73C41">
            <w:pPr>
              <w:pStyle w:val="Proposal"/>
              <w:widowControl/>
              <w:numPr>
                <w:ilvl w:val="0"/>
                <w:numId w:val="54"/>
              </w:numPr>
              <w:tabs>
                <w:tab w:val="clear" w:pos="2722"/>
              </w:tabs>
              <w:autoSpaceDE/>
              <w:autoSpaceDN/>
              <w:adjustRightInd/>
              <w:spacing w:line="240" w:lineRule="auto"/>
              <w:rPr>
                <w:b w:val="0"/>
                <w:sz w:val="20"/>
                <w:szCs w:val="20"/>
              </w:rPr>
            </w:pPr>
            <w:r>
              <w:rPr>
                <w:b w:val="0"/>
                <w:sz w:val="20"/>
                <w:szCs w:val="20"/>
                <w:lang w:val="en-GB"/>
              </w:rPr>
              <w:t>Alt3. MAC-CE based power control offset indication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zh-CN"/>
              </w:rPr>
            </w:pPr>
            <w:r>
              <w:rPr>
                <w:bCs/>
                <w:i/>
                <w:iCs/>
                <w:lang w:eastAsia="zh-CN"/>
              </w:rPr>
              <w:t>Proposal 2: Support configuration of multiple power offset values within NZP CSI-RS 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CSI-ReportConfig rather than different CSI-RS resources per sub-configuration.</w:t>
            </w:r>
          </w:p>
          <w:p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120" w:name="_Toc142654127"/>
            <w:r>
              <w:rPr>
                <w:b w:val="0"/>
                <w:sz w:val="20"/>
                <w:szCs w:val="20"/>
              </w:rPr>
              <w:t xml:space="preserve">Proposal 9: </w:t>
            </w:r>
            <w:r>
              <w:rPr>
                <w:b w:val="0"/>
                <w:color w:val="000000" w:themeColor="text1"/>
                <w:sz w:val="20"/>
                <w:szCs w:val="20"/>
                <w:lang w:val="en-CA"/>
              </w:rPr>
              <w:t>For PD adaptation, support one CSI report configuration (</w:t>
            </w:r>
            <w:r>
              <w:rPr>
                <w:b w:val="0"/>
                <w:i/>
                <w:color w:val="000000" w:themeColor="text1"/>
                <w:sz w:val="20"/>
                <w:szCs w:val="20"/>
                <w:lang w:val="en-CA"/>
              </w:rPr>
              <w:t>CSI-ReportConfig</w:t>
            </w:r>
            <w:r>
              <w:rPr>
                <w:b w:val="0"/>
                <w:color w:val="000000" w:themeColor="text1"/>
                <w:sz w:val="20"/>
                <w:szCs w:val="20"/>
                <w:lang w:val="en-CA"/>
              </w:rPr>
              <w:t xml:space="preserve">) containing one or multiple CSI report sub-configurations where each sub-configuration corresponds to a different </w:t>
            </w:r>
            <w:r>
              <w:rPr>
                <w:rFonts w:cs="Arial"/>
                <w:b w:val="0"/>
                <w:i/>
                <w:iCs/>
                <w:sz w:val="20"/>
                <w:szCs w:val="20"/>
              </w:rPr>
              <w:t>powerControlOffset.</w:t>
            </w:r>
            <w:bookmarkEnd w:id="120"/>
          </w:p>
          <w:p w:rsidR="008752DB" w:rsidRDefault="00F73C41">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121" w:name="_Toc142654128"/>
            <w:r>
              <w:rPr>
                <w:b w:val="0"/>
                <w:color w:val="000000" w:themeColor="text1"/>
                <w:sz w:val="20"/>
                <w:szCs w:val="20"/>
                <w:lang w:val="en-CA"/>
              </w:rPr>
              <w:t>Proposal 10; Do not support configuration of multiple power offset values (powerControlOffset) within a CSI-RS resource. Multiple power offsets are configured instead within the sub-configurations. If a triggered sub-configuration has an offset different than the one within the associated CSI-RS resource, then the configured value within the CSI-RS resource is overridden.</w:t>
            </w:r>
            <w:bookmarkEnd w:id="121"/>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Wingdings"/>
                <w:iCs/>
              </w:rPr>
            </w:pPr>
            <w:r>
              <w:rPr>
                <w:rStyle w:val="affff1"/>
                <w:rFonts w:eastAsia="Wingdings"/>
                <w:bCs/>
                <w:iCs/>
                <w:sz w:val="20"/>
                <w:szCs w:val="20"/>
              </w:rPr>
              <w:t xml:space="preserve">Proposal </w:t>
            </w:r>
            <w:r>
              <w:rPr>
                <w:rStyle w:val="affff1"/>
                <w:rFonts w:eastAsia="Wingdings"/>
                <w:bCs/>
                <w:iCs/>
                <w:sz w:val="20"/>
                <w:szCs w:val="20"/>
                <w:lang w:val="en-US"/>
              </w:rPr>
              <w:t>5</w:t>
            </w:r>
            <w:r>
              <w:rPr>
                <w:rStyle w:val="affff1"/>
                <w:rFonts w:eastAsia="Wingdings"/>
                <w:bCs/>
                <w:iCs/>
                <w:sz w:val="20"/>
                <w:szCs w:val="20"/>
              </w:rPr>
              <w:t>:</w:t>
            </w:r>
            <w:r>
              <w:rPr>
                <w:rStyle w:val="affff1"/>
                <w:rFonts w:eastAsia="Wingdings"/>
                <w:iCs/>
                <w:sz w:val="20"/>
                <w:szCs w:val="20"/>
              </w:rPr>
              <w:t xml:space="preserve"> </w:t>
            </w:r>
            <w:r>
              <w:rPr>
                <w:snapToGrid w:val="0"/>
                <w:lang w:val="en-US"/>
              </w:rPr>
              <w:t xml:space="preserve">For power domain adaptation only, for CSI reporting, for each sub-configuration, </w:t>
            </w:r>
            <w:r>
              <w:rPr>
                <w:rFonts w:eastAsia="宋体"/>
                <w:snapToGrid w:val="0"/>
                <w:lang w:val="en-US"/>
              </w:rPr>
              <w:t>Alt 2 i.e., a delta value per CSI-RS resource relative to the powerControlOffset value given in CSI-RS resource configuration” is supported</w:t>
            </w:r>
            <w:r>
              <w:rPr>
                <w:rStyle w:val="affff1"/>
                <w:rFonts w:eastAsia="Wingdings"/>
                <w:iCs/>
                <w:sz w:val="20"/>
                <w:szCs w:val="20"/>
              </w:rPr>
              <w:t xml:space="preserve">. </w:t>
            </w:r>
          </w:p>
          <w:p w:rsidR="008752DB" w:rsidRDefault="00F73C41">
            <w:pPr>
              <w:spacing w:after="0" w:line="240" w:lineRule="auto"/>
              <w:rPr>
                <w:rFonts w:eastAsia="Wingdings"/>
                <w:iCs/>
              </w:rPr>
            </w:pPr>
            <w:r>
              <w:rPr>
                <w:rFonts w:eastAsia="Wingdings"/>
                <w:bCs/>
                <w:iCs/>
              </w:rPr>
              <w:t xml:space="preserve">Proposal </w:t>
            </w:r>
            <w:r>
              <w:rPr>
                <w:rFonts w:eastAsia="Wingdings"/>
                <w:bCs/>
                <w:iCs/>
                <w:lang w:val="en-US"/>
              </w:rPr>
              <w:t>6</w:t>
            </w:r>
            <w:r>
              <w:rPr>
                <w:rFonts w:eastAsia="Wingdings"/>
                <w:bCs/>
                <w:iCs/>
              </w:rPr>
              <w:t>:</w:t>
            </w:r>
            <w:r>
              <w:rPr>
                <w:rFonts w:eastAsia="Wingdings"/>
                <w:bCs/>
                <w:iCs/>
                <w:lang w:val="en-US"/>
              </w:rPr>
              <w:t xml:space="preserve"> </w:t>
            </w:r>
            <w:r>
              <w:rPr>
                <w:rFonts w:eastAsia="Wingdings"/>
                <w:iCs/>
                <w:lang w:val="en-US"/>
              </w:rPr>
              <w:t xml:space="preserve">Dynamic adaptation of </w:t>
            </w:r>
            <w:r>
              <w:rPr>
                <w:rFonts w:eastAsia="Wingdings"/>
                <w:iCs/>
              </w:rPr>
              <w:t xml:space="preserve">CSI-RS </w:t>
            </w:r>
            <w:r>
              <w:rPr>
                <w:rFonts w:eastAsia="Wingdings"/>
                <w:iCs/>
                <w:lang w:val="en-US"/>
              </w:rPr>
              <w:t xml:space="preserve">transmit </w:t>
            </w:r>
            <w:r>
              <w:rPr>
                <w:rFonts w:eastAsia="Wingdings"/>
                <w:iCs/>
              </w:rPr>
              <w:t>power is supported.</w:t>
            </w:r>
          </w:p>
          <w:p w:rsidR="008752DB" w:rsidRDefault="00F73C41">
            <w:pPr>
              <w:spacing w:after="0" w:line="240" w:lineRule="auto"/>
            </w:pPr>
            <w:r>
              <w:rPr>
                <w:rFonts w:eastAsia="Wingdings"/>
                <w:bCs/>
                <w:iCs/>
              </w:rPr>
              <w:t xml:space="preserve">Proposal </w:t>
            </w:r>
            <w:r>
              <w:rPr>
                <w:rFonts w:eastAsia="Wingdings"/>
                <w:bCs/>
                <w:iCs/>
                <w:lang w:val="en-US"/>
              </w:rPr>
              <w:t>7</w:t>
            </w:r>
            <w:r>
              <w:rPr>
                <w:rFonts w:eastAsia="Wingdings"/>
                <w:bCs/>
                <w:iCs/>
              </w:rPr>
              <w:t xml:space="preserve">: </w:t>
            </w:r>
            <w:r>
              <w:rPr>
                <w:rFonts w:eastAsia="Wingdings"/>
                <w:iCs/>
              </w:rPr>
              <w:t>Each CSI</w:t>
            </w:r>
            <w:r>
              <w:rPr>
                <w:rFonts w:eastAsia="Wingdings"/>
                <w:iCs/>
                <w:lang w:val="en-US"/>
              </w:rPr>
              <w:t xml:space="preserve"> sub-configuration</w:t>
            </w:r>
            <w:r>
              <w:rPr>
                <w:rFonts w:eastAsia="Wingdings"/>
                <w:iCs/>
              </w:rPr>
              <w:t xml:space="preserve"> within a </w:t>
            </w:r>
            <w:r>
              <w:rPr>
                <w:rFonts w:eastAsia="Wingdings"/>
                <w:iCs/>
                <w:lang w:val="en-US"/>
              </w:rPr>
              <w:t>report configuration containing a delta value relative to the powercontrolOffsetSS</w:t>
            </w:r>
            <w:r>
              <w:rPr>
                <w:rFonts w:eastAsia="Wingdings"/>
                <w:iCs/>
              </w:rPr>
              <w:t>, based on power domain adaptation is supported.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lang w:eastAsia="zh-TW"/>
              </w:rPr>
            </w:pPr>
            <w:bookmarkStart w:id="122" w:name="_Ref142673460"/>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xml:space="preserve">: </w:t>
            </w:r>
            <w:r>
              <w:rPr>
                <w:b w:val="0"/>
                <w:lang w:eastAsia="zh-TW"/>
              </w:rPr>
              <w:t>For power domain as well as joint SD and power domain adaptation, support configuration of one delta offset value w.r.t. power</w:t>
            </w:r>
            <w:r>
              <w:rPr>
                <w:rFonts w:hint="eastAsia"/>
                <w:b w:val="0"/>
                <w:lang w:eastAsia="zh-TW"/>
              </w:rPr>
              <w:t>C</w:t>
            </w:r>
            <w:r>
              <w:rPr>
                <w:b w:val="0"/>
                <w:lang w:eastAsia="zh-TW"/>
              </w:rPr>
              <w:t>ontrolOffset in each sub-configuration of a CSI report configuration.</w:t>
            </w:r>
            <w:bookmarkEnd w:id="122"/>
          </w:p>
          <w:p w:rsidR="008752DB" w:rsidRDefault="00F73C41">
            <w:pPr>
              <w:pStyle w:val="affff4"/>
              <w:numPr>
                <w:ilvl w:val="0"/>
                <w:numId w:val="55"/>
              </w:numPr>
              <w:spacing w:after="0" w:line="240" w:lineRule="auto"/>
              <w:jc w:val="left"/>
              <w:rPr>
                <w:bCs/>
                <w:lang w:eastAsia="zh-TW"/>
              </w:rPr>
            </w:pPr>
            <w:r>
              <w:rPr>
                <w:bCs/>
                <w:lang w:eastAsia="zh-TW"/>
              </w:rPr>
              <w:t>CSI calculation for the sub-configuration is based on power</w:t>
            </w:r>
            <w:r>
              <w:rPr>
                <w:rFonts w:hint="eastAsia"/>
                <w:bCs/>
                <w:lang w:eastAsia="zh-TW"/>
              </w:rPr>
              <w:t>C</w:t>
            </w:r>
            <w:r>
              <w:rPr>
                <w:bCs/>
                <w:lang w:eastAsia="zh-TW"/>
              </w:rPr>
              <w:t xml:space="preserve">ontrolOffset of the associated resource </w:t>
            </w:r>
            <w:r>
              <w:rPr>
                <w:bCs/>
                <w:u w:val="single"/>
                <w:lang w:eastAsia="zh-TW"/>
              </w:rPr>
              <w:t>plus</w:t>
            </w:r>
            <w:r>
              <w:rPr>
                <w:bCs/>
                <w:lang w:eastAsia="zh-TW"/>
              </w:rPr>
              <w:t xml:space="preserve"> the delta offset value in the sub-configuration </w:t>
            </w:r>
          </w:p>
          <w:p w:rsidR="008752DB" w:rsidRDefault="00F73C41">
            <w:pPr>
              <w:pStyle w:val="affff4"/>
              <w:numPr>
                <w:ilvl w:val="0"/>
                <w:numId w:val="55"/>
              </w:numPr>
              <w:spacing w:after="0" w:line="240" w:lineRule="auto"/>
              <w:jc w:val="left"/>
              <w:rPr>
                <w:bCs/>
                <w:lang w:eastAsia="zh-TW"/>
              </w:rPr>
            </w:pPr>
            <w:r>
              <w:rPr>
                <w:bCs/>
                <w:lang w:eastAsia="zh-TW"/>
              </w:rPr>
              <w:t>Candidate values of the delta offset are {-6, -5, …, 5, 6} which accommodates 4-bit representation and the effect of power control inaccuracy</w:t>
            </w:r>
          </w:p>
        </w:tc>
      </w:tr>
    </w:tbl>
    <w:p w:rsidR="008752DB" w:rsidRDefault="008752DB">
      <w:pPr>
        <w:tabs>
          <w:tab w:val="left" w:pos="1498"/>
        </w:tabs>
        <w:rPr>
          <w:b/>
        </w:rPr>
      </w:pPr>
    </w:p>
    <w:p w:rsidR="008752DB" w:rsidRDefault="00F73C41">
      <w:pPr>
        <w:outlineLvl w:val="2"/>
        <w:rPr>
          <w:b/>
        </w:rPr>
      </w:pPr>
      <w:r>
        <w:rPr>
          <w:b/>
        </w:rPr>
        <w:t>Background</w:t>
      </w:r>
    </w:p>
    <w:p w:rsidR="008752DB" w:rsidRDefault="00F73C41">
      <w:pPr>
        <w:rPr>
          <w:rFonts w:ascii="Times" w:hAnsi="Times"/>
          <w:snapToGrid w:val="0"/>
          <w:sz w:val="21"/>
          <w:szCs w:val="24"/>
          <w:lang w:val="en-US" w:eastAsia="zh-CN"/>
        </w:rPr>
      </w:pPr>
      <w:r>
        <w:rPr>
          <w:rFonts w:ascii="Times" w:eastAsia="MS Mincho" w:hAnsi="Times" w:hint="eastAsia"/>
          <w:snapToGrid w:val="0"/>
          <w:sz w:val="21"/>
          <w:szCs w:val="24"/>
          <w:lang w:val="en-US" w:eastAsia="ja-JP"/>
        </w:rPr>
        <w:t>I</w:t>
      </w:r>
      <w:r>
        <w:rPr>
          <w:rFonts w:ascii="Times" w:eastAsia="MS Mincho" w:hAnsi="Times"/>
          <w:snapToGrid w:val="0"/>
          <w:sz w:val="21"/>
          <w:szCs w:val="24"/>
          <w:lang w:val="en-US" w:eastAsia="ja-JP"/>
        </w:rPr>
        <w:t xml:space="preserve">t has been agreed that </w:t>
      </w:r>
    </w:p>
    <w:p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for CSI(s) reporting, configuration of more than one power control offset (PO) values for PDSCH relative to CSI-RS</w:t>
      </w:r>
    </w:p>
    <w:p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each resource can be associated with one or more PO values</w:t>
      </w:r>
    </w:p>
    <w:p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L1 triggering details for multi-CSI reporting where each sub-configuration corresponds to a PO value.</w:t>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 xml:space="preserve">ote in this case we are considering no SD adaptation. </w:t>
      </w:r>
      <w:proofErr w:type="gramStart"/>
      <w:r>
        <w:rPr>
          <w:rFonts w:ascii="Times" w:hAnsi="Times"/>
          <w:snapToGrid w:val="0"/>
          <w:sz w:val="21"/>
          <w:szCs w:val="24"/>
          <w:lang w:eastAsia="zh-CN"/>
        </w:rPr>
        <w:t>Therefore</w:t>
      </w:r>
      <w:proofErr w:type="gramEnd"/>
      <w:r>
        <w:rPr>
          <w:rFonts w:ascii="Times" w:hAnsi="Times"/>
          <w:snapToGrid w:val="0"/>
          <w:sz w:val="21"/>
          <w:szCs w:val="24"/>
          <w:lang w:eastAsia="zh-CN"/>
        </w:rPr>
        <w:t xml:space="preserve"> there is no Type 1 or Type 2 SD adaptation concept, and configuration of multiple CSI-RS resources in the same resource set is possible as legacy, but would not be used for generating different CSIs in the context of NES. Only the </w:t>
      </w:r>
      <w:r>
        <w:rPr>
          <w:rFonts w:ascii="Times" w:eastAsia="MS Mincho" w:hAnsi="Times"/>
          <w:i/>
          <w:snapToGrid w:val="0"/>
          <w:sz w:val="21"/>
          <w:szCs w:val="24"/>
          <w:lang w:val="en-US" w:eastAsia="ja-JP"/>
        </w:rPr>
        <w:t>powerControlOffset</w:t>
      </w:r>
      <w:r>
        <w:rPr>
          <w:rFonts w:ascii="Times" w:eastAsia="MS Mincho" w:hAnsi="Times"/>
          <w:snapToGrid w:val="0"/>
          <w:sz w:val="21"/>
          <w:szCs w:val="24"/>
          <w:lang w:val="en-US" w:eastAsia="ja-JP"/>
        </w:rPr>
        <w:t xml:space="preserve"> is used for one corresponding CSI. </w:t>
      </w:r>
    </w:p>
    <w:p w:rsidR="008752DB" w:rsidRDefault="00F73C41">
      <w:pPr>
        <w:rPr>
          <w:rFonts w:ascii="Times" w:hAnsi="Times"/>
          <w:snapToGrid w:val="0"/>
          <w:sz w:val="21"/>
          <w:szCs w:val="24"/>
          <w:lang w:eastAsia="zh-CN"/>
        </w:rPr>
      </w:pPr>
      <w:r>
        <w:rPr>
          <w:rFonts w:ascii="Times" w:hAnsi="Times"/>
          <w:snapToGrid w:val="0"/>
          <w:sz w:val="21"/>
          <w:szCs w:val="24"/>
          <w:lang w:eastAsia="zh-CN"/>
        </w:rPr>
        <w:t>Start from the case that there is only one CSI-RS resource in the CSI resource configuration, say CRI#1 and there is a PO#1 as legacy in the CSI resource configuration as well. When extending the associated PO value with CRI#1, it seems natural to have PO#1 and PO#2 corresponding to sub-configuration#1 and sub-configuration#2 respectively.</w:t>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W</w:t>
      </w:r>
      <w:r>
        <w:rPr>
          <w:rFonts w:ascii="Times" w:hAnsi="Times"/>
          <w:snapToGrid w:val="0"/>
          <w:sz w:val="21"/>
          <w:szCs w:val="24"/>
          <w:lang w:eastAsia="zh-CN"/>
        </w:rPr>
        <w:t>hen there are multiple resources in the CSI resource configuration, say CRI#x and CRI#y and following legacy there shall be x1 and y1 as PO values for two CRIs accordingly. When extending the associated PO values for NES purpose, it seems also reasonable to consider that each CRI has the same amount of associated PO values.</w:t>
      </w:r>
      <w:r>
        <w:rPr>
          <w:rFonts w:ascii="Times" w:hAnsi="Times" w:hint="eastAsia"/>
          <w:snapToGrid w:val="0"/>
          <w:sz w:val="21"/>
          <w:szCs w:val="24"/>
          <w:lang w:eastAsia="zh-CN"/>
        </w:rPr>
        <w:t xml:space="preserve"> </w:t>
      </w:r>
      <w:r>
        <w:rPr>
          <w:rFonts w:ascii="Times" w:hAnsi="Times"/>
          <w:snapToGrid w:val="0"/>
          <w:sz w:val="21"/>
          <w:szCs w:val="24"/>
          <w:lang w:eastAsia="zh-CN"/>
        </w:rPr>
        <w:t xml:space="preserve">The above can be illustrated as below. </w:t>
      </w:r>
    </w:p>
    <w:p w:rsidR="008752DB" w:rsidRDefault="00F73C41">
      <w:pPr>
        <w:rPr>
          <w:rFonts w:ascii="Times" w:hAnsi="Times"/>
          <w:snapToGrid w:val="0"/>
          <w:sz w:val="21"/>
          <w:szCs w:val="24"/>
          <w:lang w:eastAsia="zh-CN"/>
        </w:rPr>
      </w:pPr>
      <w:r>
        <w:rPr>
          <w:rFonts w:ascii="Times" w:hAnsi="Times"/>
          <w:noProof/>
          <w:snapToGrid w:val="0"/>
          <w:sz w:val="21"/>
          <w:szCs w:val="24"/>
          <w:lang w:val="en-US" w:eastAsia="zh-CN"/>
        </w:rPr>
        <w:lastRenderedPageBreak/>
        <w:drawing>
          <wp:inline distT="0" distB="0" distL="0" distR="0">
            <wp:extent cx="5970905" cy="1518285"/>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031888" cy="1534303"/>
                    </a:xfrm>
                    <a:prstGeom prst="rect">
                      <a:avLst/>
                    </a:prstGeom>
                    <a:noFill/>
                  </pic:spPr>
                </pic:pic>
              </a:graphicData>
            </a:graphic>
          </wp:inline>
        </w:drawing>
      </w:r>
    </w:p>
    <w:p w:rsidR="008752DB" w:rsidRDefault="00F73C41">
      <w:pPr>
        <w:rPr>
          <w:rFonts w:ascii="Times" w:hAnsi="Times"/>
          <w:b/>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1: PD adaptation with multiple PO values configured in CSI resource configuration</w:t>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Another approach is to maintain the configuration in CSI-resource configuration while take sub-configuration in CSI report configuration to contain the information about power offset value(s). In this approach, a delta value defined as PO relative the power offset values </w:t>
      </w:r>
      <w:proofErr w:type="gramStart"/>
      <w:r>
        <w:rPr>
          <w:rFonts w:ascii="Times" w:hAnsi="Times"/>
          <w:snapToGrid w:val="0"/>
          <w:sz w:val="21"/>
          <w:szCs w:val="24"/>
          <w:lang w:eastAsia="zh-CN"/>
        </w:rPr>
        <w:t>was</w:t>
      </w:r>
      <w:proofErr w:type="gramEnd"/>
      <w:r>
        <w:rPr>
          <w:rFonts w:ascii="Times" w:hAnsi="Times"/>
          <w:snapToGrid w:val="0"/>
          <w:sz w:val="21"/>
          <w:szCs w:val="24"/>
          <w:lang w:eastAsia="zh-CN"/>
        </w:rPr>
        <w:t xml:space="preserve"> proposed. </w:t>
      </w:r>
      <w:r>
        <w:rPr>
          <w:rFonts w:ascii="Times" w:hAnsi="Times" w:hint="eastAsia"/>
          <w:snapToGrid w:val="0"/>
          <w:sz w:val="21"/>
          <w:szCs w:val="24"/>
          <w:lang w:eastAsia="zh-CN"/>
        </w:rPr>
        <w:t>T</w:t>
      </w:r>
      <w:r>
        <w:rPr>
          <w:rFonts w:ascii="Times" w:hAnsi="Times"/>
          <w:snapToGrid w:val="0"/>
          <w:sz w:val="21"/>
          <w:szCs w:val="24"/>
          <w:lang w:eastAsia="zh-CN"/>
        </w:rPr>
        <w:t xml:space="preserve">he corresponding PO for deriving CSI, for a resource associated with a sub-configuration, would be the relative value of PO configured in CSI resource configuration and the delta. This can be illustrated as below. </w:t>
      </w:r>
    </w:p>
    <w:p w:rsidR="008752DB" w:rsidRDefault="00F73C41">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extent cx="5986145" cy="1595120"/>
            <wp:effectExtent l="0" t="0" r="0" b="508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6039072" cy="1609293"/>
                    </a:xfrm>
                    <a:prstGeom prst="rect">
                      <a:avLst/>
                    </a:prstGeom>
                    <a:noFill/>
                  </pic:spPr>
                </pic:pic>
              </a:graphicData>
            </a:graphic>
          </wp:inline>
        </w:drawing>
      </w:r>
    </w:p>
    <w:p w:rsidR="008752DB" w:rsidRDefault="00F73C41">
      <w:pPr>
        <w:rPr>
          <w:rFonts w:ascii="Times" w:hAnsi="Times"/>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2: PD adaptation with multiple PO values derived based on delta value in sub-configurations</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Both approaches work and there could be somewhat combined approach, e.g. use direct values in Approach 2 instead of relative values. Nevertheless,  </w:t>
      </w:r>
    </w:p>
    <w:p w:rsidR="008752DB" w:rsidRDefault="00F73C41">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a minor issue is that the previous agreement used the term of “</w:t>
      </w:r>
      <w:r>
        <w:rPr>
          <w:rFonts w:ascii="Times" w:eastAsia="MS Mincho" w:hAnsi="Times"/>
          <w:snapToGrid w:val="0"/>
          <w:sz w:val="21"/>
          <w:szCs w:val="24"/>
          <w:lang w:val="en-US" w:eastAsia="ja-JP"/>
        </w:rPr>
        <w:t>each sub-configuration corresponding to a powerControlOffset value</w:t>
      </w:r>
      <w:r>
        <w:rPr>
          <w:rFonts w:ascii="Times" w:hAnsi="Times"/>
          <w:snapToGrid w:val="0"/>
          <w:sz w:val="21"/>
          <w:szCs w:val="24"/>
          <w:lang w:eastAsia="zh-CN"/>
        </w:rPr>
        <w:t xml:space="preserve">”, and this needs to be updated; otherwise there can be only one CSI RS resource. </w:t>
      </w:r>
    </w:p>
    <w:p w:rsidR="008752DB" w:rsidRDefault="00F73C41">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the major difference between two approaches might be whether to allow the PO value flexibility. With direct PO values, the values of x1, x2, y1 and y2 could be different. In Approach 2, there is fixed power gap for the POs between CRI#x and CRI#y.</w:t>
      </w:r>
    </w:p>
    <w:p w:rsidR="008752DB" w:rsidRDefault="008752DB">
      <w:pPr>
        <w:tabs>
          <w:tab w:val="left" w:pos="1498"/>
        </w:tabs>
        <w:rPr>
          <w:b/>
        </w:rPr>
      </w:pPr>
    </w:p>
    <w:p w:rsidR="008752DB" w:rsidRDefault="00F73C41">
      <w:pPr>
        <w:outlineLvl w:val="2"/>
        <w:rPr>
          <w:b/>
        </w:rPr>
      </w:pPr>
      <w:r>
        <w:rPr>
          <w:b/>
        </w:rPr>
        <w:t>FL summary</w:t>
      </w:r>
    </w:p>
    <w:p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With the understanding of the above, according to the submitted contributions,</w:t>
      </w:r>
    </w:p>
    <w:p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CQI table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Samsung</w:t>
      </w:r>
    </w:p>
    <w:p w:rsidR="008752DB" w:rsidRDefault="008752DB">
      <w:pPr>
        <w:rPr>
          <w:rFonts w:ascii="Times" w:eastAsia="MS Mincho" w:hAnsi="Times"/>
          <w:snapToGrid w:val="0"/>
          <w:sz w:val="21"/>
          <w:szCs w:val="24"/>
          <w:lang w:val="en-US" w:eastAsia="ja-JP"/>
        </w:rPr>
      </w:pPr>
    </w:p>
    <w:p w:rsidR="008752DB" w:rsidRDefault="00F73C41">
      <w:pPr>
        <w:rPr>
          <w:lang w:eastAsia="ko-KR"/>
        </w:rPr>
      </w:pPr>
      <w:r>
        <w:rPr>
          <w:lang w:eastAsia="ko-KR"/>
        </w:rPr>
        <w:t>All CSI-RS resource(s) (which can be one or more) in the CSI-RS resource set for channel measurement are associated with each sub-configuration provided in a CSI report configuration</w:t>
      </w:r>
    </w:p>
    <w:p w:rsidR="008752DB" w:rsidRDefault="00F73C41">
      <w:pPr>
        <w:pStyle w:val="affff4"/>
        <w:numPr>
          <w:ilvl w:val="0"/>
          <w:numId w:val="25"/>
        </w:numPr>
        <w:rPr>
          <w:color w:val="4472C4" w:themeColor="accent1"/>
          <w:lang w:eastAsia="ko-KR"/>
        </w:rPr>
      </w:pPr>
      <w:r>
        <w:rPr>
          <w:color w:val="4472C4" w:themeColor="accent1"/>
          <w:lang w:eastAsia="ko-KR"/>
        </w:rPr>
        <w:t>Yes: Apple, LGe, E//</w:t>
      </w:r>
    </w:p>
    <w:p w:rsidR="008752DB" w:rsidRDefault="00F73C41">
      <w:pPr>
        <w:pStyle w:val="affff4"/>
        <w:numPr>
          <w:ilvl w:val="0"/>
          <w:numId w:val="25"/>
        </w:numPr>
        <w:rPr>
          <w:color w:val="4472C4" w:themeColor="accent1"/>
          <w:lang w:eastAsia="ko-KR"/>
        </w:rPr>
      </w:pPr>
      <w:r>
        <w:rPr>
          <w:color w:val="4472C4" w:themeColor="accent1"/>
          <w:lang w:eastAsia="ko-KR"/>
        </w:rPr>
        <w:lastRenderedPageBreak/>
        <w:t xml:space="preserve">No: CTC </w:t>
      </w:r>
    </w:p>
    <w:p w:rsidR="008752DB" w:rsidRDefault="008752DB">
      <w:pPr>
        <w:rPr>
          <w:lang w:eastAsia="ko-KR"/>
        </w:rPr>
      </w:pPr>
    </w:p>
    <w:p w:rsidR="008752DB" w:rsidRDefault="00F73C41">
      <w:pPr>
        <w:rPr>
          <w:rFonts w:ascii="Times" w:hAnsi="Times"/>
          <w:snapToGrid w:val="0"/>
          <w:sz w:val="21"/>
          <w:szCs w:val="24"/>
          <w:lang w:val="en-US" w:eastAsia="zh-CN"/>
        </w:rPr>
      </w:pPr>
      <w:r>
        <w:rPr>
          <w:lang w:eastAsia="ko-KR"/>
        </w:rPr>
        <w:t>For each</w:t>
      </w:r>
      <w:r>
        <w:rPr>
          <w:rFonts w:ascii="Times" w:eastAsia="MS Mincho" w:hAnsi="Times"/>
          <w:i/>
          <w:snapToGrid w:val="0"/>
          <w:sz w:val="21"/>
          <w:szCs w:val="24"/>
          <w:lang w:val="en-US" w:eastAsia="ja-JP"/>
        </w:rPr>
        <w:t xml:space="preserve"> subConfig</w:t>
      </w:r>
    </w:p>
    <w:p w:rsidR="008752DB" w:rsidRDefault="00F73C41">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Option 1: multiple power control offset values (for each CSI-RS resource) are configured in CSI-RS resource configuration, and each subConfig contains multiple values/IDs corresponding to different resources</w:t>
      </w:r>
    </w:p>
    <w:p w:rsidR="008752DB" w:rsidRDefault="00F73C41">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Yes: Huawei/HiSi, Fujitsu, CMCC, Apple, CTC, IDG</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w:t>
      </w:r>
    </w:p>
    <w:p w:rsidR="008752DB" w:rsidRDefault="00F73C41">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No: E//</w:t>
      </w:r>
    </w:p>
    <w:p w:rsidR="008752DB" w:rsidRDefault="00F73C41">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 xml:space="preserve">Option 2: a delta value is configured </w:t>
      </w:r>
      <w:r>
        <w:rPr>
          <w:rFonts w:ascii="Times" w:eastAsia="MS Mincho" w:hAnsi="Times"/>
          <w:snapToGrid w:val="0"/>
          <w:sz w:val="21"/>
          <w:szCs w:val="24"/>
          <w:lang w:val="en-US" w:eastAsia="ja-JP"/>
        </w:rPr>
        <w:t>for a subConfig which is used for deriving the power control offset reduction relative the power control offset value(s) configured in the CSI RS resource configuration</w:t>
      </w:r>
    </w:p>
    <w:p w:rsidR="008752DB" w:rsidRDefault="00F73C41">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Vivo, </w:t>
      </w:r>
      <w:r>
        <w:rPr>
          <w:rFonts w:eastAsia="Times New Roman"/>
          <w:color w:val="4472C4" w:themeColor="accent1"/>
          <w:lang w:val="en-US" w:eastAsia="zh-CN"/>
        </w:rPr>
        <w:t xml:space="preserve">ETRI, LGe, CEWiT, MTK (with 4 bits to indicate from candidate values </w:t>
      </w:r>
      <w:r>
        <w:rPr>
          <w:bCs/>
          <w:color w:val="4472C4" w:themeColor="accent1"/>
          <w:lang w:eastAsia="zh-TW"/>
        </w:rPr>
        <w:t>{-6, -5, …, 5, 6}</w:t>
      </w:r>
      <w:r>
        <w:rPr>
          <w:rFonts w:eastAsia="Times New Roman"/>
          <w:color w:val="4472C4" w:themeColor="accent1"/>
          <w:lang w:val="en-US" w:eastAsia="zh-CN"/>
        </w:rPr>
        <w:t>)</w:t>
      </w:r>
    </w:p>
    <w:p w:rsidR="008752DB" w:rsidRDefault="00F73C41">
      <w:pPr>
        <w:pStyle w:val="affff4"/>
        <w:numPr>
          <w:ilvl w:val="0"/>
          <w:numId w:val="25"/>
        </w:numPr>
        <w:rPr>
          <w:rFonts w:ascii="Times" w:hAnsi="Times"/>
          <w:snapToGrid w:val="0"/>
          <w:sz w:val="21"/>
          <w:szCs w:val="24"/>
          <w:lang w:val="en-US" w:eastAsia="zh-CN"/>
        </w:rPr>
      </w:pPr>
      <w:r>
        <w:rPr>
          <w:rFonts w:ascii="Times" w:hAnsi="Times"/>
          <w:snapToGrid w:val="0"/>
          <w:sz w:val="21"/>
          <w:szCs w:val="24"/>
          <w:lang w:val="en-US" w:eastAsia="zh-CN"/>
        </w:rPr>
        <w:t>Option 3: power control offset value(s) (one value per resource) is configured in a subConfig, which override the corresponding power control offset value(s) configured in the CSI-RS resource configuration</w:t>
      </w:r>
    </w:p>
    <w:p w:rsidR="008752DB" w:rsidRDefault="00F73C41">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 ZTE, E//</w:t>
      </w:r>
    </w:p>
    <w:p w:rsidR="008752DB" w:rsidRDefault="008752DB">
      <w:pPr>
        <w:spacing w:after="0" w:line="240" w:lineRule="auto"/>
        <w:rPr>
          <w:rFonts w:ascii="Times" w:eastAsia="MS Mincho" w:hAnsi="Times"/>
          <w:snapToGrid w:val="0"/>
          <w:sz w:val="21"/>
          <w:szCs w:val="24"/>
          <w:lang w:val="en-US" w:eastAsia="ja-JP"/>
        </w:rPr>
      </w:pPr>
    </w:p>
    <w:p w:rsidR="008752DB" w:rsidRDefault="008752DB">
      <w:pPr>
        <w:spacing w:after="0" w:line="240" w:lineRule="auto"/>
        <w:rPr>
          <w:rFonts w:ascii="Times" w:eastAsia="MS Mincho" w:hAnsi="Times"/>
          <w:snapToGrid w:val="0"/>
          <w:sz w:val="21"/>
          <w:szCs w:val="24"/>
          <w:lang w:val="en-US" w:eastAsia="ja-JP"/>
        </w:rPr>
      </w:pPr>
    </w:p>
    <w:p w:rsidR="008752DB" w:rsidRDefault="00F73C41">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There is similar support for each of Option 1 and Option 2 while there is explicit ‘Not support’ for Option1. This may need some discussion during the meeting. </w:t>
      </w:r>
    </w:p>
    <w:p w:rsidR="008752DB" w:rsidRDefault="008752DB">
      <w:pPr>
        <w:spacing w:after="0" w:line="240" w:lineRule="auto"/>
        <w:rPr>
          <w:rFonts w:ascii="Times" w:eastAsia="MS Mincho" w:hAnsi="Times"/>
          <w:snapToGrid w:val="0"/>
          <w:sz w:val="21"/>
          <w:szCs w:val="24"/>
          <w:lang w:val="en-US" w:eastAsia="ja-JP"/>
        </w:rPr>
      </w:pPr>
    </w:p>
    <w:p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rsidR="008752DB" w:rsidRDefault="00F73C41">
      <w:pPr>
        <w:rPr>
          <w:b/>
          <w:bCs/>
          <w:sz w:val="28"/>
          <w:szCs w:val="36"/>
          <w:highlight w:val="green"/>
          <w:lang w:eastAsia="zh-CN"/>
        </w:rPr>
      </w:pPr>
      <w:r>
        <w:rPr>
          <w:b/>
          <w:bCs/>
          <w:sz w:val="28"/>
          <w:szCs w:val="36"/>
          <w:highlight w:val="green"/>
          <w:lang w:eastAsia="zh-CN"/>
        </w:rPr>
        <w:t>FL2 P4-2</w:t>
      </w:r>
    </w:p>
    <w:p w:rsidR="008752DB" w:rsidRDefault="00F73C41">
      <w:pPr>
        <w:pStyle w:val="affff4"/>
        <w:ind w:left="0"/>
        <w:rPr>
          <w:sz w:val="24"/>
          <w:szCs w:val="32"/>
          <w:lang w:eastAsia="ko-KR"/>
        </w:rPr>
      </w:pPr>
      <w:r>
        <w:rPr>
          <w:rFonts w:eastAsia="等线"/>
          <w:snapToGrid w:val="0"/>
          <w:sz w:val="24"/>
          <w:lang w:val="en-US" w:eastAsia="zh-CN"/>
        </w:rPr>
        <w:t xml:space="preserve">For power domain adaptation </w:t>
      </w:r>
      <w:r>
        <w:rPr>
          <w:rFonts w:eastAsia="等线"/>
          <w:snapToGrid w:val="0"/>
          <w:color w:val="FF0000"/>
          <w:sz w:val="24"/>
          <w:lang w:val="en-US" w:eastAsia="zh-CN"/>
        </w:rPr>
        <w:t>only</w:t>
      </w:r>
      <w:r>
        <w:rPr>
          <w:rFonts w:eastAsia="等线"/>
          <w:snapToGrid w:val="0"/>
          <w:sz w:val="24"/>
          <w:lang w:val="en-US" w:eastAsia="zh-CN"/>
        </w:rPr>
        <w:t xml:space="preserve">, all </w:t>
      </w:r>
      <w:r>
        <w:rPr>
          <w:sz w:val="24"/>
          <w:szCs w:val="32"/>
          <w:lang w:eastAsia="ko-KR"/>
        </w:rPr>
        <w:t>CSI-RS resource(s) (which can be one or more) in the CSI-RS resource set for channel measurement are associated with each sub-configuration provided in a CSI report configuration</w:t>
      </w:r>
    </w:p>
    <w:p w:rsidR="008752DB" w:rsidRDefault="00F73C41">
      <w:pPr>
        <w:widowControl w:val="0"/>
        <w:numPr>
          <w:ilvl w:val="0"/>
          <w:numId w:val="47"/>
        </w:numPr>
        <w:autoSpaceDE w:val="0"/>
        <w:autoSpaceDN w:val="0"/>
        <w:adjustRightInd w:val="0"/>
        <w:spacing w:after="0" w:line="240" w:lineRule="auto"/>
        <w:ind w:left="720"/>
        <w:jc w:val="left"/>
        <w:rPr>
          <w:rFonts w:eastAsia="等线"/>
          <w:snapToGrid w:val="0"/>
          <w:sz w:val="24"/>
          <w:szCs w:val="22"/>
          <w:lang w:val="en-US" w:eastAsia="zh-CN"/>
        </w:rPr>
      </w:pPr>
      <w:r>
        <w:rPr>
          <w:snapToGrid w:val="0"/>
          <w:sz w:val="24"/>
          <w:szCs w:val="28"/>
          <w:lang w:eastAsia="zh-CN"/>
        </w:rPr>
        <w:t>Each sub-configuration contains an offset value (e.g. X) that is commonly applied to all the resources within the resource set. For a CSI-RS resource</w:t>
      </w:r>
      <w:r>
        <w:rPr>
          <w:rFonts w:eastAsia="等线"/>
          <w:snapToGrid w:val="0"/>
          <w:sz w:val="24"/>
          <w:szCs w:val="22"/>
          <w:lang w:val="en-US" w:eastAsia="zh-CN"/>
        </w:rPr>
        <w:t xml:space="preserve"> in CSI resource configuration</w:t>
      </w:r>
      <w:r>
        <w:rPr>
          <w:snapToGrid w:val="0"/>
          <w:sz w:val="24"/>
          <w:szCs w:val="28"/>
          <w:lang w:eastAsia="zh-CN"/>
        </w:rPr>
        <w:t xml:space="preserve">, the </w:t>
      </w:r>
      <w:r>
        <w:rPr>
          <w:i/>
          <w:iCs/>
          <w:snapToGrid w:val="0"/>
          <w:sz w:val="24"/>
          <w:szCs w:val="28"/>
          <w:lang w:eastAsia="zh-CN"/>
        </w:rPr>
        <w:t>PDSCH to CSI-RS EPRE offset</w:t>
      </w:r>
      <w:r>
        <w:rPr>
          <w:snapToGrid w:val="0"/>
          <w:sz w:val="24"/>
          <w:szCs w:val="28"/>
          <w:lang w:eastAsia="zh-CN"/>
        </w:rPr>
        <w:t xml:space="preserve"> </w:t>
      </w:r>
      <w:r>
        <w:rPr>
          <w:rFonts w:eastAsia="等线"/>
          <w:snapToGrid w:val="0"/>
          <w:sz w:val="24"/>
          <w:szCs w:val="22"/>
          <w:lang w:val="en-US" w:eastAsia="zh-CN"/>
        </w:rPr>
        <w:t xml:space="preserve">(e.g. Y) for CSI calculation is determined based on </w:t>
      </w:r>
      <w:r>
        <w:rPr>
          <w:rFonts w:eastAsia="等线"/>
          <w:i/>
          <w:iCs/>
          <w:snapToGrid w:val="0"/>
          <w:sz w:val="24"/>
          <w:szCs w:val="22"/>
          <w:lang w:val="en-US" w:eastAsia="zh-CN"/>
        </w:rPr>
        <w:t>powerControlOffset</w:t>
      </w:r>
      <w:r>
        <w:rPr>
          <w:rFonts w:eastAsia="等线"/>
          <w:snapToGrid w:val="0"/>
          <w:sz w:val="24"/>
          <w:szCs w:val="22"/>
          <w:lang w:val="en-US" w:eastAsia="zh-CN"/>
        </w:rPr>
        <w:t xml:space="preserve"> (e.g. Z) value in CSI resource configuration and the offset value configured in CSI sub-configuration in the report configuration.</w:t>
      </w:r>
    </w:p>
    <w:p w:rsidR="008752DB" w:rsidRDefault="00F73C41">
      <w:pPr>
        <w:widowControl w:val="0"/>
        <w:numPr>
          <w:ilvl w:val="1"/>
          <w:numId w:val="47"/>
        </w:numPr>
        <w:autoSpaceDE w:val="0"/>
        <w:autoSpaceDN w:val="0"/>
        <w:adjustRightInd w:val="0"/>
        <w:spacing w:after="0" w:line="240" w:lineRule="auto"/>
        <w:ind w:left="1440"/>
        <w:jc w:val="left"/>
        <w:rPr>
          <w:rFonts w:eastAsia="等线"/>
          <w:snapToGrid w:val="0"/>
          <w:sz w:val="24"/>
          <w:szCs w:val="22"/>
          <w:lang w:val="en-US" w:eastAsia="zh-CN"/>
        </w:rPr>
      </w:pPr>
      <w:r>
        <w:rPr>
          <w:snapToGrid w:val="0"/>
          <w:sz w:val="24"/>
          <w:szCs w:val="28"/>
          <w:lang w:eastAsia="zh-CN"/>
        </w:rPr>
        <w:t>Only legacy values are applicable for the resulted power control offset values</w:t>
      </w:r>
    </w:p>
    <w:p w:rsidR="008752DB" w:rsidRDefault="00F73C41">
      <w:pPr>
        <w:widowControl w:val="0"/>
        <w:numPr>
          <w:ilvl w:val="1"/>
          <w:numId w:val="47"/>
        </w:numPr>
        <w:autoSpaceDE w:val="0"/>
        <w:autoSpaceDN w:val="0"/>
        <w:adjustRightInd w:val="0"/>
        <w:spacing w:after="0" w:line="240" w:lineRule="auto"/>
        <w:ind w:left="1440"/>
        <w:jc w:val="left"/>
        <w:rPr>
          <w:rFonts w:eastAsia="等线"/>
          <w:snapToGrid w:val="0"/>
          <w:sz w:val="24"/>
          <w:szCs w:val="22"/>
          <w:lang w:val="en-US" w:eastAsia="zh-CN"/>
        </w:rPr>
      </w:pPr>
      <w:r>
        <w:rPr>
          <w:rFonts w:eastAsia="等线" w:hint="eastAsia"/>
          <w:snapToGrid w:val="0"/>
          <w:sz w:val="24"/>
          <w:szCs w:val="22"/>
          <w:lang w:val="en-US" w:eastAsia="zh-CN"/>
        </w:rPr>
        <w:t>I</w:t>
      </w:r>
      <w:r>
        <w:rPr>
          <w:rFonts w:eastAsia="等线"/>
          <w:snapToGrid w:val="0"/>
          <w:sz w:val="24"/>
          <w:szCs w:val="22"/>
          <w:lang w:val="en-US" w:eastAsia="zh-CN"/>
        </w:rPr>
        <w:t>t is expected that the sub-configuration leads to a value no larger than power control offset value provided in CSI resource configuration</w:t>
      </w:r>
    </w:p>
    <w:p w:rsidR="008752DB" w:rsidRDefault="008752DB">
      <w:pPr>
        <w:spacing w:after="60" w:line="240" w:lineRule="auto"/>
        <w:rPr>
          <w:rFonts w:ascii="Times" w:hAnsi="Times"/>
          <w:sz w:val="28"/>
          <w:u w:val="single"/>
          <w:lang w:val="en-US" w:eastAsia="zh-CN"/>
        </w:rPr>
      </w:pPr>
    </w:p>
    <w:p w:rsidR="008752DB" w:rsidRDefault="008752DB">
      <w:pPr>
        <w:spacing w:after="0" w:line="240" w:lineRule="auto"/>
        <w:rPr>
          <w:rFonts w:ascii="Times" w:eastAsia="MS Mincho" w:hAnsi="Times"/>
          <w:snapToGrid w:val="0"/>
          <w:sz w:val="21"/>
          <w:szCs w:val="24"/>
          <w:lang w:val="en-US" w:eastAsia="ja-JP"/>
        </w:rPr>
      </w:pPr>
    </w:p>
    <w:p w:rsidR="008752DB" w:rsidRDefault="008752DB">
      <w:pPr>
        <w:widowControl w:val="0"/>
        <w:autoSpaceDE w:val="0"/>
        <w:autoSpaceDN w:val="0"/>
        <w:adjustRightInd w:val="0"/>
        <w:spacing w:after="0" w:line="240" w:lineRule="auto"/>
        <w:jc w:val="left"/>
        <w:rPr>
          <w:rFonts w:eastAsia="等线"/>
          <w:b/>
          <w:snapToGrid w:val="0"/>
          <w:sz w:val="24"/>
          <w:szCs w:val="21"/>
          <w:lang w:val="en-US" w:eastAsia="zh-CN"/>
        </w:rPr>
      </w:pPr>
      <w:bookmarkStart w:id="123" w:name="_Hlk143499158"/>
    </w:p>
    <w:p w:rsidR="009F3552" w:rsidRDefault="009F3552" w:rsidP="009F3552">
      <w:pPr>
        <w:outlineLvl w:val="2"/>
        <w:rPr>
          <w:b/>
        </w:rPr>
      </w:pPr>
      <w:r>
        <w:rPr>
          <w:b/>
        </w:rPr>
        <w:t>Company views</w:t>
      </w:r>
    </w:p>
    <w:tbl>
      <w:tblPr>
        <w:tblW w:w="5000" w:type="pct"/>
        <w:tblLook w:val="04A0" w:firstRow="1" w:lastRow="0" w:firstColumn="1" w:lastColumn="0" w:noHBand="0" w:noVBand="1"/>
      </w:tblPr>
      <w:tblGrid>
        <w:gridCol w:w="1583"/>
        <w:gridCol w:w="8046"/>
      </w:tblGrid>
      <w:tr w:rsidR="009F3552" w:rsidTr="00343255">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9F3552" w:rsidRDefault="009F3552" w:rsidP="003432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9F3552" w:rsidRDefault="009F3552" w:rsidP="00343255">
            <w:pPr>
              <w:spacing w:after="0" w:line="240" w:lineRule="auto"/>
              <w:jc w:val="center"/>
              <w:rPr>
                <w:rFonts w:eastAsia="Times New Roman"/>
                <w:b/>
                <w:bCs/>
                <w:lang w:val="en-US" w:eastAsia="zh-CN"/>
              </w:rPr>
            </w:pPr>
            <w:r>
              <w:rPr>
                <w:rFonts w:eastAsia="Times New Roman"/>
                <w:b/>
                <w:bCs/>
                <w:lang w:val="en-US" w:eastAsia="zh-CN"/>
              </w:rPr>
              <w:t>Proposals</w:t>
            </w:r>
          </w:p>
        </w:tc>
      </w:tr>
      <w:tr w:rsidR="009F3552" w:rsidTr="00343255">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rPr>
                <w:lang w:val="en-US"/>
              </w:rPr>
            </w:pPr>
            <w:r>
              <w:rPr>
                <w:lang w:val="en-US"/>
              </w:rPr>
              <w:t xml:space="preserve">Observation 17: At least for the baseline framework, from CSI acquisition perspective, the joint operation of SD and PD adaptation </w:t>
            </w:r>
            <w:r>
              <w:t>would simply consist in the gNB configuring/indicating a UE to compute CSIs for sub-configurations enabling a mix of SD and PD adaptations.</w:t>
            </w:r>
          </w:p>
          <w:p w:rsidR="009F3552" w:rsidRDefault="009F3552" w:rsidP="00343255">
            <w:pPr>
              <w:spacing w:after="0" w:line="240" w:lineRule="auto"/>
              <w:rPr>
                <w:lang w:val="en-US"/>
              </w:rPr>
            </w:pPr>
            <w:r>
              <w:rPr>
                <w:lang w:val="en-US"/>
              </w:rPr>
              <w:t>Observation 18: T</w:t>
            </w:r>
            <w:r>
              <w:t>he joint operation of SD and PD adaptations could be supported without any special considerations, except a potential need for configuring/indicating more sub-configurations in a CSI report configuration.</w:t>
            </w:r>
          </w:p>
          <w:p w:rsidR="009F3552" w:rsidRDefault="009F3552" w:rsidP="00343255">
            <w:pPr>
              <w:spacing w:after="0" w:line="240" w:lineRule="auto"/>
              <w:rPr>
                <w:lang w:val="en-US"/>
              </w:rPr>
            </w:pPr>
            <w:r>
              <w:rPr>
                <w:lang w:val="en-US"/>
              </w:rPr>
              <w:t xml:space="preserve">Proposal 27: </w:t>
            </w:r>
            <w:r>
              <w:t>At least for the baseline framework, f</w:t>
            </w:r>
            <w:r>
              <w:rPr>
                <w:lang w:val="en-US"/>
              </w:rPr>
              <w:t xml:space="preserve">rom CSI acquisition perspective, the agreed joint operation of SD and PD adaptations </w:t>
            </w:r>
            <w:r>
              <w:t xml:space="preserve">should be enabled by allowing the gNB configuring/indicating </w:t>
            </w:r>
            <w:r>
              <w:lastRenderedPageBreak/>
              <w:t>a UE to compute CSIs for sub-configurations enabling a mix of SD and PD adaptations, without (additional) specification impact.</w:t>
            </w:r>
          </w:p>
          <w:p w:rsidR="009F3552" w:rsidRDefault="009F3552" w:rsidP="00343255">
            <w:pPr>
              <w:overflowPunct w:val="0"/>
              <w:autoSpaceDE w:val="0"/>
              <w:autoSpaceDN w:val="0"/>
              <w:adjustRightInd w:val="0"/>
              <w:spacing w:after="0" w:line="240" w:lineRule="auto"/>
              <w:contextualSpacing/>
              <w:textAlignment w:val="baseline"/>
              <w:rPr>
                <w:rFonts w:eastAsia="Times New Roman"/>
                <w:lang w:val="en-US" w:eastAsia="zh-CN"/>
              </w:rPr>
            </w:pP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numPr>
                <w:ilvl w:val="0"/>
                <w:numId w:val="50"/>
              </w:numPr>
              <w:spacing w:after="0" w:line="240" w:lineRule="auto"/>
              <w:rPr>
                <w:rFonts w:eastAsia="宋体"/>
                <w:i/>
              </w:rPr>
            </w:pPr>
            <w:r>
              <w:rPr>
                <w:rFonts w:eastAsia="宋体"/>
                <w:i/>
              </w:rPr>
              <w:t>For Type 1 SD+PD joint framework, powercontroloffset values corresponding to sub-configurations should be configured in the IE NZP-CSI-RS-Resource based on the current Type 1 SD framework.</w:t>
            </w:r>
          </w:p>
          <w:p w:rsidR="009F3552" w:rsidRDefault="009F3552" w:rsidP="00343255">
            <w:pPr>
              <w:numPr>
                <w:ilvl w:val="0"/>
                <w:numId w:val="56"/>
              </w:numPr>
              <w:overflowPunct w:val="0"/>
              <w:autoSpaceDE w:val="0"/>
              <w:autoSpaceDN w:val="0"/>
              <w:adjustRightInd w:val="0"/>
              <w:spacing w:after="0" w:line="240" w:lineRule="auto"/>
              <w:rPr>
                <w:rFonts w:eastAsia="宋体"/>
                <w:bCs/>
                <w:i/>
              </w:rPr>
            </w:pPr>
            <w:r>
              <w:rPr>
                <w:rFonts w:eastAsia="宋体"/>
                <w:bCs/>
                <w:i/>
              </w:rPr>
              <w:t>For Type 2 SD, the combination of SD and PD is also useful.</w:t>
            </w:r>
          </w:p>
          <w:p w:rsidR="009F3552" w:rsidRDefault="009F3552" w:rsidP="00343255">
            <w:pPr>
              <w:numPr>
                <w:ilvl w:val="0"/>
                <w:numId w:val="57"/>
              </w:numPr>
              <w:spacing w:after="0" w:line="240" w:lineRule="auto"/>
              <w:rPr>
                <w:rFonts w:eastAsia="宋体"/>
                <w:i/>
              </w:rPr>
            </w:pPr>
            <w:r>
              <w:rPr>
                <w:rFonts w:eastAsia="宋体"/>
                <w:i/>
              </w:rPr>
              <w:t>For Type 2 SD+PD joint framework, support to simply follow the design in Type I SD+PD.</w:t>
            </w: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rPr>
                <w:iCs/>
              </w:rPr>
            </w:pPr>
            <w:r>
              <w:rPr>
                <w:bCs/>
                <w:lang w:eastAsia="zh-CN"/>
              </w:rPr>
              <w:t>Proposal 3</w:t>
            </w:r>
            <w:r>
              <w:rPr>
                <w:lang w:eastAsia="zh-CN"/>
              </w:rPr>
              <w:t xml:space="preserve">: Each sub-configuration corresponds to an SD adaptation pattern and a </w:t>
            </w:r>
            <w:r>
              <w:rPr>
                <w:i/>
                <w:iCs/>
                <w:lang w:eastAsia="zh-CN"/>
              </w:rPr>
              <w:t xml:space="preserve">powerControlOffset </w:t>
            </w:r>
            <w:r>
              <w:rPr>
                <w:lang w:eastAsia="zh-CN"/>
              </w:rPr>
              <w:t>value.</w:t>
            </w: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rPr>
                <w:bCs/>
                <w:lang w:eastAsia="zh-CN"/>
              </w:rPr>
            </w:pPr>
            <w:r>
              <w:rPr>
                <w:bCs/>
                <w:lang w:eastAsia="zh-CN"/>
              </w:rPr>
              <w:t>Proposal 2:</w:t>
            </w:r>
          </w:p>
          <w:p w:rsidR="009F3552" w:rsidRDefault="009F3552" w:rsidP="00343255">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Support differential CSI-RS power offset signaling along with antenna port selection bitmap as part of the spatial adaptation pattern indication.</w:t>
            </w:r>
          </w:p>
          <w:p w:rsidR="009F3552" w:rsidRDefault="009F3552" w:rsidP="00343255">
            <w:pPr>
              <w:pStyle w:val="affff4"/>
              <w:numPr>
                <w:ilvl w:val="1"/>
                <w:numId w:val="58"/>
              </w:numPr>
              <w:overflowPunct w:val="0"/>
              <w:autoSpaceDE w:val="0"/>
              <w:autoSpaceDN w:val="0"/>
              <w:adjustRightInd w:val="0"/>
              <w:spacing w:after="0" w:line="240" w:lineRule="auto"/>
              <w:contextualSpacing/>
              <w:textAlignment w:val="baseline"/>
              <w:rPr>
                <w:lang w:eastAsia="zh-CN"/>
              </w:rPr>
            </w:pPr>
            <w:r>
              <w:rPr>
                <w:lang w:eastAsia="zh-CN"/>
              </w:rPr>
              <w:t>The differential CSI-RS power offset represents the power difference from the CSI-RS power represented by the PDSCH-to-CSI-RS power offset configured for a CSI-RS resource.</w:t>
            </w: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pStyle w:val="YJ-Proposal"/>
              <w:numPr>
                <w:ilvl w:val="0"/>
                <w:numId w:val="59"/>
              </w:numPr>
              <w:spacing w:beforeLines="0" w:before="0" w:afterLines="0" w:after="0" w:line="240" w:lineRule="auto"/>
              <w:ind w:left="0"/>
              <w:rPr>
                <w:b w:val="0"/>
                <w:sz w:val="20"/>
                <w:szCs w:val="20"/>
                <w:lang w:val="en-US" w:eastAsia="zh-CN"/>
              </w:rPr>
            </w:pPr>
            <w:bookmarkStart w:id="124" w:name="_Toc17450"/>
            <w:bookmarkStart w:id="125" w:name="_Toc7995"/>
            <w:bookmarkStart w:id="126" w:name="_Toc562"/>
            <w:r>
              <w:rPr>
                <w:rFonts w:hint="eastAsia"/>
                <w:b w:val="0"/>
                <w:sz w:val="20"/>
                <w:szCs w:val="20"/>
                <w:lang w:val="en-US" w:eastAsia="zh-CN"/>
              </w:rPr>
              <w:t>For Type 1 SD and PD joint adaptation, a sub-configuration contains parameters for Type 1 SD and PD adaptation.</w:t>
            </w:r>
            <w:bookmarkEnd w:id="124"/>
            <w:bookmarkEnd w:id="125"/>
            <w:bookmarkEnd w:id="126"/>
          </w:p>
          <w:p w:rsidR="009F3552" w:rsidRDefault="009F3552" w:rsidP="00343255">
            <w:pPr>
              <w:pStyle w:val="YJ-Proposal"/>
              <w:spacing w:beforeLines="0" w:before="0" w:afterLines="0" w:after="0" w:line="240" w:lineRule="auto"/>
              <w:ind w:left="0"/>
              <w:rPr>
                <w:b w:val="0"/>
                <w:sz w:val="20"/>
                <w:szCs w:val="20"/>
                <w:lang w:val="en-US" w:eastAsia="zh-CN"/>
              </w:rPr>
            </w:pPr>
            <w:bookmarkStart w:id="127" w:name="_Toc26630"/>
            <w:bookmarkStart w:id="128" w:name="_Toc31453"/>
            <w:bookmarkStart w:id="129" w:name="_Toc19869"/>
            <w:r>
              <w:rPr>
                <w:rFonts w:hint="eastAsia"/>
                <w:b w:val="0"/>
                <w:sz w:val="20"/>
                <w:szCs w:val="20"/>
                <w:lang w:val="en-US" w:eastAsia="zh-CN"/>
              </w:rPr>
              <w:t>For Type 2 SD and PD joint adaptation, a sub-configuration contains parameters for Type 2 SD adaptation</w:t>
            </w:r>
            <w:r>
              <w:rPr>
                <w:b w:val="0"/>
                <w:sz w:val="20"/>
                <w:szCs w:val="20"/>
                <w:lang w:val="en-US" w:eastAsia="zh-CN"/>
              </w:rPr>
              <w:t xml:space="preserve"> </w:t>
            </w:r>
            <w:r>
              <w:rPr>
                <w:rFonts w:hint="eastAsia"/>
                <w:b w:val="0"/>
                <w:sz w:val="20"/>
                <w:szCs w:val="20"/>
                <w:lang w:val="en-US" w:eastAsia="zh-CN"/>
              </w:rPr>
              <w:t>(i.e., resource list) and parameters for PD adaptation</w:t>
            </w:r>
            <w:r>
              <w:rPr>
                <w:b w:val="0"/>
                <w:sz w:val="20"/>
                <w:szCs w:val="20"/>
                <w:lang w:val="en-US" w:eastAsia="zh-CN"/>
              </w:rPr>
              <w:t xml:space="preserve"> </w:t>
            </w:r>
            <w:r>
              <w:rPr>
                <w:rFonts w:hint="eastAsia"/>
                <w:b w:val="0"/>
                <w:sz w:val="20"/>
                <w:szCs w:val="20"/>
                <w:lang w:val="en-US" w:eastAsia="zh-CN"/>
              </w:rPr>
              <w:t>(e.g., power offsets).</w:t>
            </w:r>
            <w:bookmarkEnd w:id="127"/>
            <w:bookmarkEnd w:id="128"/>
            <w:bookmarkEnd w:id="129"/>
            <w:r>
              <w:rPr>
                <w:rFonts w:hint="eastAsia"/>
                <w:b w:val="0"/>
                <w:sz w:val="20"/>
                <w:szCs w:val="20"/>
                <w:lang w:val="en-US" w:eastAsia="zh-CN"/>
              </w:rPr>
              <w:t xml:space="preserve"> </w:t>
            </w:r>
          </w:p>
          <w:p w:rsidR="009F3552" w:rsidRDefault="009F3552" w:rsidP="00343255">
            <w:pPr>
              <w:pStyle w:val="YJ-Proposal"/>
              <w:numPr>
                <w:ilvl w:val="1"/>
                <w:numId w:val="13"/>
              </w:numPr>
              <w:spacing w:beforeLines="0" w:before="0" w:afterLines="0" w:after="0" w:line="240" w:lineRule="auto"/>
              <w:ind w:left="420"/>
              <w:rPr>
                <w:b w:val="0"/>
                <w:sz w:val="20"/>
                <w:szCs w:val="20"/>
                <w:lang w:val="en-US" w:eastAsia="zh-CN"/>
              </w:rPr>
            </w:pPr>
            <w:bookmarkStart w:id="130" w:name="_Toc31158"/>
            <w:bookmarkStart w:id="131" w:name="_Toc28822"/>
            <w:bookmarkStart w:id="132" w:name="_Toc31637"/>
            <w:r>
              <w:rPr>
                <w:rFonts w:hint="eastAsia"/>
                <w:b w:val="0"/>
                <w:sz w:val="20"/>
                <w:szCs w:val="20"/>
                <w:lang w:val="en-US" w:eastAsia="zh-CN"/>
              </w:rPr>
              <w:t>The number of parameters for PD adaptation in a sub-configuration is same as the number of resources in the resource list.</w:t>
            </w:r>
            <w:bookmarkEnd w:id="130"/>
            <w:bookmarkEnd w:id="131"/>
            <w:bookmarkEnd w:id="132"/>
          </w:p>
          <w:p w:rsidR="009F3552" w:rsidRDefault="009F3552" w:rsidP="00343255">
            <w:pPr>
              <w:pStyle w:val="YJ-Proposal"/>
              <w:numPr>
                <w:ilvl w:val="1"/>
                <w:numId w:val="13"/>
              </w:numPr>
              <w:spacing w:beforeLines="0" w:before="0" w:afterLines="0" w:after="0" w:line="240" w:lineRule="auto"/>
              <w:ind w:left="420"/>
              <w:rPr>
                <w:b w:val="0"/>
                <w:sz w:val="20"/>
                <w:szCs w:val="20"/>
                <w:lang w:val="en-US" w:eastAsia="zh-CN"/>
              </w:rPr>
            </w:pPr>
            <w:bookmarkStart w:id="133" w:name="_Toc28245"/>
            <w:bookmarkStart w:id="134" w:name="_Toc2024"/>
            <w:bookmarkStart w:id="135" w:name="_Toc21315"/>
            <w:r>
              <w:rPr>
                <w:rFonts w:hint="eastAsia"/>
                <w:b w:val="0"/>
                <w:sz w:val="20"/>
                <w:szCs w:val="20"/>
                <w:lang w:val="en-US" w:eastAsia="zh-CN"/>
              </w:rPr>
              <w:t>Each PD adaptation parameter is associated with one resource in the resource list.</w:t>
            </w:r>
            <w:bookmarkEnd w:id="133"/>
            <w:bookmarkEnd w:id="134"/>
            <w:bookmarkEnd w:id="135"/>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7. For type 1 SD adaptation and PD adaptation, as well as joint SD and PD adaptation, each report sub-configuration includes the corresponding </w:t>
            </w:r>
            <w:r>
              <w:rPr>
                <w:rFonts w:eastAsia="MS Mincho"/>
                <w:bCs/>
                <w:i/>
                <w:iCs/>
                <w:color w:val="000000" w:themeColor="text1"/>
                <w:lang w:eastAsia="ja-JP"/>
              </w:rPr>
              <w:t>powerControlOffset</w:t>
            </w:r>
            <w:r>
              <w:rPr>
                <w:rFonts w:eastAsia="MS Mincho"/>
                <w:bCs/>
                <w:color w:val="000000" w:themeColor="text1"/>
                <w:lang w:eastAsia="ja-JP"/>
              </w:rPr>
              <w:t xml:space="preserve"> index or the </w:t>
            </w:r>
            <w:r>
              <w:rPr>
                <w:rFonts w:eastAsia="MS Mincho"/>
                <w:bCs/>
                <w:i/>
                <w:iCs/>
                <w:color w:val="000000" w:themeColor="text1"/>
                <w:lang w:eastAsia="ja-JP"/>
              </w:rPr>
              <w:t>powerControlOffset</w:t>
            </w:r>
            <w:r>
              <w:rPr>
                <w:rFonts w:eastAsia="MS Mincho"/>
                <w:bCs/>
                <w:color w:val="000000" w:themeColor="text1"/>
                <w:lang w:eastAsia="ja-JP"/>
              </w:rPr>
              <w:t xml:space="preserve"> values that configured in the CSI-RS resources.</w:t>
            </w: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pStyle w:val="af9"/>
              <w:spacing w:after="0" w:line="240" w:lineRule="auto"/>
              <w:rPr>
                <w:bCs/>
                <w:i/>
                <w:iCs/>
                <w:lang w:eastAsia="zh-CN"/>
              </w:rPr>
            </w:pPr>
            <w:r>
              <w:rPr>
                <w:rFonts w:hint="eastAsia"/>
                <w:bCs/>
                <w:i/>
                <w:iCs/>
                <w:lang w:eastAsia="zh-CN"/>
              </w:rPr>
              <w:t>P</w:t>
            </w:r>
            <w:r>
              <w:rPr>
                <w:bCs/>
                <w:i/>
                <w:iCs/>
                <w:lang w:eastAsia="zh-CN"/>
              </w:rPr>
              <w:t>roposal 14:</w:t>
            </w:r>
          </w:p>
          <w:p w:rsidR="009F3552" w:rsidRDefault="009F3552" w:rsidP="00343255">
            <w:pPr>
              <w:pStyle w:val="af9"/>
              <w:spacing w:after="0" w:line="240" w:lineRule="auto"/>
              <w:rPr>
                <w:bCs/>
                <w:i/>
                <w:iCs/>
                <w:lang w:eastAsia="zh-CN"/>
              </w:rPr>
            </w:pPr>
            <w:r>
              <w:rPr>
                <w:bCs/>
                <w:i/>
                <w:iCs/>
                <w:lang w:eastAsia="zh-CN"/>
              </w:rPr>
              <w:t>For SD type 1 and PD jointly adaptation, for each CSI-RS resource configuration, the expected PO values for different SD adaptation patterns can be configured together.</w:t>
            </w:r>
          </w:p>
          <w:p w:rsidR="009F3552" w:rsidRDefault="009F3552" w:rsidP="00343255">
            <w:pPr>
              <w:pStyle w:val="af9"/>
              <w:numPr>
                <w:ilvl w:val="0"/>
                <w:numId w:val="60"/>
              </w:numPr>
              <w:spacing w:after="0" w:line="240" w:lineRule="auto"/>
              <w:rPr>
                <w:bCs/>
                <w:i/>
                <w:iCs/>
                <w:lang w:eastAsia="zh-CN"/>
              </w:rPr>
            </w:pPr>
            <w:r>
              <w:rPr>
                <w:bCs/>
                <w:i/>
                <w:iCs/>
                <w:lang w:eastAsia="zh-CN"/>
              </w:rPr>
              <w:t>The indication on specific association of PO values and SD adaptation patterns can be further indicated in the sub-configuration in the CSI-ReportConfig.</w:t>
            </w:r>
          </w:p>
          <w:p w:rsidR="009F3552" w:rsidRDefault="009F3552" w:rsidP="00343255">
            <w:pPr>
              <w:pStyle w:val="af9"/>
              <w:spacing w:after="0" w:line="240" w:lineRule="auto"/>
              <w:rPr>
                <w:bCs/>
                <w:i/>
                <w:iCs/>
                <w:lang w:eastAsia="zh-CN"/>
              </w:rPr>
            </w:pPr>
            <w:r>
              <w:rPr>
                <w:rFonts w:hint="eastAsia"/>
                <w:bCs/>
                <w:i/>
                <w:iCs/>
                <w:lang w:eastAsia="zh-CN"/>
              </w:rPr>
              <w:t>P</w:t>
            </w:r>
            <w:r>
              <w:rPr>
                <w:bCs/>
                <w:i/>
                <w:iCs/>
                <w:lang w:eastAsia="zh-CN"/>
              </w:rPr>
              <w:t>roposal 15:</w:t>
            </w:r>
          </w:p>
          <w:p w:rsidR="009F3552" w:rsidRDefault="009F3552" w:rsidP="00343255">
            <w:pPr>
              <w:pStyle w:val="af9"/>
              <w:spacing w:after="0" w:line="240" w:lineRule="auto"/>
              <w:rPr>
                <w:bCs/>
                <w:i/>
                <w:iCs/>
                <w:lang w:eastAsia="zh-CN"/>
              </w:rPr>
            </w:pPr>
            <w:r>
              <w:rPr>
                <w:bCs/>
                <w:i/>
                <w:iCs/>
                <w:lang w:eastAsia="zh-CN"/>
              </w:rPr>
              <w:t>For the SD type 1 and PD joint adaptation, the sub-configurations should be a subset of all the possible combinations of number of antenna ports and permutation of PO values corresponding to the CSI-RS included.</w:t>
            </w:r>
          </w:p>
          <w:p w:rsidR="009F3552" w:rsidRDefault="009F3552" w:rsidP="00343255">
            <w:pPr>
              <w:pStyle w:val="af9"/>
              <w:numPr>
                <w:ilvl w:val="0"/>
                <w:numId w:val="60"/>
              </w:numPr>
              <w:spacing w:after="0" w:line="240" w:lineRule="auto"/>
              <w:rPr>
                <w:bCs/>
                <w:i/>
                <w:iCs/>
                <w:lang w:eastAsia="zh-CN"/>
              </w:rPr>
            </w:pPr>
            <w:r>
              <w:rPr>
                <w:bCs/>
                <w:i/>
                <w:iCs/>
                <w:lang w:eastAsia="zh-CN"/>
              </w:rPr>
              <w:t>The number of antenna ports should be the main standard for sub-configuration, i.e., there should be at least one sub-configuration corresponding to each number of antenna ports, all the sub-configuration should be associated with all the CSI-RS resources.</w:t>
            </w:r>
          </w:p>
          <w:p w:rsidR="009F3552" w:rsidRDefault="009F3552" w:rsidP="00343255">
            <w:pPr>
              <w:pStyle w:val="af9"/>
              <w:numPr>
                <w:ilvl w:val="0"/>
                <w:numId w:val="60"/>
              </w:numPr>
              <w:spacing w:after="0" w:line="240" w:lineRule="auto"/>
              <w:rPr>
                <w:bCs/>
                <w:i/>
                <w:iCs/>
                <w:lang w:eastAsia="zh-CN"/>
              </w:rPr>
            </w:pPr>
            <w:r>
              <w:rPr>
                <w:bCs/>
                <w:i/>
                <w:iCs/>
                <w:lang w:eastAsia="zh-CN"/>
              </w:rPr>
              <w:t>The maximum number of sub-</w:t>
            </w:r>
            <w:proofErr w:type="gramStart"/>
            <w:r>
              <w:rPr>
                <w:bCs/>
                <w:i/>
                <w:iCs/>
                <w:lang w:eastAsia="zh-CN"/>
              </w:rPr>
              <w:t>configuration</w:t>
            </w:r>
            <w:proofErr w:type="gramEnd"/>
            <w:r>
              <w:rPr>
                <w:bCs/>
                <w:i/>
                <w:iCs/>
                <w:lang w:eastAsia="zh-CN"/>
              </w:rPr>
              <w:t xml:space="preserve"> with the same antenna ports should be limited to M.</w:t>
            </w:r>
          </w:p>
          <w:p w:rsidR="009F3552" w:rsidRDefault="009F3552" w:rsidP="00343255">
            <w:pPr>
              <w:pStyle w:val="af9"/>
              <w:numPr>
                <w:ilvl w:val="1"/>
                <w:numId w:val="60"/>
              </w:numPr>
              <w:spacing w:after="0" w:line="240" w:lineRule="auto"/>
              <w:rPr>
                <w:bCs/>
                <w:i/>
                <w:iCs/>
                <w:lang w:eastAsia="zh-CN"/>
              </w:rPr>
            </w:pPr>
            <w:r>
              <w:rPr>
                <w:rFonts w:hint="eastAsia"/>
                <w:bCs/>
                <w:i/>
                <w:iCs/>
                <w:lang w:eastAsia="zh-CN"/>
              </w:rPr>
              <w:t>F</w:t>
            </w:r>
            <w:r>
              <w:rPr>
                <w:bCs/>
                <w:i/>
                <w:iCs/>
                <w:lang w:eastAsia="zh-CN"/>
              </w:rPr>
              <w:t>FS: the value of M.</w:t>
            </w:r>
          </w:p>
          <w:p w:rsidR="009F3552" w:rsidRDefault="009F3552" w:rsidP="00343255">
            <w:pPr>
              <w:pStyle w:val="af9"/>
              <w:spacing w:after="0" w:line="240" w:lineRule="auto"/>
              <w:rPr>
                <w:bCs/>
                <w:i/>
                <w:iCs/>
                <w:lang w:eastAsia="zh-CN"/>
              </w:rPr>
            </w:pPr>
            <w:r>
              <w:rPr>
                <w:bCs/>
                <w:i/>
                <w:iCs/>
                <w:lang w:eastAsia="zh-CN"/>
              </w:rPr>
              <w:t>Proposal 16:</w:t>
            </w:r>
          </w:p>
          <w:p w:rsidR="009F3552" w:rsidRDefault="009F3552" w:rsidP="00343255">
            <w:pPr>
              <w:pStyle w:val="af9"/>
              <w:spacing w:after="0" w:line="240" w:lineRule="auto"/>
              <w:rPr>
                <w:bCs/>
                <w:i/>
                <w:iCs/>
                <w:lang w:eastAsia="zh-CN"/>
              </w:rPr>
            </w:pPr>
            <w:r>
              <w:rPr>
                <w:bCs/>
                <w:i/>
                <w:iCs/>
                <w:lang w:eastAsia="zh-CN"/>
              </w:rPr>
              <w:t>For SD type 2 and PD joint adaptation,</w:t>
            </w:r>
          </w:p>
          <w:p w:rsidR="009F3552" w:rsidRDefault="009F3552" w:rsidP="00343255">
            <w:pPr>
              <w:pStyle w:val="af9"/>
              <w:numPr>
                <w:ilvl w:val="0"/>
                <w:numId w:val="61"/>
              </w:numPr>
              <w:spacing w:after="0" w:line="240" w:lineRule="auto"/>
              <w:rPr>
                <w:bCs/>
                <w:i/>
                <w:iCs/>
                <w:lang w:eastAsia="zh-CN"/>
              </w:rPr>
            </w:pPr>
            <w:r>
              <w:rPr>
                <w:bCs/>
                <w:i/>
                <w:iCs/>
                <w:lang w:eastAsia="zh-CN"/>
              </w:rPr>
              <w:t>The CSI-RS configuration mechanism can be the same as that of PD adaptation.</w:t>
            </w:r>
          </w:p>
          <w:p w:rsidR="009F3552" w:rsidRDefault="009F3552" w:rsidP="00343255">
            <w:pPr>
              <w:pStyle w:val="af9"/>
              <w:numPr>
                <w:ilvl w:val="0"/>
                <w:numId w:val="61"/>
              </w:numPr>
              <w:spacing w:after="0" w:line="240" w:lineRule="auto"/>
              <w:rPr>
                <w:bCs/>
                <w:i/>
                <w:iCs/>
                <w:lang w:eastAsia="zh-CN"/>
              </w:rPr>
            </w:pPr>
            <w:r>
              <w:rPr>
                <w:bCs/>
                <w:i/>
                <w:iCs/>
                <w:lang w:eastAsia="zh-CN"/>
              </w:rPr>
              <w:t>The principle of CSI report sub-configuration can be the same as that of SD type1 and PD joint adaptation.</w:t>
            </w: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ind w:firstLine="432"/>
              <w:rPr>
                <w:bCs/>
                <w:lang w:eastAsia="ko-KR"/>
              </w:rPr>
            </w:pPr>
            <w:r>
              <w:rPr>
                <w:bCs/>
                <w:lang w:eastAsia="ko-KR"/>
              </w:rPr>
              <w:t>Proposal 1: Provide separate CQI table indication for each CSI report sub-configuration for Type-2 SD and PD adaptations, including joint SD and PD adaptation.</w:t>
            </w:r>
          </w:p>
          <w:p w:rsidR="009F3552" w:rsidRDefault="009F3552" w:rsidP="00343255">
            <w:pPr>
              <w:spacing w:after="0" w:line="240" w:lineRule="auto"/>
              <w:ind w:firstLine="432"/>
              <w:rPr>
                <w:bCs/>
                <w:lang w:eastAsia="ko-KR"/>
              </w:rPr>
            </w:pPr>
            <w:r>
              <w:rPr>
                <w:bCs/>
                <w:lang w:eastAsia="ko-KR"/>
              </w:rPr>
              <w:t xml:space="preserve">Observation 1: Providing multiple </w:t>
            </w:r>
            <w:r>
              <w:rPr>
                <w:bCs/>
                <w:i/>
                <w:lang w:eastAsia="ko-KR"/>
              </w:rPr>
              <w:t>powerControlOffset</w:t>
            </w:r>
            <w:r>
              <w:rPr>
                <w:bCs/>
                <w:lang w:eastAsia="ko-KR"/>
              </w:rPr>
              <w:t xml:space="preserve"> values in the CSI-RS resource configuration will limit the applicability of a given CSI-RS resource in terms of pairing with multiple different CSI report configurations.</w:t>
            </w:r>
          </w:p>
          <w:p w:rsidR="009F3552" w:rsidRDefault="009F3552" w:rsidP="00343255">
            <w:pPr>
              <w:spacing w:after="0" w:line="240" w:lineRule="auto"/>
              <w:ind w:firstLine="432"/>
              <w:rPr>
                <w:bCs/>
                <w:lang w:eastAsia="ko-KR"/>
              </w:rPr>
            </w:pPr>
            <w:r>
              <w:rPr>
                <w:bCs/>
                <w:lang w:eastAsia="ko-KR"/>
              </w:rPr>
              <w:t xml:space="preserve">Proposal 5: Provide multiple </w:t>
            </w:r>
            <w:r>
              <w:rPr>
                <w:bCs/>
                <w:i/>
                <w:lang w:eastAsia="ko-KR"/>
              </w:rPr>
              <w:t>powerControlOffset</w:t>
            </w:r>
            <w:r>
              <w:rPr>
                <w:bCs/>
                <w:lang w:eastAsia="ko-KR"/>
              </w:rPr>
              <w:t xml:space="preserve"> values corresponding to PD adaptation hypotheses in the CSI report configuration.</w:t>
            </w:r>
          </w:p>
          <w:p w:rsidR="009F3552" w:rsidRDefault="009F3552" w:rsidP="00343255">
            <w:pPr>
              <w:tabs>
                <w:tab w:val="right" w:pos="9638"/>
              </w:tabs>
              <w:spacing w:after="0" w:line="240" w:lineRule="auto"/>
              <w:ind w:firstLine="432"/>
              <w:rPr>
                <w:lang w:eastAsia="ja-JP"/>
              </w:rPr>
            </w:pPr>
            <w:r>
              <w:rPr>
                <w:lang w:eastAsia="ja-JP"/>
              </w:rPr>
              <w:t xml:space="preserve">Proposal 6: </w:t>
            </w:r>
            <w:r>
              <w:rPr>
                <w:lang w:eastAsia="ko-KR"/>
              </w:rPr>
              <w:t>P</w:t>
            </w:r>
            <w:r>
              <w:rPr>
                <w:lang w:eastAsia="ja-JP"/>
              </w:rPr>
              <w:t xml:space="preserve">rovide differential values to the </w:t>
            </w:r>
            <w:r>
              <w:rPr>
                <w:i/>
                <w:lang w:eastAsia="ja-JP"/>
              </w:rPr>
              <w:t>powerControlOffset</w:t>
            </w:r>
            <w:r>
              <w:rPr>
                <w:lang w:eastAsia="ja-JP"/>
              </w:rPr>
              <w:t xml:space="preserve"> configured in the CSI-RS resource configuration in the CSI report configuration. </w:t>
            </w:r>
          </w:p>
          <w:p w:rsidR="009F3552" w:rsidRDefault="009F3552" w:rsidP="00343255">
            <w:pPr>
              <w:tabs>
                <w:tab w:val="right" w:pos="9638"/>
              </w:tabs>
              <w:spacing w:after="0" w:line="240" w:lineRule="auto"/>
              <w:ind w:firstLine="432"/>
              <w:rPr>
                <w:lang w:eastAsia="ja-JP"/>
              </w:rPr>
            </w:pPr>
            <w:r>
              <w:rPr>
                <w:lang w:eastAsia="ja-JP"/>
              </w:rPr>
              <w:t xml:space="preserve">Proposal 7: The serving gNB can explicitly indicate the UE to report CSI for additional </w:t>
            </w:r>
            <w:r>
              <w:rPr>
                <w:i/>
                <w:lang w:eastAsia="ja-JP"/>
              </w:rPr>
              <w:t xml:space="preserve">powerControlOffset </w:t>
            </w:r>
            <w:r>
              <w:rPr>
                <w:lang w:eastAsia="ja-JP"/>
              </w:rPr>
              <w:t xml:space="preserve">values for a chosen CRI, along with a set of additional power offset values, which are provided in the CSI report configuration as a differential value to the </w:t>
            </w:r>
            <w:r>
              <w:rPr>
                <w:i/>
                <w:lang w:eastAsia="ja-JP"/>
              </w:rPr>
              <w:t xml:space="preserve">powerControlOffset </w:t>
            </w:r>
            <w:r>
              <w:rPr>
                <w:lang w:eastAsia="ja-JP"/>
              </w:rPr>
              <w:t xml:space="preserve">assumed when selecting the CRI. </w:t>
            </w: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ind w:firstLineChars="100" w:firstLine="200"/>
            </w:pPr>
            <w:r>
              <w:rPr>
                <w:rFonts w:eastAsia="Batang"/>
                <w:lang w:eastAsia="ko-KR"/>
              </w:rPr>
              <w:t>Proposal #2:</w:t>
            </w:r>
            <w:r>
              <w:t xml:space="preserve"> Joint operation of spatial domain and power domain adaptation is supported for both Type 1 and Type 2 spatial domain adaptations.</w:t>
            </w:r>
          </w:p>
          <w:p w:rsidR="009F3552" w:rsidRDefault="009F3552" w:rsidP="00343255">
            <w:pPr>
              <w:spacing w:after="0" w:line="240" w:lineRule="auto"/>
              <w:ind w:firstLineChars="100" w:firstLine="200"/>
            </w:pPr>
            <w:r>
              <w:rPr>
                <w:rFonts w:eastAsia="Batang"/>
                <w:lang w:eastAsia="ko-KR"/>
              </w:rPr>
              <w:t>Proposal #3:</w:t>
            </w:r>
            <w:r>
              <w:t xml:space="preserve"> For a CSI report configuration with </w:t>
            </w:r>
            <w:r>
              <w:rPr>
                <w:i/>
              </w:rPr>
              <w:t>L</w:t>
            </w:r>
            <w:r>
              <w:t xml:space="preserve"> sub-configurations to support joint operation of </w:t>
            </w:r>
            <w:r>
              <w:rPr>
                <w:rFonts w:eastAsia="Batang"/>
                <w:lang w:eastAsia="ko-KR"/>
              </w:rPr>
              <w:t xml:space="preserve">Type 2 spatial domain and </w:t>
            </w:r>
            <w:r>
              <w:t>power domain adaptations,</w:t>
            </w:r>
          </w:p>
          <w:p w:rsidR="009F3552" w:rsidRDefault="009F3552" w:rsidP="0034325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rsidR="009F3552" w:rsidRDefault="009F3552" w:rsidP="0034325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list of CSI-RS resource ID.</w:t>
            </w:r>
          </w:p>
          <w:p w:rsidR="009F3552" w:rsidRDefault="009F3552" w:rsidP="00343255">
            <w:pPr>
              <w:spacing w:after="0" w:line="240" w:lineRule="auto"/>
              <w:ind w:firstLineChars="100" w:firstLine="200"/>
            </w:pPr>
            <w:r>
              <w:rPr>
                <w:rFonts w:eastAsia="Batang"/>
                <w:lang w:eastAsia="ko-KR"/>
              </w:rPr>
              <w:t>Proposal #4:</w:t>
            </w:r>
            <w:r>
              <w:t xml:space="preserve"> For a CSI report configuration with </w:t>
            </w:r>
            <w:r>
              <w:rPr>
                <w:i/>
              </w:rPr>
              <w:t>L</w:t>
            </w:r>
            <w:r>
              <w:t xml:space="preserve"> sub-configurations to support joint operation of </w:t>
            </w:r>
            <w:r>
              <w:rPr>
                <w:rFonts w:eastAsia="Batang"/>
                <w:lang w:eastAsia="ko-KR"/>
              </w:rPr>
              <w:t xml:space="preserve">Type 1 spatial domain and </w:t>
            </w:r>
            <w:r>
              <w:t>power domain adaptations,</w:t>
            </w:r>
          </w:p>
          <w:p w:rsidR="009F3552" w:rsidRDefault="009F3552" w:rsidP="0034325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rsidR="009F3552" w:rsidRDefault="009F3552" w:rsidP="0034325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bitmap-based port subset indication.</w:t>
            </w: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w:t>
            </w:r>
            <w:r>
              <w:rPr>
                <w:b w:val="0"/>
                <w:sz w:val="20"/>
                <w:szCs w:val="20"/>
                <w:lang w:val="en-GB"/>
              </w:rPr>
              <w:t>a joint spatial/power-domain adaptation scenario, each sub-configuration of a CSI reporting configuration corresponds to a distinct pair of spatial domain and power domain adaptation techniques</w:t>
            </w:r>
          </w:p>
        </w:tc>
      </w:tr>
      <w:tr w:rsidR="009F3552"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36" w:name="_Toc142654119"/>
            <w:r>
              <w:rPr>
                <w:rFonts w:cs="Arial"/>
                <w:b w:val="0"/>
                <w:sz w:val="20"/>
                <w:szCs w:val="20"/>
                <w:lang w:val="en-GB"/>
              </w:rPr>
              <w:t>For joint PD and SD adaptation, a sub-configuration contains configuration parameters for PD and/or SD adaptations</w:t>
            </w:r>
            <w:r>
              <w:rPr>
                <w:rFonts w:cs="Arial"/>
                <w:b w:val="0"/>
                <w:sz w:val="20"/>
                <w:szCs w:val="20"/>
                <w:lang w:val="en-CA"/>
              </w:rPr>
              <w:t>.</w:t>
            </w:r>
            <w:bookmarkEnd w:id="136"/>
          </w:p>
          <w:p w:rsidR="009F3552" w:rsidRDefault="009F3552" w:rsidP="00343255">
            <w:pPr>
              <w:pStyle w:val="Proposal"/>
              <w:widowControl/>
              <w:numPr>
                <w:ilvl w:val="0"/>
                <w:numId w:val="62"/>
              </w:numPr>
              <w:tabs>
                <w:tab w:val="clear" w:pos="2722"/>
              </w:tabs>
              <w:autoSpaceDE/>
              <w:autoSpaceDN/>
              <w:adjustRightInd/>
              <w:spacing w:line="240" w:lineRule="auto"/>
              <w:rPr>
                <w:rFonts w:cs="Arial"/>
                <w:b w:val="0"/>
                <w:sz w:val="20"/>
                <w:szCs w:val="20"/>
                <w:lang w:val="en-GB"/>
              </w:rPr>
            </w:pPr>
            <w:bookmarkStart w:id="137" w:name="_Toc142654120"/>
            <w:r>
              <w:rPr>
                <w:rFonts w:cs="Arial"/>
                <w:b w:val="0"/>
                <w:sz w:val="20"/>
                <w:szCs w:val="20"/>
                <w:lang w:val="en-GB"/>
              </w:rPr>
              <w:t>If the newly introduced sub-configuration (SubConfig x) is present in the CSI-ReportConfig, for that specific sub-configuration, the associated PD and/or SD SubConfig parameters override the original (legacy) counterparts.</w:t>
            </w:r>
            <w:bookmarkEnd w:id="137"/>
          </w:p>
          <w:p w:rsidR="009F3552" w:rsidRDefault="009F3552" w:rsidP="00343255">
            <w:pPr>
              <w:pStyle w:val="Proposal"/>
              <w:widowControl/>
              <w:numPr>
                <w:ilvl w:val="0"/>
                <w:numId w:val="62"/>
              </w:numPr>
              <w:tabs>
                <w:tab w:val="clear" w:pos="2722"/>
              </w:tabs>
              <w:autoSpaceDE/>
              <w:autoSpaceDN/>
              <w:adjustRightInd/>
              <w:spacing w:line="240" w:lineRule="auto"/>
              <w:rPr>
                <w:rFonts w:cs="Arial"/>
                <w:b w:val="0"/>
                <w:sz w:val="20"/>
                <w:szCs w:val="20"/>
                <w:lang w:val="en-GB"/>
              </w:rPr>
            </w:pPr>
            <w:bookmarkStart w:id="138" w:name="_Toc142654121"/>
            <w:r>
              <w:rPr>
                <w:rFonts w:cs="Arial"/>
                <w:b w:val="0"/>
                <w:sz w:val="20"/>
                <w:szCs w:val="20"/>
                <w:lang w:val="en-GB"/>
              </w:rPr>
              <w:t>if SubConfig is present in the CSI-ReportConfig, at least one of the SubConfig parameters (PD or SD) must be present.</w:t>
            </w:r>
            <w:bookmarkEnd w:id="138"/>
          </w:p>
          <w:p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39" w:name="_Toc142654122"/>
            <w:r>
              <w:rPr>
                <w:rFonts w:cs="Arial"/>
                <w:b w:val="0"/>
                <w:sz w:val="20"/>
                <w:szCs w:val="20"/>
                <w:lang w:val="en-GB"/>
              </w:rPr>
              <w:t>If more than one SubConfig is present, only one type of SD adaptation (either type-1 or type-2) is relevant across the sub-configurations</w:t>
            </w:r>
            <w:r>
              <w:rPr>
                <w:rFonts w:cs="Arial"/>
                <w:b w:val="0"/>
                <w:sz w:val="20"/>
                <w:szCs w:val="20"/>
                <w:lang w:val="en-CA"/>
              </w:rPr>
              <w:t>.</w:t>
            </w:r>
            <w:bookmarkEnd w:id="139"/>
          </w:p>
          <w:p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40" w:name="_Toc142654123"/>
            <w:r>
              <w:rPr>
                <w:b w:val="0"/>
                <w:sz w:val="20"/>
                <w:szCs w:val="20"/>
              </w:rPr>
              <w:t>A SubConfig contains one PD and/or SD setting, and L is the total number of SubConfigs</w:t>
            </w:r>
            <w:r>
              <w:rPr>
                <w:rFonts w:cs="Arial"/>
                <w:b w:val="0"/>
                <w:sz w:val="20"/>
                <w:szCs w:val="20"/>
                <w:lang w:val="en-CA"/>
              </w:rPr>
              <w:t>.</w:t>
            </w:r>
            <w:bookmarkEnd w:id="140"/>
          </w:p>
        </w:tc>
      </w:tr>
    </w:tbl>
    <w:p w:rsidR="009F3552" w:rsidRDefault="009F3552" w:rsidP="009F3552">
      <w:pPr>
        <w:tabs>
          <w:tab w:val="left" w:pos="1498"/>
        </w:tabs>
        <w:rPr>
          <w:b/>
        </w:rPr>
      </w:pPr>
    </w:p>
    <w:p w:rsidR="008752DB" w:rsidRDefault="00F73C41">
      <w:pPr>
        <w:spacing w:after="0" w:line="240" w:lineRule="auto"/>
        <w:jc w:val="left"/>
        <w:outlineLvl w:val="2"/>
        <w:rPr>
          <w:rFonts w:ascii="Times" w:eastAsia="Batang" w:hAnsi="Times"/>
          <w:b/>
          <w:bCs/>
          <w:sz w:val="28"/>
          <w:lang w:eastAsia="zh-CN"/>
        </w:rPr>
      </w:pPr>
      <w:r>
        <w:rPr>
          <w:rFonts w:ascii="Times" w:eastAsia="Batang" w:hAnsi="Times"/>
          <w:b/>
          <w:bCs/>
          <w:sz w:val="28"/>
          <w:highlight w:val="cyan"/>
          <w:lang w:eastAsia="zh-CN"/>
        </w:rPr>
        <w:t>FL3 P4-2</w:t>
      </w:r>
    </w:p>
    <w:p w:rsidR="008752DB" w:rsidRDefault="00F73C41">
      <w:pPr>
        <w:widowControl w:val="0"/>
        <w:numPr>
          <w:ilvl w:val="0"/>
          <w:numId w:val="47"/>
        </w:numPr>
        <w:autoSpaceDE w:val="0"/>
        <w:autoSpaceDN w:val="0"/>
        <w:adjustRightInd w:val="0"/>
        <w:spacing w:after="0" w:line="240" w:lineRule="auto"/>
        <w:jc w:val="left"/>
        <w:rPr>
          <w:rFonts w:eastAsia="等线"/>
          <w:snapToGrid w:val="0"/>
          <w:sz w:val="32"/>
          <w:szCs w:val="21"/>
          <w:lang w:val="en-US" w:eastAsia="zh-CN"/>
        </w:rPr>
      </w:pPr>
      <w:r>
        <w:rPr>
          <w:rFonts w:eastAsia="等线"/>
          <w:snapToGrid w:val="0"/>
          <w:sz w:val="32"/>
          <w:szCs w:val="21"/>
          <w:lang w:val="en-US" w:eastAsia="zh-CN"/>
        </w:rPr>
        <w:t>Update the “[and] a powerControlOffset value” in previous agreement to be “</w:t>
      </w:r>
      <w:r>
        <w:rPr>
          <w:rFonts w:eastAsia="等线"/>
          <w:strike/>
          <w:snapToGrid w:val="0"/>
          <w:color w:val="FF0000"/>
          <w:sz w:val="32"/>
          <w:szCs w:val="21"/>
          <w:lang w:val="en-US" w:eastAsia="zh-CN"/>
        </w:rPr>
        <w:t>[</w:t>
      </w:r>
      <w:r>
        <w:rPr>
          <w:rFonts w:eastAsia="等线"/>
          <w:snapToGrid w:val="0"/>
          <w:sz w:val="32"/>
          <w:szCs w:val="21"/>
          <w:lang w:val="en-US" w:eastAsia="zh-CN"/>
        </w:rPr>
        <w:t>and</w:t>
      </w:r>
      <w:r>
        <w:rPr>
          <w:rFonts w:eastAsia="等线"/>
          <w:strike/>
          <w:snapToGrid w:val="0"/>
          <w:color w:val="FF0000"/>
          <w:sz w:val="32"/>
          <w:szCs w:val="21"/>
          <w:lang w:val="en-US" w:eastAsia="zh-CN"/>
        </w:rPr>
        <w:t>]</w:t>
      </w:r>
      <w:r>
        <w:rPr>
          <w:rFonts w:eastAsia="等线"/>
          <w:snapToGrid w:val="0"/>
          <w:sz w:val="32"/>
          <w:szCs w:val="21"/>
          <w:lang w:val="en-US" w:eastAsia="zh-CN"/>
        </w:rPr>
        <w:t xml:space="preserve"> a</w:t>
      </w:r>
      <w:r>
        <w:rPr>
          <w:rFonts w:eastAsia="等线"/>
          <w:snapToGrid w:val="0"/>
          <w:color w:val="FF0000"/>
          <w:sz w:val="32"/>
          <w:szCs w:val="21"/>
          <w:lang w:val="en-US" w:eastAsia="zh-CN"/>
        </w:rPr>
        <w:t>n offset (i.e. the X)</w:t>
      </w:r>
      <w:r>
        <w:rPr>
          <w:rFonts w:eastAsia="等线"/>
          <w:snapToGrid w:val="0"/>
          <w:sz w:val="32"/>
          <w:szCs w:val="21"/>
          <w:lang w:val="en-US" w:eastAsia="zh-CN"/>
        </w:rPr>
        <w:t xml:space="preserve"> </w:t>
      </w:r>
      <w:r>
        <w:rPr>
          <w:rFonts w:eastAsia="等线"/>
          <w:strike/>
          <w:snapToGrid w:val="0"/>
          <w:color w:val="FF0000"/>
          <w:sz w:val="32"/>
          <w:szCs w:val="21"/>
          <w:lang w:val="en-US" w:eastAsia="zh-CN"/>
        </w:rPr>
        <w:t>powerControlOffset</w:t>
      </w:r>
      <w:r>
        <w:rPr>
          <w:rFonts w:eastAsia="等线"/>
          <w:snapToGrid w:val="0"/>
          <w:color w:val="FF0000"/>
          <w:sz w:val="32"/>
          <w:szCs w:val="21"/>
          <w:lang w:val="en-US" w:eastAsia="zh-CN"/>
        </w:rPr>
        <w:t xml:space="preserve"> </w:t>
      </w:r>
      <w:r>
        <w:rPr>
          <w:rFonts w:eastAsia="等线"/>
          <w:snapToGrid w:val="0"/>
          <w:sz w:val="32"/>
          <w:szCs w:val="21"/>
          <w:lang w:val="en-US" w:eastAsia="zh-CN"/>
        </w:rPr>
        <w:t xml:space="preserve">value”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32"/>
          <w:szCs w:val="21"/>
          <w:lang w:val="en-US" w:eastAsia="zh-CN"/>
        </w:rPr>
      </w:pPr>
      <w:r>
        <w:rPr>
          <w:rFonts w:eastAsia="等线" w:hint="eastAsia"/>
          <w:snapToGrid w:val="0"/>
          <w:sz w:val="32"/>
          <w:szCs w:val="21"/>
          <w:lang w:val="en-US" w:eastAsia="zh-CN"/>
        </w:rPr>
        <w:t>F</w:t>
      </w:r>
      <w:r>
        <w:rPr>
          <w:rFonts w:eastAsia="等线"/>
          <w:snapToGrid w:val="0"/>
          <w:sz w:val="32"/>
          <w:szCs w:val="21"/>
          <w:lang w:val="en-US" w:eastAsia="zh-CN"/>
        </w:rPr>
        <w:t>or information</w:t>
      </w:r>
    </w:p>
    <w:p w:rsidR="008752DB" w:rsidRDefault="00F73C41">
      <w:pPr>
        <w:widowControl w:val="0"/>
        <w:autoSpaceDE w:val="0"/>
        <w:autoSpaceDN w:val="0"/>
        <w:adjustRightInd w:val="0"/>
        <w:spacing w:after="0" w:line="240" w:lineRule="auto"/>
        <w:ind w:leftChars="600" w:left="1200"/>
        <w:jc w:val="left"/>
        <w:rPr>
          <w:rFonts w:eastAsia="等线"/>
          <w:b/>
          <w:bCs/>
          <w:i/>
          <w:snapToGrid w:val="0"/>
          <w:sz w:val="32"/>
          <w:szCs w:val="21"/>
          <w:lang w:val="en-US" w:eastAsia="zh-CN"/>
        </w:rPr>
      </w:pPr>
      <w:r>
        <w:rPr>
          <w:rFonts w:eastAsia="等线"/>
          <w:b/>
          <w:bCs/>
          <w:i/>
          <w:snapToGrid w:val="0"/>
          <w:sz w:val="32"/>
          <w:szCs w:val="21"/>
          <w:lang w:val="en-US" w:eastAsia="zh-CN"/>
        </w:rPr>
        <w:t>Agreement</w:t>
      </w:r>
    </w:p>
    <w:p w:rsidR="008752DB" w:rsidRDefault="00F73C41">
      <w:pPr>
        <w:pStyle w:val="affff4"/>
        <w:widowControl w:val="0"/>
        <w:numPr>
          <w:ilvl w:val="0"/>
          <w:numId w:val="47"/>
        </w:numPr>
        <w:autoSpaceDE w:val="0"/>
        <w:autoSpaceDN w:val="0"/>
        <w:adjustRightInd w:val="0"/>
        <w:spacing w:after="0" w:line="240" w:lineRule="auto"/>
        <w:ind w:leftChars="600" w:left="1560"/>
        <w:jc w:val="left"/>
        <w:rPr>
          <w:rFonts w:eastAsia="等线"/>
          <w:i/>
          <w:snapToGrid w:val="0"/>
          <w:sz w:val="32"/>
          <w:szCs w:val="21"/>
          <w:lang w:val="en-US" w:eastAsia="zh-CN"/>
        </w:rPr>
      </w:pPr>
      <w:r>
        <w:rPr>
          <w:rFonts w:eastAsia="等线"/>
          <w:i/>
          <w:snapToGrid w:val="0"/>
          <w:sz w:val="32"/>
          <w:szCs w:val="21"/>
          <w:lang w:val="en-US" w:eastAsia="zh-CN"/>
        </w:rPr>
        <w:t xml:space="preserve">For N&gt;=1 CSI reporting corresponding to N out of L sub-configurations in one reportConfig where each sub-configuration corresponding to an SD adaptation pattern or/[and] a powerControlOffset value, </w:t>
      </w:r>
    </w:p>
    <w:p w:rsidR="008752DB" w:rsidRDefault="00F73C41">
      <w:pPr>
        <w:widowControl w:val="0"/>
        <w:autoSpaceDE w:val="0"/>
        <w:autoSpaceDN w:val="0"/>
        <w:adjustRightInd w:val="0"/>
        <w:spacing w:after="0" w:line="240" w:lineRule="auto"/>
        <w:ind w:leftChars="1026" w:left="2052" w:firstLine="284"/>
        <w:jc w:val="left"/>
        <w:rPr>
          <w:rFonts w:eastAsia="等线"/>
          <w:i/>
          <w:snapToGrid w:val="0"/>
          <w:sz w:val="32"/>
          <w:szCs w:val="21"/>
          <w:lang w:val="en-US" w:eastAsia="zh-CN"/>
        </w:rPr>
      </w:pPr>
      <w:r>
        <w:rPr>
          <w:rFonts w:eastAsia="等线"/>
          <w:i/>
          <w:snapToGrid w:val="0"/>
          <w:sz w:val="32"/>
          <w:szCs w:val="21"/>
          <w:lang w:val="en-US" w:eastAsia="zh-CN"/>
        </w:rPr>
        <w:t>&lt;omitted&gt;</w:t>
      </w:r>
    </w:p>
    <w:p w:rsidR="008752DB" w:rsidRDefault="008752DB">
      <w:pPr>
        <w:widowControl w:val="0"/>
        <w:autoSpaceDE w:val="0"/>
        <w:autoSpaceDN w:val="0"/>
        <w:adjustRightInd w:val="0"/>
        <w:spacing w:after="0" w:line="240" w:lineRule="auto"/>
        <w:jc w:val="left"/>
        <w:rPr>
          <w:rFonts w:eastAsia="等线"/>
          <w:b/>
          <w:snapToGrid w:val="0"/>
          <w:sz w:val="24"/>
          <w:szCs w:val="21"/>
          <w:lang w:val="en-US" w:eastAsia="zh-CN"/>
        </w:rPr>
      </w:pPr>
    </w:p>
    <w:bookmarkEnd w:id="123"/>
    <w:p w:rsidR="008752DB" w:rsidRDefault="008752DB">
      <w:pPr>
        <w:widowControl w:val="0"/>
        <w:autoSpaceDE w:val="0"/>
        <w:autoSpaceDN w:val="0"/>
        <w:adjustRightInd w:val="0"/>
        <w:spacing w:after="0" w:line="240" w:lineRule="auto"/>
        <w:ind w:left="1440"/>
        <w:jc w:val="left"/>
        <w:rPr>
          <w:rFonts w:eastAsia="等线"/>
          <w:b/>
          <w:snapToGrid w:val="0"/>
          <w:sz w:val="21"/>
          <w:szCs w:val="21"/>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Lenovo</w:t>
            </w:r>
          </w:p>
        </w:tc>
        <w:tc>
          <w:tcPr>
            <w:tcW w:w="8152" w:type="dxa"/>
            <w:shd w:val="clear" w:color="auto" w:fill="auto"/>
          </w:tcPr>
          <w:p w:rsidR="008752DB" w:rsidRDefault="00F73C41">
            <w:pPr>
              <w:rPr>
                <w:lang w:val="en-US"/>
              </w:rPr>
            </w:pPr>
            <w:r>
              <w:rPr>
                <w:lang w:val="en-US"/>
              </w:rPr>
              <w:t xml:space="preserve">All approaches work, but prefer to leave this issue for RAN2 to decide. </w:t>
            </w:r>
          </w:p>
        </w:tc>
      </w:tr>
      <w:tr w:rsidR="008752DB">
        <w:trPr>
          <w:trHeight w:val="261"/>
        </w:trPr>
        <w:tc>
          <w:tcPr>
            <w:tcW w:w="1479" w:type="dxa"/>
            <w:shd w:val="clear" w:color="auto" w:fill="auto"/>
          </w:tcPr>
          <w:p w:rsidR="008752DB" w:rsidRDefault="00F73C41">
            <w:pPr>
              <w:rPr>
                <w:b/>
                <w:bCs/>
                <w:lang w:val="en-US"/>
              </w:rPr>
            </w:pPr>
            <w:r>
              <w:rPr>
                <w:b/>
                <w:bCs/>
                <w:lang w:val="en-US"/>
              </w:rPr>
              <w:t>CEWiT</w:t>
            </w:r>
          </w:p>
        </w:tc>
        <w:tc>
          <w:tcPr>
            <w:tcW w:w="8152" w:type="dxa"/>
            <w:shd w:val="clear" w:color="auto" w:fill="auto"/>
          </w:tcPr>
          <w:p w:rsidR="008752DB" w:rsidRDefault="00F73C41">
            <w:pPr>
              <w:rPr>
                <w:lang w:val="en-US"/>
              </w:rPr>
            </w:pPr>
            <w:r>
              <w:rPr>
                <w:lang w:val="en-US"/>
              </w:rPr>
              <w:t xml:space="preserve">Approach 2 is Supported. </w:t>
            </w:r>
          </w:p>
          <w:p w:rsidR="008752DB" w:rsidRDefault="00F73C41">
            <w:pPr>
              <w:rPr>
                <w:lang w:val="en-US"/>
              </w:rPr>
            </w:pPr>
            <w:r>
              <w:rPr>
                <w:color w:val="000000" w:themeColor="text1"/>
                <w:lang w:val="en-CA"/>
              </w:rPr>
              <w:t>Do not support</w:t>
            </w:r>
            <w:r>
              <w:rPr>
                <w:color w:val="000000" w:themeColor="text1"/>
                <w:lang w:val="en-US"/>
              </w:rPr>
              <w:t xml:space="preserve"> Approach 1, since the m</w:t>
            </w:r>
            <w:r>
              <w:rPr>
                <w:color w:val="000000" w:themeColor="text1"/>
                <w:lang w:val="en-CA"/>
              </w:rPr>
              <w:t xml:space="preserve">ultiple power offsets </w:t>
            </w:r>
            <w:r>
              <w:rPr>
                <w:color w:val="000000" w:themeColor="text1"/>
                <w:lang w:val="en-US"/>
              </w:rPr>
              <w:t xml:space="preserve">can be </w:t>
            </w:r>
            <w:r>
              <w:rPr>
                <w:color w:val="000000" w:themeColor="text1"/>
                <w:lang w:val="en-CA"/>
              </w:rPr>
              <w:t>configured within the sub-configurations</w:t>
            </w:r>
            <w:r>
              <w:rPr>
                <w:color w:val="000000" w:themeColor="text1"/>
                <w:lang w:val="en-US"/>
              </w:rPr>
              <w:t xml:space="preserve"> without needing to alter the resource configurations.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 xml:space="preserve">We first suggest discussing/concluding on what a sub-configuration would correspond to for the PD adaptation case. In our view, at least as a baseline, a sub-configuration would for example correspond to a CSI-RS resource and a power control offset. So, we are not sure about whether the </w:t>
            </w:r>
            <w:r>
              <w:rPr>
                <w:lang w:val="en-US"/>
              </w:rPr>
              <w:lastRenderedPageBreak/>
              <w:t xml:space="preserve">following restriction is really needed: “the number of associated power control offset values for each CSI-RS resource </w:t>
            </w:r>
            <w:r>
              <w:rPr>
                <w:u w:val="single"/>
                <w:lang w:val="en-US"/>
              </w:rPr>
              <w:t>for a sub-configuration</w:t>
            </w:r>
            <w:r>
              <w:rPr>
                <w:lang w:val="en-US"/>
              </w:rPr>
              <w:t xml:space="preserve"> in CSI report configuration is the same”.</w:t>
            </w:r>
          </w:p>
          <w:p w:rsidR="008752DB" w:rsidRDefault="00F73C41">
            <w:pPr>
              <w:rPr>
                <w:lang w:val="en-US"/>
              </w:rPr>
            </w:pPr>
            <w:r>
              <w:rPr>
                <w:lang w:val="en-US"/>
              </w:rPr>
              <w:t xml:space="preserve">On the other hand, we prefer Approach 1 and using </w:t>
            </w:r>
            <w:r>
              <w:rPr>
                <w:rFonts w:eastAsia="等线"/>
                <w:snapToGrid w:val="0"/>
                <w:lang w:val="en-US" w:eastAsia="zh-CN"/>
              </w:rPr>
              <w:t>powerControlOffset</w:t>
            </w:r>
            <w:r>
              <w:rPr>
                <w:lang w:val="en-US"/>
              </w:rPr>
              <w:t xml:space="preserve">, i.e., no real need to introduce another ‘offset’ as in Approach 2. </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rsidR="008752DB" w:rsidRDefault="00F73C41">
            <w:pPr>
              <w:rPr>
                <w:lang w:val="en-US" w:eastAsia="zh-CN"/>
              </w:rPr>
            </w:pPr>
            <w:r>
              <w:rPr>
                <w:lang w:val="en-US" w:eastAsia="zh-CN"/>
              </w:rPr>
              <w:t xml:space="preserve">We prefer Approach 2 or 3. </w:t>
            </w:r>
          </w:p>
          <w:p w:rsidR="008752DB" w:rsidRDefault="00F73C41">
            <w:pPr>
              <w:rPr>
                <w:lang w:val="en-US" w:eastAsia="zh-CN"/>
              </w:rPr>
            </w:pPr>
            <w:r>
              <w:rPr>
                <w:lang w:val="en-US" w:eastAsia="zh-CN"/>
              </w:rPr>
              <w:t xml:space="preserve">There are some drawbacks of Approach 1 as follow. </w:t>
            </w:r>
          </w:p>
          <w:p w:rsidR="008752DB" w:rsidRDefault="00F73C41">
            <w:pPr>
              <w:pStyle w:val="affff4"/>
              <w:numPr>
                <w:ilvl w:val="0"/>
                <w:numId w:val="44"/>
              </w:numPr>
              <w:rPr>
                <w:rFonts w:ascii="Times" w:hAnsi="Times"/>
                <w:snapToGrid w:val="0"/>
                <w:sz w:val="21"/>
                <w:szCs w:val="24"/>
                <w:lang w:eastAsia="zh-CN"/>
              </w:rPr>
            </w:pPr>
            <w:r>
              <w:rPr>
                <w:rFonts w:hint="eastAsia"/>
                <w:lang w:val="en-US" w:eastAsia="zh-CN"/>
              </w:rPr>
              <w:t>F</w:t>
            </w:r>
            <w:r>
              <w:rPr>
                <w:lang w:val="en-US" w:eastAsia="zh-CN"/>
              </w:rPr>
              <w:t xml:space="preserve">or Approach 1, needs two times of configuration. Approach 1 needs additional configuration in both </w:t>
            </w:r>
            <w:r>
              <w:rPr>
                <w:rFonts w:ascii="Times" w:hAnsi="Times"/>
                <w:snapToGrid w:val="0"/>
                <w:sz w:val="21"/>
                <w:szCs w:val="24"/>
                <w:lang w:eastAsia="zh-CN"/>
              </w:rPr>
              <w:t xml:space="preserve">CSI resource configuration and sub-configuration. But Approach 2 or 3 needs only configuration in sub-configuration. </w:t>
            </w:r>
          </w:p>
          <w:p w:rsidR="008752DB" w:rsidRDefault="00F73C41">
            <w:pPr>
              <w:pStyle w:val="affff4"/>
              <w:numPr>
                <w:ilvl w:val="0"/>
                <w:numId w:val="44"/>
              </w:numPr>
              <w:rPr>
                <w:rFonts w:ascii="Times" w:hAnsi="Times"/>
                <w:snapToGrid w:val="0"/>
                <w:sz w:val="21"/>
                <w:szCs w:val="24"/>
                <w:lang w:eastAsia="zh-CN"/>
              </w:rPr>
            </w:pPr>
            <w:r>
              <w:rPr>
                <w:rFonts w:ascii="Times" w:hAnsi="Times"/>
                <w:snapToGrid w:val="0"/>
                <w:sz w:val="21"/>
                <w:szCs w:val="24"/>
                <w:lang w:eastAsia="zh-CN"/>
              </w:rPr>
              <w:t xml:space="preserve">If multiple </w:t>
            </w:r>
            <w:r>
              <w:rPr>
                <w:rFonts w:eastAsia="等线"/>
                <w:snapToGrid w:val="0"/>
                <w:sz w:val="21"/>
                <w:szCs w:val="21"/>
                <w:lang w:val="en-US" w:eastAsia="zh-CN"/>
              </w:rPr>
              <w:t xml:space="preserve">powerControlOffsets are configured for </w:t>
            </w:r>
            <w:r>
              <w:rPr>
                <w:rFonts w:ascii="Times" w:hAnsi="Times"/>
                <w:snapToGrid w:val="0"/>
                <w:sz w:val="21"/>
                <w:szCs w:val="24"/>
                <w:lang w:eastAsia="zh-CN"/>
              </w:rPr>
              <w:t xml:space="preserve">CSI resource configuration, it may have impact to other measurement, e.g., RRM. To avoid the misunderstanding, additional limitation is needed when </w:t>
            </w:r>
            <w:proofErr w:type="gramStart"/>
            <w:r>
              <w:rPr>
                <w:rFonts w:ascii="Times" w:hAnsi="Times"/>
                <w:snapToGrid w:val="0"/>
                <w:sz w:val="21"/>
                <w:szCs w:val="24"/>
                <w:lang w:eastAsia="zh-CN"/>
              </w:rPr>
              <w:t>these CSI resource</w:t>
            </w:r>
            <w:proofErr w:type="gramEnd"/>
            <w:r>
              <w:rPr>
                <w:rFonts w:ascii="Times" w:hAnsi="Times"/>
                <w:snapToGrid w:val="0"/>
                <w:sz w:val="21"/>
                <w:szCs w:val="24"/>
                <w:lang w:eastAsia="zh-CN"/>
              </w:rPr>
              <w:t xml:space="preserve"> is used for other purpose. Then more specification impact and discussion efforts are needed. </w:t>
            </w:r>
          </w:p>
          <w:p w:rsidR="008752DB" w:rsidRDefault="00F73C41">
            <w:pPr>
              <w:rPr>
                <w:rFonts w:eastAsia="等线"/>
                <w:snapToGrid w:val="0"/>
                <w:sz w:val="21"/>
                <w:szCs w:val="21"/>
                <w:lang w:val="en-US" w:eastAsia="zh-CN"/>
              </w:rPr>
            </w:pPr>
            <w:r>
              <w:rPr>
                <w:rFonts w:ascii="Times" w:hAnsi="Times"/>
                <w:snapToGrid w:val="0"/>
                <w:sz w:val="21"/>
                <w:szCs w:val="24"/>
                <w:lang w:eastAsia="zh-CN"/>
              </w:rPr>
              <w:t xml:space="preserve">I think the main discussion point is </w:t>
            </w:r>
            <w:r>
              <w:rPr>
                <w:rFonts w:eastAsia="等线"/>
                <w:snapToGrid w:val="0"/>
                <w:sz w:val="21"/>
                <w:szCs w:val="21"/>
                <w:lang w:val="en-US" w:eastAsia="zh-CN"/>
              </w:rPr>
              <w:t xml:space="preserve">powerControlOffset </w:t>
            </w:r>
            <w:r>
              <w:rPr>
                <w:rFonts w:ascii="Times" w:hAnsi="Times"/>
                <w:snapToGrid w:val="0"/>
                <w:sz w:val="21"/>
                <w:szCs w:val="24"/>
                <w:lang w:eastAsia="zh-CN"/>
              </w:rPr>
              <w:t xml:space="preserve">configured in CSI resource </w:t>
            </w:r>
            <w:r>
              <w:rPr>
                <w:rFonts w:eastAsia="等线"/>
                <w:snapToGrid w:val="0"/>
                <w:sz w:val="21"/>
                <w:szCs w:val="21"/>
                <w:lang w:val="en-US" w:eastAsia="zh-CN"/>
              </w:rPr>
              <w:t xml:space="preserve">or only in sub-configuration. Then we could combine Approach 2 and 3 at </w:t>
            </w:r>
            <w:r>
              <w:rPr>
                <w:rFonts w:eastAsia="等线" w:hint="eastAsia"/>
                <w:snapToGrid w:val="0"/>
                <w:sz w:val="21"/>
                <w:szCs w:val="21"/>
                <w:lang w:val="en-US" w:eastAsia="zh-CN"/>
              </w:rPr>
              <w:t>t</w:t>
            </w:r>
            <w:r>
              <w:rPr>
                <w:rFonts w:eastAsia="等线"/>
                <w:snapToGrid w:val="0"/>
                <w:sz w:val="21"/>
                <w:szCs w:val="21"/>
                <w:lang w:val="en-US" w:eastAsia="zh-CN"/>
              </w:rPr>
              <w:t xml:space="preserve">he initial discussion. </w:t>
            </w:r>
            <w:proofErr w:type="gramStart"/>
            <w:r>
              <w:rPr>
                <w:rFonts w:eastAsia="等线"/>
                <w:snapToGrid w:val="0"/>
                <w:sz w:val="21"/>
                <w:szCs w:val="21"/>
                <w:lang w:val="en-US" w:eastAsia="zh-CN"/>
              </w:rPr>
              <w:t>We  suggest</w:t>
            </w:r>
            <w:proofErr w:type="gramEnd"/>
            <w:r>
              <w:rPr>
                <w:rFonts w:eastAsia="等线"/>
                <w:snapToGrid w:val="0"/>
                <w:sz w:val="21"/>
                <w:szCs w:val="21"/>
                <w:lang w:val="en-US" w:eastAsia="zh-CN"/>
              </w:rPr>
              <w:t xml:space="preserve"> the update as follow. </w:t>
            </w:r>
          </w:p>
          <w:p w:rsidR="008752DB" w:rsidRDefault="008752DB">
            <w:pPr>
              <w:rPr>
                <w:rFonts w:eastAsia="等线"/>
                <w:snapToGrid w:val="0"/>
                <w:sz w:val="21"/>
                <w:szCs w:val="21"/>
                <w:lang w:val="en-US" w:eastAsia="zh-CN"/>
              </w:rPr>
            </w:pPr>
          </w:p>
          <w:p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Down-select from below approaches for power domain adaptation only,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1: </w:t>
            </w:r>
            <w:r>
              <w:rPr>
                <w:rFonts w:ascii="Times" w:hAnsi="Times"/>
                <w:snapToGrid w:val="0"/>
                <w:sz w:val="21"/>
                <w:szCs w:val="24"/>
                <w:lang w:eastAsia="zh-CN"/>
              </w:rPr>
              <w:t xml:space="preserve">multiple </w:t>
            </w:r>
            <w:r>
              <w:rPr>
                <w:rFonts w:eastAsia="等线"/>
                <w:snapToGrid w:val="0"/>
                <w:sz w:val="21"/>
                <w:szCs w:val="21"/>
                <w:lang w:val="en-US" w:eastAsia="zh-CN"/>
              </w:rPr>
              <w:t xml:space="preserve">powerControlOffset </w:t>
            </w:r>
            <w:r>
              <w:rPr>
                <w:rFonts w:ascii="Times" w:hAnsi="Times"/>
                <w:snapToGrid w:val="0"/>
                <w:sz w:val="21"/>
                <w:szCs w:val="24"/>
                <w:lang w:eastAsia="zh-CN"/>
              </w:rPr>
              <w:t xml:space="preserve">values are configured in CSI resource configuration. Each sub-configuration contains the index(es) of corresponding </w:t>
            </w:r>
            <w:r>
              <w:rPr>
                <w:rFonts w:eastAsia="等线"/>
                <w:snapToGrid w:val="0"/>
                <w:sz w:val="21"/>
                <w:szCs w:val="21"/>
                <w:lang w:val="en-US" w:eastAsia="zh-CN"/>
              </w:rPr>
              <w:t>powerControlOffset values.</w:t>
            </w:r>
            <w:r>
              <w:rPr>
                <w:rFonts w:ascii="Times" w:hAnsi="Times"/>
                <w:snapToGrid w:val="0"/>
                <w:sz w:val="21"/>
                <w:szCs w:val="24"/>
                <w:lang w:eastAsia="zh-CN"/>
              </w:rPr>
              <w:t xml:space="preserve">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rFonts w:ascii="Times" w:hAnsi="Times"/>
                <w:snapToGrid w:val="0"/>
                <w:sz w:val="21"/>
                <w:szCs w:val="24"/>
                <w:lang w:eastAsia="zh-CN"/>
              </w:rPr>
              <w:t xml:space="preserve">Each sub-configuration contains an </w:t>
            </w:r>
            <w:r>
              <w:rPr>
                <w:rFonts w:ascii="Times" w:hAnsi="Times"/>
                <w:snapToGrid w:val="0"/>
                <w:color w:val="FF0000"/>
                <w:sz w:val="21"/>
                <w:szCs w:val="24"/>
                <w:lang w:eastAsia="zh-CN"/>
              </w:rPr>
              <w:t xml:space="preserve">absolute or </w:t>
            </w:r>
            <w:r>
              <w:rPr>
                <w:rFonts w:ascii="Times" w:hAnsi="Times"/>
                <w:snapToGrid w:val="0"/>
                <w:sz w:val="21"/>
                <w:szCs w:val="24"/>
                <w:lang w:eastAsia="zh-CN"/>
              </w:rPr>
              <w:t xml:space="preserve">offset value (&gt;=0) </w:t>
            </w:r>
            <w:r>
              <w:rPr>
                <w:rFonts w:ascii="Times" w:hAnsi="Times"/>
                <w:snapToGrid w:val="0"/>
                <w:color w:val="FF0000"/>
                <w:sz w:val="21"/>
                <w:szCs w:val="24"/>
                <w:lang w:eastAsia="zh-CN"/>
              </w:rPr>
              <w:t>of powerControlOffset</w:t>
            </w:r>
            <w:r>
              <w:rPr>
                <w:rFonts w:ascii="Times" w:hAnsi="Times"/>
                <w:snapToGrid w:val="0"/>
                <w:sz w:val="21"/>
                <w:szCs w:val="24"/>
                <w:lang w:eastAsia="zh-CN"/>
              </w:rPr>
              <w:t xml:space="preserve">. </w:t>
            </w:r>
          </w:p>
          <w:p w:rsidR="008752DB" w:rsidRDefault="00F73C41">
            <w:pPr>
              <w:widowControl w:val="0"/>
              <w:numPr>
                <w:ilvl w:val="2"/>
                <w:numId w:val="47"/>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hint="eastAsia"/>
                <w:snapToGrid w:val="0"/>
                <w:color w:val="FF0000"/>
                <w:sz w:val="21"/>
                <w:szCs w:val="21"/>
                <w:lang w:val="en-US" w:eastAsia="zh-CN"/>
              </w:rPr>
              <w:t>F</w:t>
            </w:r>
            <w:r>
              <w:rPr>
                <w:rFonts w:eastAsia="等线"/>
                <w:snapToGrid w:val="0"/>
                <w:color w:val="FF0000"/>
                <w:sz w:val="21"/>
                <w:szCs w:val="21"/>
                <w:lang w:val="en-US" w:eastAsia="zh-CN"/>
              </w:rPr>
              <w:t xml:space="preserve">FS on </w:t>
            </w:r>
            <w:r>
              <w:rPr>
                <w:rFonts w:ascii="Times" w:hAnsi="Times"/>
                <w:snapToGrid w:val="0"/>
                <w:color w:val="FF0000"/>
                <w:sz w:val="21"/>
                <w:szCs w:val="24"/>
                <w:lang w:eastAsia="zh-CN"/>
              </w:rPr>
              <w:t xml:space="preserve">absolute or offset value configured in sub-configuration. </w:t>
            </w:r>
          </w:p>
          <w:p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ascii="Times" w:hAnsi="Times"/>
                <w:snapToGrid w:val="0"/>
                <w:color w:val="FF0000"/>
                <w:sz w:val="21"/>
                <w:szCs w:val="24"/>
                <w:lang w:eastAsia="zh-CN"/>
              </w:rPr>
              <w:t xml:space="preserve">If offset value is configured, </w:t>
            </w:r>
            <w:r>
              <w:rPr>
                <w:rFonts w:ascii="Times" w:hAnsi="Times" w:hint="eastAsia"/>
                <w:snapToGrid w:val="0"/>
                <w:sz w:val="21"/>
                <w:szCs w:val="24"/>
                <w:lang w:eastAsia="zh-CN"/>
              </w:rPr>
              <w:t>f</w:t>
            </w:r>
            <w:r>
              <w:rPr>
                <w:rFonts w:ascii="Times" w:hAnsi="Times"/>
                <w:snapToGrid w:val="0"/>
                <w:sz w:val="21"/>
                <w:szCs w:val="24"/>
                <w:lang w:eastAsia="zh-CN"/>
              </w:rPr>
              <w:t xml:space="preserve">or different CSI-RS resource(s), the </w:t>
            </w:r>
            <w:r>
              <w:rPr>
                <w:rFonts w:eastAsia="等线"/>
                <w:snapToGrid w:val="0"/>
                <w:sz w:val="21"/>
                <w:szCs w:val="21"/>
                <w:lang w:val="en-US" w:eastAsia="zh-CN"/>
              </w:rPr>
              <w:t>powerControlOffset value(s) for CSI calculation for each CSI-RS resource is implicitly determined based on the difference between the powerControlOffset value configured in CSI resource configuration and the offset value configured in CSI report configuration.</w:t>
            </w:r>
            <w:r>
              <w:rPr>
                <w:rFonts w:ascii="Times" w:hAnsi="Times"/>
                <w:snapToGrid w:val="0"/>
                <w:sz w:val="21"/>
                <w:szCs w:val="24"/>
                <w:lang w:eastAsia="zh-CN"/>
              </w:rPr>
              <w:t xml:space="preserve"> </w:t>
            </w:r>
          </w:p>
          <w:p w:rsidR="008752DB" w:rsidRDefault="00F73C41">
            <w:pPr>
              <w:widowControl w:val="0"/>
              <w:numPr>
                <w:ilvl w:val="2"/>
                <w:numId w:val="47"/>
              </w:numPr>
              <w:autoSpaceDE w:val="0"/>
              <w:autoSpaceDN w:val="0"/>
              <w:adjustRightInd w:val="0"/>
              <w:spacing w:after="0" w:line="240" w:lineRule="auto"/>
              <w:jc w:val="left"/>
              <w:rPr>
                <w:rFonts w:eastAsia="等线"/>
                <w:b/>
                <w:snapToGrid w:val="0"/>
                <w:sz w:val="21"/>
                <w:szCs w:val="21"/>
                <w:lang w:val="en-US" w:eastAsia="zh-CN"/>
              </w:rPr>
            </w:pPr>
            <w:r>
              <w:rPr>
                <w:rFonts w:ascii="Times" w:hAnsi="Times"/>
                <w:snapToGrid w:val="0"/>
                <w:color w:val="FF0000"/>
                <w:sz w:val="21"/>
                <w:szCs w:val="24"/>
                <w:lang w:eastAsia="zh-CN"/>
              </w:rPr>
              <w:t xml:space="preserve">If absolute value is configured, </w:t>
            </w:r>
            <w:r>
              <w:rPr>
                <w:rFonts w:ascii="Times" w:hAnsi="Times" w:hint="eastAsia"/>
                <w:snapToGrid w:val="0"/>
                <w:sz w:val="21"/>
                <w:szCs w:val="24"/>
                <w:lang w:eastAsia="zh-CN"/>
              </w:rPr>
              <w:t>e</w:t>
            </w:r>
            <w:r>
              <w:rPr>
                <w:rFonts w:ascii="Times" w:hAnsi="Times"/>
                <w:snapToGrid w:val="0"/>
                <w:sz w:val="21"/>
                <w:szCs w:val="24"/>
                <w:lang w:eastAsia="zh-CN"/>
              </w:rPr>
              <w:t>ach sub-configuration contains corresponding powerControlOffset</w:t>
            </w:r>
            <w:r>
              <w:rPr>
                <w:rFonts w:ascii="Times" w:hAnsi="Times"/>
                <w:snapToGrid w:val="0"/>
                <w:sz w:val="21"/>
                <w:szCs w:val="24"/>
                <w:lang w:val="en-US" w:eastAsia="zh-CN"/>
              </w:rPr>
              <w:t xml:space="preserve"> value(s) (one per a CSI-RS resource), which override the corresponding </w:t>
            </w:r>
            <w:r>
              <w:rPr>
                <w:rFonts w:ascii="Times" w:hAnsi="Times"/>
                <w:snapToGrid w:val="0"/>
                <w:sz w:val="21"/>
                <w:szCs w:val="24"/>
                <w:lang w:eastAsia="zh-CN"/>
              </w:rPr>
              <w:t>powerControlOffset</w:t>
            </w:r>
            <w:r>
              <w:rPr>
                <w:rFonts w:ascii="Times" w:hAnsi="Times"/>
                <w:snapToGrid w:val="0"/>
                <w:sz w:val="21"/>
                <w:szCs w:val="24"/>
                <w:lang w:val="en-US" w:eastAsia="zh-CN"/>
              </w:rPr>
              <w:t xml:space="preserve"> value(s) configured in the CSI-RS resource configuration.</w:t>
            </w:r>
          </w:p>
          <w:p w:rsidR="008752DB" w:rsidRDefault="008752DB">
            <w:pPr>
              <w:rPr>
                <w:rFonts w:ascii="Times" w:hAnsi="Times"/>
                <w:snapToGrid w:val="0"/>
                <w:sz w:val="21"/>
                <w:szCs w:val="24"/>
                <w:lang w:eastAsia="zh-CN"/>
              </w:rPr>
            </w:pP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InterDigital</w:t>
            </w:r>
          </w:p>
        </w:tc>
        <w:tc>
          <w:tcPr>
            <w:tcW w:w="8152" w:type="dxa"/>
            <w:shd w:val="clear" w:color="auto" w:fill="auto"/>
          </w:tcPr>
          <w:p w:rsidR="008752DB" w:rsidRDefault="00F73C41">
            <w:pPr>
              <w:rPr>
                <w:lang w:val="en-US" w:eastAsia="zh-CN"/>
              </w:rPr>
            </w:pPr>
            <w:r>
              <w:rPr>
                <w:lang w:val="en-US" w:eastAsia="zh-CN"/>
              </w:rPr>
              <w:t xml:space="preserve">We prefer Approach 1 to have multiple power offset values for each NZP CSI-RS resource, since it avoids the need to configure a high number of sub-configurations with different power offset value(s). </w:t>
            </w:r>
          </w:p>
        </w:tc>
      </w:tr>
      <w:tr w:rsidR="008752DB">
        <w:trPr>
          <w:trHeight w:val="261"/>
        </w:trPr>
        <w:tc>
          <w:tcPr>
            <w:tcW w:w="1479" w:type="dxa"/>
            <w:shd w:val="clear" w:color="auto" w:fill="auto"/>
          </w:tcPr>
          <w:p w:rsidR="008752DB" w:rsidRDefault="00F73C41">
            <w:pPr>
              <w:rPr>
                <w:b/>
                <w:bCs/>
                <w:lang w:val="en-US" w:eastAsia="zh-CN"/>
              </w:rPr>
            </w:pPr>
            <w:r>
              <w:rPr>
                <w:b/>
                <w:bCs/>
                <w:lang w:val="en-US"/>
              </w:rPr>
              <w:t>Samsung</w:t>
            </w:r>
          </w:p>
        </w:tc>
        <w:tc>
          <w:tcPr>
            <w:tcW w:w="8152" w:type="dxa"/>
            <w:shd w:val="clear" w:color="auto" w:fill="auto"/>
          </w:tcPr>
          <w:p w:rsidR="008752DB" w:rsidRDefault="00F73C41">
            <w:pPr>
              <w:rPr>
                <w:lang w:val="en-US"/>
              </w:rPr>
            </w:pPr>
            <w:r>
              <w:rPr>
                <w:lang w:val="en-US"/>
              </w:rPr>
              <w:t>The first bullet point is not needed: “</w:t>
            </w:r>
            <w:r>
              <w:rPr>
                <w:strike/>
                <w:lang w:val="en-US"/>
              </w:rPr>
              <w:t>•</w:t>
            </w:r>
            <w:r>
              <w:rPr>
                <w:strike/>
                <w:lang w:val="en-US"/>
              </w:rPr>
              <w:tab/>
              <w:t>For power domain adaptation, all CSI-RS resource(s) (which can be one or more) in the CSI-RS resource set for channel measurement are associated with each sub-configuration provided in a CSI report configuration</w:t>
            </w:r>
            <w:r>
              <w:rPr>
                <w:lang w:val="en-US"/>
              </w:rPr>
              <w:t xml:space="preserve">”. It shall be up to the network. </w:t>
            </w:r>
          </w:p>
          <w:p w:rsidR="008752DB" w:rsidRDefault="00F73C41">
            <w:pPr>
              <w:rPr>
                <w:lang w:eastAsia="ja-JP"/>
              </w:rPr>
            </w:pPr>
            <w:r>
              <w:rPr>
                <w:lang w:eastAsia="ja-JP"/>
              </w:rPr>
              <w:t xml:space="preserve">Among the alternatives, we prefer Approach 2 with the following modifications.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snapToGrid w:val="0"/>
                <w:sz w:val="21"/>
                <w:szCs w:val="24"/>
                <w:lang w:eastAsia="zh-CN"/>
              </w:rPr>
              <w:t xml:space="preserve">Each sub-configuration contains </w:t>
            </w:r>
            <w:proofErr w:type="gramStart"/>
            <w:r>
              <w:rPr>
                <w:strike/>
                <w:snapToGrid w:val="0"/>
                <w:color w:val="FF0000"/>
                <w:sz w:val="21"/>
                <w:szCs w:val="24"/>
                <w:lang w:eastAsia="zh-CN"/>
              </w:rPr>
              <w:t>an</w:t>
            </w:r>
            <w:proofErr w:type="gramEnd"/>
            <w:r>
              <w:rPr>
                <w:snapToGrid w:val="0"/>
                <w:color w:val="FF0000"/>
                <w:sz w:val="21"/>
                <w:szCs w:val="24"/>
                <w:lang w:eastAsia="zh-CN"/>
              </w:rPr>
              <w:t xml:space="preserve"> </w:t>
            </w:r>
            <w:r>
              <w:rPr>
                <w:snapToGrid w:val="0"/>
                <w:color w:val="0070C0"/>
                <w:sz w:val="21"/>
                <w:szCs w:val="24"/>
                <w:lang w:eastAsia="zh-CN"/>
              </w:rPr>
              <w:t>one or more</w:t>
            </w:r>
            <w:r>
              <w:rPr>
                <w:snapToGrid w:val="0"/>
                <w:sz w:val="21"/>
                <w:szCs w:val="24"/>
                <w:lang w:eastAsia="zh-CN"/>
              </w:rPr>
              <w:t xml:space="preserve"> </w:t>
            </w:r>
            <w:r>
              <w:rPr>
                <w:rFonts w:eastAsia="等线"/>
                <w:snapToGrid w:val="0"/>
                <w:color w:val="0070C0"/>
                <w:sz w:val="21"/>
                <w:szCs w:val="21"/>
                <w:lang w:val="en-US" w:eastAsia="zh-CN"/>
              </w:rPr>
              <w:t>powerControlOffsetDelta</w:t>
            </w:r>
            <w:r>
              <w:rPr>
                <w:rFonts w:eastAsia="等线"/>
                <w:snapToGrid w:val="0"/>
                <w:sz w:val="21"/>
                <w:szCs w:val="21"/>
                <w:lang w:val="en-US" w:eastAsia="zh-CN"/>
              </w:rPr>
              <w:t xml:space="preserve"> </w:t>
            </w:r>
            <w:r>
              <w:rPr>
                <w:snapToGrid w:val="0"/>
                <w:sz w:val="21"/>
                <w:szCs w:val="24"/>
                <w:lang w:eastAsia="zh-CN"/>
              </w:rPr>
              <w:t>offset value</w:t>
            </w:r>
            <w:r>
              <w:rPr>
                <w:snapToGrid w:val="0"/>
                <w:color w:val="0070C0"/>
                <w:sz w:val="21"/>
                <w:szCs w:val="24"/>
                <w:lang w:eastAsia="zh-CN"/>
              </w:rPr>
              <w:t>s</w:t>
            </w:r>
            <w:r>
              <w:rPr>
                <w:snapToGrid w:val="0"/>
                <w:sz w:val="21"/>
                <w:szCs w:val="24"/>
                <w:lang w:eastAsia="zh-CN"/>
              </w:rPr>
              <w:t xml:space="preserve"> </w:t>
            </w:r>
            <w:r>
              <w:rPr>
                <w:strike/>
                <w:snapToGrid w:val="0"/>
                <w:color w:val="FF0000"/>
                <w:sz w:val="21"/>
                <w:szCs w:val="24"/>
                <w:lang w:eastAsia="zh-CN"/>
              </w:rPr>
              <w:t>(&gt;=0)</w:t>
            </w:r>
            <w:r>
              <w:rPr>
                <w:snapToGrid w:val="0"/>
                <w:sz w:val="21"/>
                <w:szCs w:val="24"/>
                <w:lang w:eastAsia="zh-CN"/>
              </w:rPr>
              <w:t xml:space="preserve">. For different CSI-RS resource(s), the </w:t>
            </w:r>
            <w:r>
              <w:rPr>
                <w:rFonts w:eastAsia="等线"/>
                <w:snapToGrid w:val="0"/>
                <w:sz w:val="21"/>
                <w:szCs w:val="21"/>
                <w:lang w:val="en-US" w:eastAsia="zh-CN"/>
              </w:rPr>
              <w:t xml:space="preserve">powerControlOffset value(s) for CSI calculation for each CSI-RS resource is </w:t>
            </w:r>
            <w:r>
              <w:rPr>
                <w:rFonts w:eastAsia="等线"/>
                <w:strike/>
                <w:snapToGrid w:val="0"/>
                <w:color w:val="FF0000"/>
                <w:sz w:val="21"/>
                <w:szCs w:val="21"/>
                <w:lang w:val="en-US" w:eastAsia="zh-CN"/>
              </w:rPr>
              <w:t xml:space="preserve">implicitly </w:t>
            </w:r>
            <w:r>
              <w:rPr>
                <w:rFonts w:eastAsia="等线"/>
                <w:snapToGrid w:val="0"/>
                <w:sz w:val="21"/>
                <w:szCs w:val="21"/>
                <w:lang w:val="en-US" w:eastAsia="zh-CN"/>
              </w:rPr>
              <w:t xml:space="preserve">determined </w:t>
            </w:r>
            <w:r>
              <w:rPr>
                <w:rFonts w:eastAsia="等线"/>
                <w:snapToGrid w:val="0"/>
                <w:color w:val="0070C0"/>
                <w:sz w:val="21"/>
                <w:szCs w:val="21"/>
                <w:lang w:val="en-US" w:eastAsia="zh-CN"/>
              </w:rPr>
              <w:t>by adding the powerControlOffsetDelta offset values provided in each sub-configuration to</w:t>
            </w:r>
            <w:r>
              <w:rPr>
                <w:rFonts w:eastAsia="等线"/>
                <w:snapToGrid w:val="0"/>
                <w:sz w:val="21"/>
                <w:szCs w:val="21"/>
                <w:lang w:val="en-US" w:eastAsia="zh-CN"/>
              </w:rPr>
              <w:t xml:space="preserve"> </w:t>
            </w:r>
            <w:r>
              <w:rPr>
                <w:rFonts w:eastAsia="等线"/>
                <w:strike/>
                <w:snapToGrid w:val="0"/>
                <w:color w:val="FF0000"/>
                <w:sz w:val="21"/>
                <w:szCs w:val="21"/>
                <w:lang w:val="en-US" w:eastAsia="zh-CN"/>
              </w:rPr>
              <w:t>based on the difference between</w:t>
            </w:r>
            <w:r>
              <w:rPr>
                <w:rFonts w:eastAsia="等线"/>
                <w:snapToGrid w:val="0"/>
                <w:sz w:val="21"/>
                <w:szCs w:val="21"/>
                <w:lang w:val="en-US" w:eastAsia="zh-CN"/>
              </w:rPr>
              <w:t xml:space="preserve"> the powerControlOffset value configured in CSI resource configuration. </w:t>
            </w:r>
            <w:r>
              <w:rPr>
                <w:rFonts w:eastAsia="等线"/>
                <w:strike/>
                <w:snapToGrid w:val="0"/>
                <w:color w:val="FF0000"/>
                <w:sz w:val="21"/>
                <w:szCs w:val="21"/>
                <w:lang w:val="en-US" w:eastAsia="zh-CN"/>
              </w:rPr>
              <w:t>and the offset value configured in CSI report configuration</w:t>
            </w:r>
            <w:r>
              <w:rPr>
                <w:rFonts w:eastAsia="等线"/>
                <w:snapToGrid w:val="0"/>
                <w:sz w:val="21"/>
                <w:szCs w:val="21"/>
                <w:lang w:val="en-US" w:eastAsia="zh-CN"/>
              </w:rPr>
              <w:t>.</w:t>
            </w:r>
            <w:r>
              <w:rPr>
                <w:snapToGrid w:val="0"/>
                <w:sz w:val="21"/>
                <w:szCs w:val="24"/>
                <w:lang w:eastAsia="zh-CN"/>
              </w:rPr>
              <w:t xml:space="preserve"> </w:t>
            </w:r>
          </w:p>
          <w:p w:rsidR="008752DB" w:rsidRDefault="00F73C41">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Pr>
                <w:rFonts w:eastAsia="等线"/>
                <w:snapToGrid w:val="0"/>
                <w:color w:val="0070C0"/>
                <w:sz w:val="21"/>
                <w:szCs w:val="21"/>
                <w:lang w:val="en-US" w:eastAsia="zh-CN"/>
              </w:rPr>
              <w:lastRenderedPageBreak/>
              <w:t xml:space="preserve">FFS: whether the one or more offset values are common to the CSI-RS resources associated with the sub-configuration or separately provided per CSI-RS resource. </w:t>
            </w:r>
          </w:p>
          <w:p w:rsidR="008752DB" w:rsidRDefault="00F73C41">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Pr>
                <w:rFonts w:eastAsia="等线"/>
                <w:snapToGrid w:val="0"/>
                <w:color w:val="0070C0"/>
                <w:sz w:val="21"/>
                <w:szCs w:val="21"/>
                <w:lang w:val="en-US" w:eastAsia="zh-CN"/>
              </w:rPr>
              <w:t>FFS: the value range of powerControlOffsetDelta</w:t>
            </w:r>
          </w:p>
          <w:p w:rsidR="008752DB" w:rsidRDefault="00F73C41">
            <w:pPr>
              <w:rPr>
                <w:lang w:val="en-US" w:eastAsia="zh-CN"/>
              </w:rPr>
            </w:pPr>
            <w:r>
              <w:rPr>
                <w:lang w:val="en-US" w:eastAsia="ja-JP"/>
              </w:rPr>
              <w:t xml:space="preserve">The offset value does not need to be restricted to a positive value. How can we then test power reduction case?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lastRenderedPageBreak/>
              <w:t>CMCC</w:t>
            </w:r>
          </w:p>
        </w:tc>
        <w:tc>
          <w:tcPr>
            <w:tcW w:w="8152" w:type="dxa"/>
            <w:shd w:val="clear" w:color="auto" w:fill="auto"/>
          </w:tcPr>
          <w:p w:rsidR="008752DB" w:rsidRDefault="00F73C41">
            <w:pPr>
              <w:rPr>
                <w:lang w:val="en-US" w:eastAsia="zh-CN"/>
              </w:rPr>
            </w:pPr>
            <w:r>
              <w:rPr>
                <w:lang w:val="en-US" w:eastAsia="zh-CN"/>
              </w:rPr>
              <w:t>For the 1</w:t>
            </w:r>
            <w:r>
              <w:rPr>
                <w:vertAlign w:val="superscript"/>
                <w:lang w:val="en-US" w:eastAsia="zh-CN"/>
              </w:rPr>
              <w:t>st</w:t>
            </w:r>
            <w:r>
              <w:rPr>
                <w:lang w:val="en-US" w:eastAsia="zh-CN"/>
              </w:rPr>
              <w:t xml:space="preserve"> bullet, I think the intention is to limit to the case of power domain adaptation ONLY. In the case of joint PD+SD, it may not be true that all the CSI-RS resource(s) in one resource set are associated with each sub-</w:t>
            </w:r>
            <w:proofErr w:type="gramStart"/>
            <w:r>
              <w:rPr>
                <w:lang w:val="en-US" w:eastAsia="zh-CN"/>
              </w:rPr>
              <w:t>config(</w:t>
            </w:r>
            <w:proofErr w:type="gramEnd"/>
            <w:r>
              <w:rPr>
                <w:lang w:val="en-US" w:eastAsia="zh-CN"/>
              </w:rPr>
              <w:t xml:space="preserve">SD+PD), especially when type 2 SD is adopted for spatial adaptation. </w:t>
            </w:r>
          </w:p>
          <w:p w:rsidR="008752DB" w:rsidRDefault="00F73C41">
            <w:pPr>
              <w:rPr>
                <w:lang w:val="en-US" w:eastAsia="zh-CN"/>
              </w:rPr>
            </w:pPr>
            <w:r>
              <w:rPr>
                <w:lang w:val="en-US" w:eastAsia="zh-CN"/>
              </w:rPr>
              <w:t>For the 2</w:t>
            </w:r>
            <w:r>
              <w:rPr>
                <w:vertAlign w:val="superscript"/>
                <w:lang w:val="en-US" w:eastAsia="zh-CN"/>
              </w:rPr>
              <w:t>nd</w:t>
            </w:r>
            <w:r>
              <w:rPr>
                <w:lang w:val="en-US" w:eastAsia="zh-CN"/>
              </w:rPr>
              <w:t xml:space="preserve"> bullets and the figure of Approach 1 and 2 in the discussion part, it is a bit confusing the power offset for each CRI or CSI-RS resources should be different? Considering that different CRIs present different beam directions, why should the power offset for each direction be different from others. </w:t>
            </w:r>
          </w:p>
          <w:p w:rsidR="008752DB" w:rsidRDefault="00F73C41">
            <w:pPr>
              <w:rPr>
                <w:lang w:val="en-US" w:eastAsia="zh-CN"/>
              </w:rPr>
            </w:pPr>
            <w:r>
              <w:rPr>
                <w:lang w:val="en-US" w:eastAsia="zh-CN"/>
              </w:rPr>
              <w:t>For the 3</w:t>
            </w:r>
            <w:r>
              <w:rPr>
                <w:vertAlign w:val="superscript"/>
                <w:lang w:val="en-US" w:eastAsia="zh-CN"/>
              </w:rPr>
              <w:t>rd</w:t>
            </w:r>
            <w:r>
              <w:rPr>
                <w:lang w:val="en-US" w:eastAsia="zh-CN"/>
              </w:rPr>
              <w:t xml:space="preserve"> bullet of FL proposal 4-2. Approach 1 and 2 are similar and can be supported. </w:t>
            </w:r>
          </w:p>
          <w:p w:rsidR="008752DB" w:rsidRDefault="00F73C41">
            <w:pPr>
              <w:rPr>
                <w:lang w:val="en-US" w:eastAsia="zh-CN"/>
              </w:rPr>
            </w:pPr>
            <w:r>
              <w:rPr>
                <w:lang w:val="en-US" w:eastAsia="zh-CN"/>
              </w:rPr>
              <w:t>The Approach 2 needs more clarification. Our understanding is that, the final value for the CSI derivation can based on both the powercontroloffset in the NZP CSI-RS resources and the power offset values in the sub-configuration. It means that the calculation of CSI should based on the sum of powercontroloffset in NZP CSI-RS resource config and the power offset value indicated in the sub-config.</w:t>
            </w:r>
          </w:p>
        </w:tc>
      </w:tr>
      <w:tr w:rsidR="008752DB">
        <w:trPr>
          <w:trHeight w:val="261"/>
        </w:trPr>
        <w:tc>
          <w:tcPr>
            <w:tcW w:w="1479" w:type="dxa"/>
            <w:shd w:val="clear" w:color="auto" w:fill="auto"/>
          </w:tcPr>
          <w:p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rsidR="008752DB" w:rsidRDefault="00F73C41">
            <w:pPr>
              <w:rPr>
                <w:lang w:val="en-US" w:eastAsia="zh-CN"/>
              </w:rPr>
            </w:pPr>
            <w:r>
              <w:rPr>
                <w:rFonts w:eastAsia="Malgun Gothic" w:hint="eastAsia"/>
                <w:lang w:val="en-US" w:eastAsia="ko-KR"/>
              </w:rPr>
              <w:t>W</w:t>
            </w:r>
            <w:r>
              <w:rPr>
                <w:rFonts w:eastAsia="Malgun Gothic"/>
                <w:lang w:val="en-US" w:eastAsia="ko-KR"/>
              </w:rPr>
              <w:t>e support Approach 2 and 3, which is the same approach as that applied to the CSI port subset indication for SD Type 1. Approach 1 may not be suitable for the case where a CSI-RS resource set is referred by multiple CSI report configurations.</w:t>
            </w:r>
          </w:p>
        </w:tc>
      </w:tr>
      <w:tr w:rsidR="008752DB">
        <w:trPr>
          <w:trHeight w:val="261"/>
        </w:trPr>
        <w:tc>
          <w:tcPr>
            <w:tcW w:w="1479" w:type="dxa"/>
            <w:shd w:val="clear" w:color="auto" w:fill="auto"/>
          </w:tcPr>
          <w:p w:rsidR="008752DB" w:rsidRDefault="00F73C41">
            <w:pPr>
              <w:rPr>
                <w:rFonts w:eastAsia="Malgun Gothic"/>
                <w:b/>
                <w:bCs/>
                <w:lang w:val="en-US" w:eastAsia="ko-KR"/>
              </w:rPr>
            </w:pPr>
            <w:r>
              <w:rPr>
                <w:b/>
                <w:bCs/>
                <w:lang w:val="en-US" w:eastAsia="zh-CN"/>
              </w:rPr>
              <w:t>Google</w:t>
            </w:r>
          </w:p>
        </w:tc>
        <w:tc>
          <w:tcPr>
            <w:tcW w:w="8152" w:type="dxa"/>
            <w:shd w:val="clear" w:color="auto" w:fill="auto"/>
          </w:tcPr>
          <w:p w:rsidR="008752DB" w:rsidRDefault="00F73C41">
            <w:pPr>
              <w:rPr>
                <w:rFonts w:eastAsia="Malgun Gothic"/>
                <w:lang w:val="en-US" w:eastAsia="ko-KR"/>
              </w:rPr>
            </w:pPr>
            <w:r>
              <w:rPr>
                <w:lang w:val="en-US" w:eastAsia="zh-CN"/>
              </w:rPr>
              <w:t>OK in principle. We prefer Approach 3.</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Futurewei</w:t>
            </w:r>
          </w:p>
        </w:tc>
        <w:tc>
          <w:tcPr>
            <w:tcW w:w="8152" w:type="dxa"/>
            <w:shd w:val="clear" w:color="auto" w:fill="auto"/>
          </w:tcPr>
          <w:p w:rsidR="008752DB" w:rsidRDefault="00F73C41">
            <w:pPr>
              <w:rPr>
                <w:lang w:val="en-US"/>
              </w:rPr>
            </w:pPr>
            <w:r>
              <w:rPr>
                <w:lang w:val="en-US"/>
              </w:rPr>
              <w:t xml:space="preserve">First bullet: Support in general. It should be clarified that this applies to Type 1 and </w:t>
            </w:r>
            <w:proofErr w:type="gramStart"/>
            <w:r>
              <w:rPr>
                <w:lang w:val="en-US"/>
              </w:rPr>
              <w:t>2?.</w:t>
            </w:r>
            <w:proofErr w:type="gramEnd"/>
            <w:r>
              <w:rPr>
                <w:lang w:val="en-US"/>
              </w:rPr>
              <w:t xml:space="preserve"> Second bullet: Not sure the context of this. Better to just agree on the third bullet.</w:t>
            </w:r>
          </w:p>
          <w:p w:rsidR="008752DB" w:rsidRDefault="00F73C41">
            <w:pPr>
              <w:rPr>
                <w:lang w:val="en-US" w:eastAsia="zh-CN"/>
              </w:rPr>
            </w:pPr>
            <w:r>
              <w:rPr>
                <w:lang w:val="en-US"/>
              </w:rPr>
              <w:t>Third bullet: Approach 2. Approach 3 is also fine.</w:t>
            </w:r>
          </w:p>
        </w:tc>
      </w:tr>
    </w:tbl>
    <w:p w:rsidR="008752DB" w:rsidRDefault="008752DB">
      <w:pPr>
        <w:spacing w:after="0" w:line="240" w:lineRule="auto"/>
        <w:rPr>
          <w:rFonts w:ascii="Times" w:hAnsi="Times"/>
          <w:b/>
          <w:snapToGrid w:val="0"/>
          <w:sz w:val="21"/>
          <w:szCs w:val="24"/>
          <w:lang w:val="en-US" w:eastAsia="zh-CN"/>
        </w:rPr>
      </w:pPr>
    </w:p>
    <w:p w:rsidR="008752DB" w:rsidRDefault="008752DB">
      <w:pPr>
        <w:rPr>
          <w:rFonts w:ascii="Times" w:hAnsi="Times"/>
          <w:snapToGrid w:val="0"/>
          <w:sz w:val="21"/>
          <w:szCs w:val="24"/>
          <w:lang w:eastAsia="zh-CN"/>
        </w:rPr>
      </w:pPr>
    </w:p>
    <w:p w:rsidR="008752DB" w:rsidRDefault="00F73C41">
      <w:pPr>
        <w:pStyle w:val="21"/>
      </w:pPr>
      <w:r>
        <w:t>4.3 Joint SD and PD adaptation</w:t>
      </w:r>
    </w:p>
    <w:p w:rsidR="008752DB" w:rsidRDefault="00F73C41">
      <w:pPr>
        <w:outlineLvl w:val="2"/>
        <w:rPr>
          <w:b/>
        </w:rPr>
      </w:pPr>
      <w:r>
        <w:rPr>
          <w:b/>
        </w:rPr>
        <w:t>Background</w:t>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joint SD and PD adaptation, there would be Type 1 SD </w:t>
      </w:r>
      <w:r>
        <w:rPr>
          <w:rFonts w:ascii="Times" w:hAnsi="Times" w:hint="eastAsia"/>
          <w:snapToGrid w:val="0"/>
          <w:sz w:val="21"/>
          <w:szCs w:val="24"/>
          <w:lang w:eastAsia="zh-CN"/>
        </w:rPr>
        <w:t>a</w:t>
      </w:r>
      <w:r>
        <w:rPr>
          <w:rFonts w:ascii="Times" w:hAnsi="Times"/>
          <w:snapToGrid w:val="0"/>
          <w:sz w:val="21"/>
          <w:szCs w:val="24"/>
          <w:lang w:eastAsia="zh-CN"/>
        </w:rPr>
        <w:t>nd Type 2 SD respectively.</w:t>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or Type 1 SD and PD joint adaptation, the following illustration can be used. Note CSI-RS resource is common for different antenna port numbers (SD patterns). Note, for Type 2 SD and PD joint adaptation, the figure can be easily extended by replacing the AP configuration with CRIs, which is as the legacy configuration.</w:t>
      </w:r>
    </w:p>
    <w:p w:rsidR="008752DB" w:rsidRDefault="00F73C41">
      <w:pPr>
        <w:rPr>
          <w:rFonts w:ascii="Times" w:hAnsi="Times"/>
          <w:snapToGrid w:val="0"/>
          <w:sz w:val="21"/>
          <w:szCs w:val="24"/>
          <w:lang w:eastAsia="zh-CN"/>
        </w:rPr>
      </w:pPr>
      <w:r>
        <w:rPr>
          <w:rFonts w:ascii="Times" w:hAnsi="Times"/>
          <w:noProof/>
          <w:sz w:val="21"/>
          <w:szCs w:val="24"/>
          <w:lang w:val="en-US" w:eastAsia="zh-CN"/>
        </w:rPr>
        <w:lastRenderedPageBreak/>
        <w:drawing>
          <wp:inline distT="0" distB="0" distL="0" distR="0">
            <wp:extent cx="6120765" cy="3168015"/>
            <wp:effectExtent l="0" t="0" r="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3168015"/>
                    </a:xfrm>
                    <a:prstGeom prst="rect">
                      <a:avLst/>
                    </a:prstGeom>
                  </pic:spPr>
                </pic:pic>
              </a:graphicData>
            </a:graphic>
          </wp:inline>
        </w:drawing>
      </w:r>
    </w:p>
    <w:p w:rsidR="008752DB" w:rsidRDefault="00F73C41">
      <w:pPr>
        <w:rPr>
          <w:rFonts w:ascii="Times" w:hAnsi="Times"/>
          <w:b/>
          <w:snapToGrid w:val="0"/>
          <w:sz w:val="21"/>
          <w:szCs w:val="24"/>
          <w:lang w:eastAsia="zh-CN"/>
        </w:rPr>
      </w:pPr>
      <w:r>
        <w:rPr>
          <w:rFonts w:ascii="Times" w:hAnsi="Times"/>
          <w:b/>
          <w:snapToGrid w:val="0"/>
          <w:sz w:val="21"/>
          <w:szCs w:val="24"/>
          <w:lang w:eastAsia="zh-CN"/>
        </w:rPr>
        <w:t>Approach with all possible combinations of joint SD and PD adaptation</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extent cx="5933440" cy="16662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72134" cy="1677551"/>
                    </a:xfrm>
                    <a:prstGeom prst="rect">
                      <a:avLst/>
                    </a:prstGeom>
                    <a:noFill/>
                  </pic:spPr>
                </pic:pic>
              </a:graphicData>
            </a:graphic>
          </wp:inline>
        </w:drawing>
      </w:r>
    </w:p>
    <w:p w:rsidR="008752DB" w:rsidRDefault="00F73C41">
      <w:pPr>
        <w:rPr>
          <w:rFonts w:ascii="Times" w:hAnsi="Times"/>
          <w:b/>
          <w:snapToGrid w:val="0"/>
          <w:sz w:val="21"/>
          <w:szCs w:val="24"/>
          <w:lang w:eastAsia="zh-CN"/>
        </w:rPr>
      </w:pPr>
      <w:r>
        <w:rPr>
          <w:rFonts w:ascii="Times" w:hAnsi="Times"/>
          <w:b/>
          <w:snapToGrid w:val="0"/>
          <w:sz w:val="21"/>
          <w:szCs w:val="24"/>
          <w:lang w:eastAsia="zh-CN"/>
        </w:rPr>
        <w:t>Approach with a subset of combinations of joint SD and PD adaptation</w:t>
      </w:r>
    </w:p>
    <w:p w:rsidR="008752DB" w:rsidRDefault="00F73C41">
      <w:pPr>
        <w:tabs>
          <w:tab w:val="left" w:pos="1498"/>
        </w:tabs>
        <w:rPr>
          <w:b/>
        </w:rPr>
      </w:pPr>
      <w:r>
        <w:rPr>
          <w:b/>
        </w:rPr>
        <w:tab/>
      </w:r>
    </w:p>
    <w:p w:rsidR="008752DB" w:rsidRDefault="00F73C41">
      <w:pPr>
        <w:outlineLvl w:val="2"/>
        <w:rPr>
          <w:b/>
        </w:rPr>
      </w:pPr>
      <w:r>
        <w:rPr>
          <w:b/>
        </w:rPr>
        <w:t>FL summary</w:t>
      </w:r>
    </w:p>
    <w:p w:rsidR="008752DB" w:rsidRDefault="00F73C41">
      <w:pPr>
        <w:rPr>
          <w:rFonts w:ascii="Times" w:hAnsi="Times"/>
          <w:snapToGrid w:val="0"/>
          <w:sz w:val="21"/>
          <w:szCs w:val="24"/>
          <w:lang w:eastAsia="zh-CN"/>
        </w:rPr>
      </w:pPr>
      <w:r>
        <w:rPr>
          <w:rFonts w:ascii="Times" w:hAnsi="Times"/>
          <w:snapToGrid w:val="0"/>
          <w:sz w:val="21"/>
          <w:szCs w:val="24"/>
          <w:lang w:eastAsia="zh-CN"/>
        </w:rPr>
        <w:t>According to submitted contributions, the joint operation can be realized by</w:t>
      </w:r>
    </w:p>
    <w:p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1: multiple subConfigs in one report configuration where each subConfig is either for an SD adaptation or for a PD adaptation</w:t>
      </w:r>
    </w:p>
    <w:p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(baseline), ZTE, E//</w:t>
      </w:r>
    </w:p>
    <w:p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2: for each resource in CSI RS resource configuration, multiple powerControlOffset values are configured in CSI RS resource configuration as in PD adaptation, and each subConfig contains parameters used for Type 1 or Type 2 SD and also the corresponding powerControlOffset value/ID for each resource</w:t>
      </w:r>
    </w:p>
    <w:p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Fujitsu</w:t>
      </w:r>
    </w:p>
    <w:p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3: each subConfig contains to parameters for an SD adaptation pattern indication and parameters for a PD adaptation (e.g. one or more powerControlOffset values, each corresponding to one resource) which override the relevant parameters (i.e., antenna port for SD or powerControlOffset for PD) in CSI resource configuration</w:t>
      </w:r>
    </w:p>
    <w:p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lastRenderedPageBreak/>
        <w:t>FW, Intel, ZTE, CTC, Lenovo, E//</w:t>
      </w:r>
    </w:p>
    <w:p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3-a: delta values relative to the powerControlOffset configured in the CSI-RS resource configuration are provided in subConfig</w:t>
      </w:r>
    </w:p>
    <w:p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SS (explicit indication for CSI with the delta value), LGe (more than one subConfig can contain parameters indicating same SD with parameters indicating different PD)</w:t>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Option 3 seems gain most support among other options and can include Option 1. </w:t>
      </w:r>
      <w:proofErr w:type="gramStart"/>
      <w:r>
        <w:rPr>
          <w:rFonts w:ascii="Times" w:hAnsi="Times"/>
          <w:snapToGrid w:val="0"/>
          <w:sz w:val="21"/>
          <w:szCs w:val="24"/>
          <w:lang w:eastAsia="zh-CN"/>
        </w:rPr>
        <w:t>Also</w:t>
      </w:r>
      <w:proofErr w:type="gramEnd"/>
      <w:r>
        <w:rPr>
          <w:rFonts w:ascii="Times" w:hAnsi="Times"/>
          <w:snapToGrid w:val="0"/>
          <w:sz w:val="21"/>
          <w:szCs w:val="24"/>
          <w:lang w:eastAsia="zh-CN"/>
        </w:rPr>
        <w:t xml:space="preserve"> this somewhat depend on or affect the discussion of subConfig of PD only. It would be nice to adopt the same framework for different adaptation types. </w:t>
      </w:r>
    </w:p>
    <w:p w:rsidR="008752DB" w:rsidRDefault="008752DB">
      <w:pPr>
        <w:spacing w:after="0" w:line="240" w:lineRule="auto"/>
        <w:rPr>
          <w:rFonts w:ascii="Times" w:hAnsi="Times"/>
          <w:szCs w:val="24"/>
          <w:lang w:eastAsia="zh-CN"/>
        </w:rPr>
      </w:pPr>
    </w:p>
    <w:p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FL2 P4-3 (closed)</w:t>
      </w:r>
    </w:p>
    <w:p w:rsidR="008752DB" w:rsidRDefault="00F73C41">
      <w:pPr>
        <w:pStyle w:val="affff4"/>
        <w:numPr>
          <w:ilvl w:val="0"/>
          <w:numId w:val="63"/>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subConfig contains parameters for an </w:t>
      </w:r>
      <w:proofErr w:type="gramStart"/>
      <w:r>
        <w:rPr>
          <w:rFonts w:ascii="Times" w:hAnsi="Times" w:cs="Times"/>
          <w:sz w:val="21"/>
          <w:szCs w:val="21"/>
          <w:lang w:eastAsia="zh-CN"/>
        </w:rPr>
        <w:t>SD adaptation pattern indication and/or parameters</w:t>
      </w:r>
      <w:proofErr w:type="gramEnd"/>
      <w:r>
        <w:rPr>
          <w:rFonts w:ascii="Times" w:hAnsi="Times" w:cs="Times"/>
          <w:sz w:val="21"/>
          <w:szCs w:val="21"/>
          <w:lang w:eastAsia="zh-CN"/>
        </w:rPr>
        <w:t xml:space="preserve"> for a PD adaptation which [correspond to/override] the relevant parameters (i.e., antenna port for Type 1 SD, CSI resource ID for Type 2 SD, and powerControlOffset/offset-to-powerControlOffset values for PD) in CSI resource configuration. </w:t>
      </w:r>
    </w:p>
    <w:p w:rsidR="008752DB" w:rsidRDefault="008752DB">
      <w:pPr>
        <w:spacing w:after="0" w:line="240" w:lineRule="auto"/>
        <w:rPr>
          <w:rFonts w:ascii="Times" w:hAnsi="Times"/>
          <w:szCs w:val="24"/>
          <w:lang w:val="en-US" w:eastAsia="zh-CN"/>
        </w:rPr>
      </w:pPr>
    </w:p>
    <w:p w:rsidR="008752DB" w:rsidRDefault="008752DB">
      <w:pPr>
        <w:spacing w:after="0" w:line="240" w:lineRule="auto"/>
        <w:rPr>
          <w:rFonts w:ascii="Times" w:hAnsi="Times"/>
          <w:szCs w:val="24"/>
          <w:lang w:val="en-US" w:eastAsia="zh-CN"/>
        </w:rPr>
      </w:pPr>
    </w:p>
    <w:p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rsidR="008752DB" w:rsidRDefault="008752DB">
      <w:pPr>
        <w:spacing w:after="0" w:line="240" w:lineRule="auto"/>
        <w:rPr>
          <w:rFonts w:ascii="Times" w:hAnsi="Times"/>
          <w:szCs w:val="24"/>
          <w:lang w:val="en-US" w:eastAsia="zh-CN"/>
        </w:rPr>
      </w:pPr>
    </w:p>
    <w:p w:rsidR="008752DB" w:rsidRDefault="00F73C41">
      <w:pPr>
        <w:spacing w:after="0" w:line="240" w:lineRule="auto"/>
        <w:rPr>
          <w:b/>
          <w:bCs/>
          <w:sz w:val="28"/>
          <w:szCs w:val="36"/>
          <w:highlight w:val="green"/>
          <w:lang w:eastAsia="zh-CN"/>
        </w:rPr>
      </w:pPr>
      <w:r>
        <w:rPr>
          <w:b/>
          <w:bCs/>
          <w:sz w:val="28"/>
          <w:szCs w:val="36"/>
          <w:highlight w:val="green"/>
          <w:lang w:eastAsia="zh-CN"/>
        </w:rPr>
        <w:t>Agreement</w:t>
      </w:r>
    </w:p>
    <w:p w:rsidR="008752DB" w:rsidRDefault="00F73C41">
      <w:pPr>
        <w:spacing w:after="0" w:line="240" w:lineRule="auto"/>
        <w:rPr>
          <w:sz w:val="28"/>
          <w:szCs w:val="36"/>
          <w:lang w:eastAsia="zh-CN"/>
        </w:rPr>
      </w:pPr>
      <w:r>
        <w:rPr>
          <w:sz w:val="28"/>
          <w:szCs w:val="36"/>
          <w:lang w:eastAsia="zh-CN"/>
        </w:rPr>
        <w:t xml:space="preserve">For joint operation of SD and PD, each subConfig contains corresponding parameters for an </w:t>
      </w:r>
      <w:proofErr w:type="gramStart"/>
      <w:r>
        <w:rPr>
          <w:sz w:val="28"/>
          <w:szCs w:val="36"/>
          <w:lang w:eastAsia="zh-CN"/>
        </w:rPr>
        <w:t>SD adaptation and/or parameters</w:t>
      </w:r>
      <w:proofErr w:type="gramEnd"/>
      <w:r>
        <w:rPr>
          <w:sz w:val="28"/>
          <w:szCs w:val="36"/>
          <w:lang w:eastAsia="zh-CN"/>
        </w:rPr>
        <w:t xml:space="preserve"> for a PD adaptation</w:t>
      </w:r>
    </w:p>
    <w:p w:rsidR="008752DB" w:rsidRDefault="008752DB">
      <w:pPr>
        <w:spacing w:after="0" w:line="240" w:lineRule="auto"/>
        <w:rPr>
          <w:rFonts w:ascii="Times" w:hAnsi="Times"/>
          <w:szCs w:val="24"/>
          <w:lang w:eastAsia="zh-CN"/>
        </w:rPr>
      </w:pPr>
    </w:p>
    <w:p w:rsidR="008752DB" w:rsidRDefault="008752DB">
      <w:pPr>
        <w:spacing w:after="0" w:line="240" w:lineRule="auto"/>
        <w:rPr>
          <w:rFonts w:ascii="Times" w:hAnsi="Times"/>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spacing w:after="0"/>
              <w:rPr>
                <w:bCs/>
              </w:rPr>
            </w:pPr>
            <w:r>
              <w:rPr>
                <w:bCs/>
              </w:rPr>
              <w:t xml:space="preserve">In our view, the joint operation of SD and PD adaptations should only be supported with minimum specs effort. </w:t>
            </w:r>
          </w:p>
          <w:p w:rsidR="008752DB" w:rsidRDefault="00F73C41">
            <w:pPr>
              <w:spacing w:after="0"/>
              <w:rPr>
                <w:bCs/>
              </w:rPr>
            </w:pPr>
            <w:r>
              <w:rPr>
                <w:bCs/>
              </w:rPr>
              <w:t>Considering at least the baseline framework/case, from CSI acquisition perspective, the joint operation of SD and PD adaptations would simply consist in the gNB configuring/indicating a UE to compute CSIs for a mix of SD and PD sub-configurations.</w:t>
            </w:r>
          </w:p>
          <w:p w:rsidR="008752DB" w:rsidRDefault="00F73C41">
            <w:pPr>
              <w:spacing w:after="0"/>
              <w:rPr>
                <w:bCs/>
              </w:rPr>
            </w:pPr>
            <w:r>
              <w:rPr>
                <w:bCs/>
              </w:rPr>
              <w:t>Consider the following example of CSI-RS resources and power control offsets:</w:t>
            </w:r>
          </w:p>
          <w:p w:rsidR="008752DB" w:rsidRDefault="00F73C41">
            <w:pPr>
              <w:pStyle w:val="affff4"/>
              <w:numPr>
                <w:ilvl w:val="0"/>
                <w:numId w:val="64"/>
              </w:numPr>
              <w:overflowPunct w:val="0"/>
              <w:autoSpaceDE w:val="0"/>
              <w:autoSpaceDN w:val="0"/>
              <w:adjustRightInd w:val="0"/>
              <w:spacing w:after="0" w:line="240" w:lineRule="auto"/>
              <w:contextualSpacing/>
              <w:textAlignment w:val="baseline"/>
              <w:rPr>
                <w:bCs/>
              </w:rPr>
            </w:pPr>
            <w:r>
              <w:rPr>
                <w:bCs/>
              </w:rPr>
              <w:t>CSI-RS resource #1; powerControlOffset #1, powerControlOffset #2.</w:t>
            </w:r>
          </w:p>
          <w:p w:rsidR="008752DB" w:rsidRDefault="00F73C41">
            <w:pPr>
              <w:pStyle w:val="affff4"/>
              <w:numPr>
                <w:ilvl w:val="0"/>
                <w:numId w:val="64"/>
              </w:numPr>
              <w:overflowPunct w:val="0"/>
              <w:autoSpaceDE w:val="0"/>
              <w:autoSpaceDN w:val="0"/>
              <w:adjustRightInd w:val="0"/>
              <w:spacing w:line="240" w:lineRule="auto"/>
              <w:contextualSpacing/>
              <w:textAlignment w:val="baseline"/>
              <w:rPr>
                <w:bCs/>
              </w:rPr>
            </w:pPr>
            <w:r>
              <w:rPr>
                <w:bCs/>
              </w:rPr>
              <w:t>CSI-RS resource #2; powerControlOffset #3.</w:t>
            </w:r>
          </w:p>
          <w:p w:rsidR="008752DB" w:rsidRDefault="00F73C41">
            <w:pPr>
              <w:spacing w:after="0"/>
              <w:rPr>
                <w:bCs/>
              </w:rPr>
            </w:pPr>
            <w:r>
              <w:rPr>
                <w:bCs/>
              </w:rPr>
              <w:t xml:space="preserve">Using the above example, three sub-configurations could be formed considering the baseline framework: </w:t>
            </w:r>
          </w:p>
          <w:p w:rsidR="008752DB" w:rsidRDefault="00F73C41">
            <w:pPr>
              <w:pStyle w:val="affff4"/>
              <w:numPr>
                <w:ilvl w:val="0"/>
                <w:numId w:val="65"/>
              </w:numPr>
              <w:overflowPunct w:val="0"/>
              <w:autoSpaceDE w:val="0"/>
              <w:autoSpaceDN w:val="0"/>
              <w:adjustRightInd w:val="0"/>
              <w:spacing w:after="0" w:line="240" w:lineRule="auto"/>
              <w:contextualSpacing/>
              <w:textAlignment w:val="baseline"/>
              <w:rPr>
                <w:bCs/>
              </w:rPr>
            </w:pPr>
            <w:r>
              <w:rPr>
                <w:bCs/>
              </w:rPr>
              <w:t>sub-configuration #1: CSI-RS resource #1; powerControlOffset #1</w:t>
            </w:r>
          </w:p>
          <w:p w:rsidR="008752DB" w:rsidRDefault="00F73C41">
            <w:pPr>
              <w:pStyle w:val="affff4"/>
              <w:numPr>
                <w:ilvl w:val="0"/>
                <w:numId w:val="65"/>
              </w:numPr>
              <w:overflowPunct w:val="0"/>
              <w:autoSpaceDE w:val="0"/>
              <w:autoSpaceDN w:val="0"/>
              <w:adjustRightInd w:val="0"/>
              <w:spacing w:line="240" w:lineRule="auto"/>
              <w:contextualSpacing/>
              <w:textAlignment w:val="baseline"/>
              <w:rPr>
                <w:bCs/>
              </w:rPr>
            </w:pPr>
            <w:r>
              <w:rPr>
                <w:bCs/>
              </w:rPr>
              <w:t>sub-configuration #2: CSI-RS resource #1; powerControlOffset #2</w:t>
            </w:r>
          </w:p>
          <w:p w:rsidR="008752DB" w:rsidRDefault="00F73C41">
            <w:pPr>
              <w:pStyle w:val="affff4"/>
              <w:numPr>
                <w:ilvl w:val="0"/>
                <w:numId w:val="65"/>
              </w:numPr>
              <w:overflowPunct w:val="0"/>
              <w:autoSpaceDE w:val="0"/>
              <w:autoSpaceDN w:val="0"/>
              <w:adjustRightInd w:val="0"/>
              <w:spacing w:line="240" w:lineRule="auto"/>
              <w:contextualSpacing/>
              <w:textAlignment w:val="baseline"/>
              <w:rPr>
                <w:bCs/>
              </w:rPr>
            </w:pPr>
            <w:r>
              <w:rPr>
                <w:bCs/>
              </w:rPr>
              <w:t>sub-configuration #3: CSI-RS resource #2; powerControlOffset #3</w:t>
            </w:r>
          </w:p>
          <w:p w:rsidR="008752DB" w:rsidRDefault="00F73C41">
            <w:pPr>
              <w:rPr>
                <w:bCs/>
              </w:rPr>
            </w:pPr>
            <w:r>
              <w:rPr>
                <w:bCs/>
              </w:rPr>
              <w:t>Sub-configurations #1 and #2 would basically enable CSI acquisition for PD adaptation, and sub-configurations #1/#2 and #3 would enable CSI acquisition for (Type 2) SD adaptation. Thus, at least for the baseline case, from CSI acquisition perspective, the joint operation of SD and PD adaptations would basically consist in e.g., triggering (at a time) CSI reporting for sub-configurations #1, #2, and #3.</w:t>
            </w:r>
          </w:p>
          <w:p w:rsidR="008752DB" w:rsidRDefault="00F73C41">
            <w:pPr>
              <w:rPr>
                <w:lang w:val="en-US"/>
              </w:rPr>
            </w:pPr>
            <w:r>
              <w:rPr>
                <w:bCs/>
                <w:lang w:val="en-US"/>
              </w:rPr>
              <w:t>Hence,</w:t>
            </w:r>
            <w:r>
              <w:rPr>
                <w:b/>
                <w:lang w:val="en-US"/>
              </w:rPr>
              <w:t xml:space="preserve"> t</w:t>
            </w:r>
            <w:r>
              <w:rPr>
                <w:b/>
              </w:rPr>
              <w:t>he joint operation of SD and PD adaptations could be supported without special considerations, except a potential need for configuring/indicating more sub-configurations in a CSI report configuration.</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8752DB" w:rsidRDefault="00F73C41">
            <w:pPr>
              <w:rPr>
                <w:lang w:val="en-US" w:eastAsia="zh-CN"/>
              </w:rPr>
            </w:pPr>
            <w:r>
              <w:rPr>
                <w:rFonts w:hint="eastAsia"/>
                <w:lang w:val="en-US" w:eastAsia="zh-CN"/>
              </w:rPr>
              <w:t>B</w:t>
            </w:r>
            <w:r>
              <w:rPr>
                <w:lang w:val="en-US" w:eastAsia="zh-CN"/>
              </w:rPr>
              <w:t>ased on the discussion output on PD only, we can further discuss the SD+PD joint operation.</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InterDigital</w:t>
            </w:r>
          </w:p>
        </w:tc>
        <w:tc>
          <w:tcPr>
            <w:tcW w:w="8152" w:type="dxa"/>
            <w:shd w:val="clear" w:color="auto" w:fill="auto"/>
          </w:tcPr>
          <w:p w:rsidR="008752DB" w:rsidRDefault="00F73C41">
            <w:pPr>
              <w:rPr>
                <w:lang w:val="en-US" w:eastAsia="zh-CN"/>
              </w:rPr>
            </w:pPr>
            <w:r>
              <w:rPr>
                <w:lang w:val="en-US" w:eastAsia="zh-CN"/>
              </w:rPr>
              <w:t xml:space="preserve">We share similar understanding with Nokia for joint SD+PD adaptations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lastRenderedPageBreak/>
              <w:t>Spreadtrum</w:t>
            </w:r>
          </w:p>
        </w:tc>
        <w:tc>
          <w:tcPr>
            <w:tcW w:w="8152" w:type="dxa"/>
            <w:shd w:val="clear" w:color="auto" w:fill="auto"/>
          </w:tcPr>
          <w:p w:rsidR="008752DB" w:rsidRDefault="00F73C41">
            <w:pPr>
              <w:rPr>
                <w:lang w:val="en-US" w:eastAsia="zh-CN"/>
              </w:rPr>
            </w:pPr>
            <w:r>
              <w:rPr>
                <w:rFonts w:hint="eastAsia"/>
                <w:lang w:val="en-US" w:eastAsia="zh-CN"/>
              </w:rPr>
              <w:t>T</w:t>
            </w:r>
            <w:r>
              <w:rPr>
                <w:lang w:val="en-US" w:eastAsia="zh-CN"/>
              </w:rPr>
              <w:t>ype 1 and Type 2 may be different. The total number of CSI-RS resource for Type 2 may be increased, and powerControlOffset per CSI-RS resource may be enough. Thus, for Type 2, each CSI-RS resource has one powerControlOffset as legacy.</w:t>
            </w:r>
          </w:p>
        </w:tc>
      </w:tr>
      <w:tr w:rsidR="008752DB">
        <w:trPr>
          <w:trHeight w:val="261"/>
        </w:trPr>
        <w:tc>
          <w:tcPr>
            <w:tcW w:w="1479" w:type="dxa"/>
            <w:shd w:val="clear" w:color="auto" w:fill="auto"/>
          </w:tcPr>
          <w:p w:rsidR="008752DB" w:rsidRDefault="00F73C41">
            <w:pPr>
              <w:rPr>
                <w:b/>
                <w:bCs/>
                <w:lang w:val="en-US" w:eastAsia="zh-CN"/>
              </w:rPr>
            </w:pPr>
            <w:r>
              <w:rPr>
                <w:b/>
                <w:bCs/>
                <w:lang w:val="en-US"/>
              </w:rPr>
              <w:t xml:space="preserve">Samsung </w:t>
            </w:r>
          </w:p>
        </w:tc>
        <w:tc>
          <w:tcPr>
            <w:tcW w:w="8152" w:type="dxa"/>
            <w:shd w:val="clear" w:color="auto" w:fill="auto"/>
          </w:tcPr>
          <w:p w:rsidR="008752DB" w:rsidRDefault="00F73C41">
            <w:pPr>
              <w:rPr>
                <w:lang w:val="en-US" w:eastAsia="zh-CN"/>
              </w:rPr>
            </w:pPr>
            <w:r>
              <w:rPr>
                <w:bCs/>
                <w:lang w:val="en-US"/>
              </w:rPr>
              <w:t xml:space="preserve">If we agree on FL1 P4-2, the joint SD &amp; PD operation will be naturally supported; we don’t see additional work needed to support the combination. </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rsidR="008752DB" w:rsidRDefault="00F73C41">
            <w:pPr>
              <w:rPr>
                <w:bCs/>
                <w:lang w:val="en-US" w:eastAsia="zh-CN"/>
              </w:rPr>
            </w:pPr>
            <w:r>
              <w:rPr>
                <w:bCs/>
                <w:lang w:val="en-US" w:eastAsia="zh-CN"/>
              </w:rPr>
              <w:t>We are generally fine with the proposal.</w:t>
            </w:r>
          </w:p>
          <w:p w:rsidR="008752DB" w:rsidRDefault="00F73C41">
            <w:pPr>
              <w:rPr>
                <w:bCs/>
                <w:lang w:val="en-US" w:eastAsia="zh-CN"/>
              </w:rPr>
            </w:pPr>
            <w:r>
              <w:rPr>
                <w:bCs/>
                <w:lang w:val="en-US" w:eastAsia="zh-CN"/>
              </w:rPr>
              <w:t>From our understanding, with each sub configuration of different SD adaptation, a few additional power offsets can be considered based on the SD sub-config. We also do not want to introduce too many PD+SD cases which may increase the complexity of UE. Anyway, the PD only adaption can also be considered as a PD+SD adaption but with the spatial domain adaptation is same as the original transmission or the original port assumptions.</w:t>
            </w:r>
          </w:p>
        </w:tc>
      </w:tr>
      <w:tr w:rsidR="008752DB">
        <w:trPr>
          <w:trHeight w:val="261"/>
        </w:trPr>
        <w:tc>
          <w:tcPr>
            <w:tcW w:w="1479" w:type="dxa"/>
            <w:shd w:val="clear" w:color="auto" w:fill="auto"/>
          </w:tcPr>
          <w:p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rsidR="008752DB" w:rsidRDefault="00F73C41">
            <w:pPr>
              <w:rPr>
                <w:bCs/>
                <w:lang w:val="en-US" w:eastAsia="zh-CN"/>
              </w:rPr>
            </w:pPr>
            <w:r>
              <w:rPr>
                <w:bCs/>
                <w:lang w:val="en-US" w:eastAsia="zh-CN"/>
              </w:rPr>
              <w:t>We are generally fine with the proposal.</w:t>
            </w:r>
          </w:p>
        </w:tc>
      </w:tr>
      <w:tr w:rsidR="008752DB">
        <w:trPr>
          <w:trHeight w:val="261"/>
        </w:trPr>
        <w:tc>
          <w:tcPr>
            <w:tcW w:w="1479" w:type="dxa"/>
            <w:shd w:val="clear" w:color="auto" w:fill="auto"/>
          </w:tcPr>
          <w:p w:rsidR="008752DB" w:rsidRDefault="00F73C41">
            <w:pPr>
              <w:rPr>
                <w:rFonts w:eastAsia="Malgun Gothic"/>
                <w:b/>
                <w:bCs/>
                <w:lang w:val="en-US" w:eastAsia="ko-KR"/>
              </w:rPr>
            </w:pPr>
            <w:r>
              <w:rPr>
                <w:b/>
                <w:bCs/>
                <w:lang w:val="en-US" w:eastAsia="zh-CN"/>
              </w:rPr>
              <w:t>Google</w:t>
            </w:r>
          </w:p>
        </w:tc>
        <w:tc>
          <w:tcPr>
            <w:tcW w:w="8152" w:type="dxa"/>
            <w:shd w:val="clear" w:color="auto" w:fill="auto"/>
          </w:tcPr>
          <w:p w:rsidR="008752DB" w:rsidRDefault="00F73C41">
            <w:pPr>
              <w:rPr>
                <w:bCs/>
                <w:lang w:val="en-US" w:eastAsia="zh-CN"/>
              </w:rPr>
            </w:pPr>
            <w:r>
              <w:rPr>
                <w:bCs/>
                <w:lang w:val="en-US" w:eastAsia="zh-CN"/>
              </w:rPr>
              <w:t>OK with the proposal</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Futurewei</w:t>
            </w:r>
          </w:p>
        </w:tc>
        <w:tc>
          <w:tcPr>
            <w:tcW w:w="8152" w:type="dxa"/>
            <w:shd w:val="clear" w:color="auto" w:fill="auto"/>
          </w:tcPr>
          <w:p w:rsidR="008752DB" w:rsidRDefault="00F73C41">
            <w:pPr>
              <w:spacing w:after="0" w:line="240" w:lineRule="auto"/>
              <w:rPr>
                <w:rFonts w:ascii="Times" w:hAnsi="Times" w:cs="Times"/>
                <w:sz w:val="21"/>
                <w:szCs w:val="21"/>
                <w:lang w:eastAsia="zh-CN"/>
              </w:rPr>
            </w:pPr>
            <w:r>
              <w:rPr>
                <w:rFonts w:ascii="Times" w:hAnsi="Times" w:cs="Times"/>
                <w:sz w:val="21"/>
                <w:szCs w:val="21"/>
                <w:lang w:eastAsia="zh-CN"/>
              </w:rPr>
              <w:t>Depending on the agreement in 4.2, we may not need 2 levels of power offset granularites. If not supported, then we need to remove as shown below:</w:t>
            </w:r>
          </w:p>
          <w:p w:rsidR="008752DB" w:rsidRDefault="008752DB">
            <w:pPr>
              <w:spacing w:after="0" w:line="240" w:lineRule="auto"/>
              <w:rPr>
                <w:rFonts w:ascii="Times" w:hAnsi="Times" w:cs="Times"/>
                <w:sz w:val="21"/>
                <w:szCs w:val="21"/>
                <w:lang w:eastAsia="zh-CN"/>
              </w:rPr>
            </w:pPr>
          </w:p>
          <w:p w:rsidR="008752DB" w:rsidRDefault="00F73C41">
            <w:pPr>
              <w:pStyle w:val="affff4"/>
              <w:numPr>
                <w:ilvl w:val="0"/>
                <w:numId w:val="44"/>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subConfig contains parameters for an </w:t>
            </w:r>
            <w:proofErr w:type="gramStart"/>
            <w:r>
              <w:rPr>
                <w:rFonts w:ascii="Times" w:hAnsi="Times" w:cs="Times"/>
                <w:sz w:val="21"/>
                <w:szCs w:val="21"/>
                <w:lang w:eastAsia="zh-CN"/>
              </w:rPr>
              <w:t>SD adaptation pattern indication and/or parameters</w:t>
            </w:r>
            <w:proofErr w:type="gramEnd"/>
            <w:r>
              <w:rPr>
                <w:rFonts w:ascii="Times" w:hAnsi="Times" w:cs="Times"/>
                <w:sz w:val="21"/>
                <w:szCs w:val="21"/>
                <w:lang w:eastAsia="zh-CN"/>
              </w:rPr>
              <w:t xml:space="preserve"> for a PD adaptation which [correspond to/override] the relevant parameters (i.e., antenna port for Type 1 SD, CSI resource ID for Type 2 SD, and powerControlOffset/</w:t>
            </w:r>
            <w:r>
              <w:rPr>
                <w:rFonts w:ascii="Times" w:hAnsi="Times" w:cs="Times"/>
                <w:strike/>
                <w:sz w:val="21"/>
                <w:szCs w:val="21"/>
                <w:lang w:eastAsia="zh-CN"/>
              </w:rPr>
              <w:t>offset-to-powerControlOffset</w:t>
            </w:r>
            <w:r>
              <w:rPr>
                <w:rFonts w:ascii="Times" w:hAnsi="Times" w:cs="Times"/>
                <w:sz w:val="21"/>
                <w:szCs w:val="21"/>
                <w:lang w:eastAsia="zh-CN"/>
              </w:rPr>
              <w:t xml:space="preserve"> values for PD) in CSI resource configuration. </w:t>
            </w:r>
          </w:p>
          <w:p w:rsidR="008752DB" w:rsidRDefault="008752DB">
            <w:pPr>
              <w:rPr>
                <w:bCs/>
                <w:lang w:val="en-US" w:eastAsia="zh-CN"/>
              </w:rPr>
            </w:pPr>
          </w:p>
        </w:tc>
      </w:tr>
    </w:tbl>
    <w:p w:rsidR="008752DB" w:rsidRDefault="008752DB">
      <w:pPr>
        <w:rPr>
          <w:lang w:eastAsia="zh-CN"/>
        </w:rPr>
      </w:pPr>
    </w:p>
    <w:p w:rsidR="008752DB" w:rsidRDefault="00F73C41">
      <w:pPr>
        <w:pStyle w:val="1"/>
        <w:numPr>
          <w:ilvl w:val="0"/>
          <w:numId w:val="18"/>
        </w:numPr>
      </w:pPr>
      <w:r>
        <w:t>CSI payload and UCI bit sequence</w:t>
      </w:r>
    </w:p>
    <w:p w:rsidR="008752DB" w:rsidRDefault="00F73C41">
      <w:pPr>
        <w:pStyle w:val="21"/>
      </w:pPr>
      <w:r>
        <w:t>5.1 CSI quantities</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val="en-US"/>
              </w:rPr>
            </w:pPr>
            <w:r>
              <w:rPr>
                <w:bCs/>
                <w:lang w:val="en-US"/>
              </w:rPr>
              <w:t>Proposal 3: For CRI reporting for Type 1/Type 2 SD adaptation, support the following legacy behavior but now per CSI report sub-configuration as follows:</w:t>
            </w:r>
          </w:p>
          <w:p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rsidR="008752DB" w:rsidRDefault="00F73C41">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rsidR="008752DB" w:rsidRDefault="00F73C41">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rsidR="008752DB" w:rsidRDefault="00F73C41">
            <w:pPr>
              <w:spacing w:after="0" w:line="240" w:lineRule="auto"/>
              <w:rPr>
                <w:bCs/>
                <w:lang w:val="en-US"/>
              </w:rPr>
            </w:pPr>
            <w:r>
              <w:rPr>
                <w:bCs/>
                <w:lang w:val="en-US"/>
              </w:rPr>
              <w:t>Observation 3: PMI is calculated conditioned on the reported CRI and RI.</w:t>
            </w:r>
          </w:p>
          <w:p w:rsidR="008752DB" w:rsidRDefault="00F73C41">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rsidR="008752DB" w:rsidRDefault="00F73C41">
            <w:pPr>
              <w:pStyle w:val="affff4"/>
              <w:numPr>
                <w:ilvl w:val="0"/>
                <w:numId w:val="67"/>
              </w:numPr>
              <w:overflowPunct w:val="0"/>
              <w:autoSpaceDE w:val="0"/>
              <w:autoSpaceDN w:val="0"/>
              <w:adjustRightInd w:val="0"/>
              <w:spacing w:after="0" w:line="240" w:lineRule="auto"/>
              <w:contextualSpacing/>
              <w:textAlignment w:val="baseline"/>
              <w:rPr>
                <w:bCs/>
                <w:lang w:val="en-US"/>
              </w:rPr>
            </w:pPr>
            <w:r>
              <w:rPr>
                <w:bCs/>
                <w:lang w:val="en-US"/>
              </w:rPr>
              <w:t>This results from the fact that PMI is calculated conditioned on the (reported) CRI and RI.</w:t>
            </w:r>
          </w:p>
          <w:p w:rsidR="008752DB" w:rsidRDefault="00F73C41">
            <w:pPr>
              <w:spacing w:after="0" w:line="240" w:lineRule="auto"/>
              <w:rPr>
                <w:bCs/>
                <w:lang w:val="en-US"/>
              </w:rPr>
            </w:pPr>
            <w:r>
              <w:rPr>
                <w:bCs/>
                <w:lang w:val="en-US"/>
              </w:rPr>
              <w:t xml:space="preserve">Observation 5: For PD adaptation / Type 2 SD adaptation, if at least two sub-configurations are associated e.g., to a same CSI-RS resource (either by selected CRI or by configuration) or </w:t>
            </w:r>
            <w:r>
              <w:rPr>
                <w:bCs/>
                <w:lang w:val="en-US"/>
              </w:rPr>
              <w:lastRenderedPageBreak/>
              <w:t>potentially to a same selected CRI, given that PMI is calculated conditioned on the CRI and RI, reporting one PMI is enough based on the following cases.</w:t>
            </w:r>
          </w:p>
          <w:p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rsidR="008752DB" w:rsidRDefault="00F73C41">
            <w:pPr>
              <w:spacing w:after="0" w:line="240" w:lineRule="auto"/>
              <w:rPr>
                <w:bCs/>
                <w:lang w:val="en-US"/>
              </w:rPr>
            </w:pPr>
            <w:r>
              <w:rPr>
                <w:bCs/>
                <w:lang w:val="en-US"/>
              </w:rPr>
              <w:t xml:space="preserve">Proposal 6: If enhancements on PMI reporting are to be further discussed in RAN1, only support considerations based on the following: </w:t>
            </w:r>
          </w:p>
          <w:p w:rsidR="008752DB" w:rsidRDefault="00F73C41">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rsidR="008752DB" w:rsidRDefault="00F73C41">
            <w:pPr>
              <w:spacing w:after="0" w:line="240" w:lineRule="auto"/>
              <w:rPr>
                <w:bCs/>
                <w:lang w:val="en-US"/>
              </w:rPr>
            </w:pPr>
            <w:r>
              <w:rPr>
                <w:bCs/>
                <w:lang w:val="en-US"/>
              </w:rPr>
              <w:t>Proposal 7: For reporting multiple CSIs corresponding to different spatial patterns, do not support enhancements on RI reporting.</w:t>
            </w:r>
          </w:p>
          <w:p w:rsidR="008752DB" w:rsidRDefault="00F73C41">
            <w:pPr>
              <w:spacing w:after="0" w:line="240" w:lineRule="auto"/>
              <w:rPr>
                <w:lang w:val="en-US"/>
              </w:rPr>
            </w:pPr>
            <w:r>
              <w:rPr>
                <w:bCs/>
                <w:lang w:val="en-US"/>
              </w:rPr>
              <w:t xml:space="preserve">Proposal 8: For reporting multiple CSIs corresponding to different spatial patterns, differential (sub-band) CQI reporting per sub-configuration, if configured to be reported, can be used as in legacy. </w:t>
            </w:r>
          </w:p>
          <w:p w:rsidR="008752DB" w:rsidRDefault="00F73C41">
            <w:pPr>
              <w:pStyle w:val="affff4"/>
              <w:numPr>
                <w:ilvl w:val="0"/>
                <w:numId w:val="70"/>
              </w:numPr>
              <w:overflowPunct w:val="0"/>
              <w:autoSpaceDE w:val="0"/>
              <w:autoSpaceDN w:val="0"/>
              <w:adjustRightInd w:val="0"/>
              <w:spacing w:after="0" w:line="240" w:lineRule="auto"/>
              <w:contextualSpacing/>
              <w:textAlignment w:val="baseline"/>
              <w:rPr>
                <w:lang w:val="en-US"/>
              </w:rPr>
            </w:pPr>
            <w:r>
              <w:rPr>
                <w:bCs/>
                <w:lang w:val="en-US"/>
              </w:rPr>
              <w:t>Do not support differential CQI across sub-configurations.</w:t>
            </w:r>
          </w:p>
          <w:p w:rsidR="008752DB" w:rsidRDefault="00F73C41">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rsidR="008752DB" w:rsidRDefault="00F73C41">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rsidR="008752DB" w:rsidRDefault="00F73C41">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rsidR="008752DB" w:rsidRDefault="00F73C41">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rsidR="008752DB" w:rsidRDefault="00F73C41">
            <w:pPr>
              <w:numPr>
                <w:ilvl w:val="0"/>
                <w:numId w:val="71"/>
              </w:numPr>
              <w:overflowPunct w:val="0"/>
              <w:autoSpaceDE w:val="0"/>
              <w:autoSpaceDN w:val="0"/>
              <w:adjustRightInd w:val="0"/>
              <w:spacing w:after="0" w:line="240" w:lineRule="auto"/>
              <w:textAlignment w:val="baseline"/>
              <w:rPr>
                <w:bCs/>
              </w:rPr>
            </w:pPr>
            <w:r>
              <w:rPr>
                <w:bCs/>
              </w:rPr>
              <w:t>Up to UE implementation to select preferrable/best X spatial patterns.</w:t>
            </w:r>
          </w:p>
          <w:p w:rsidR="008752DB" w:rsidRDefault="00F73C41">
            <w:pPr>
              <w:numPr>
                <w:ilvl w:val="0"/>
                <w:numId w:val="71"/>
              </w:numPr>
              <w:overflowPunct w:val="0"/>
              <w:autoSpaceDE w:val="0"/>
              <w:autoSpaceDN w:val="0"/>
              <w:adjustRightInd w:val="0"/>
              <w:spacing w:after="0" w:line="240" w:lineRule="auto"/>
              <w:textAlignment w:val="baseline"/>
              <w:rPr>
                <w:bCs/>
              </w:rPr>
            </w:pPr>
            <w:r>
              <w:rPr>
                <w:bCs/>
              </w:rPr>
              <w:t>gNB configures criteria for the selection of X spatial patterns, such as based on rank or CQI.</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1" w:name="_Ref142588571"/>
            <w:r>
              <w:rPr>
                <w:rFonts w:eastAsia="宋体"/>
                <w:bCs/>
                <w:i/>
              </w:rPr>
              <w:t xml:space="preserve">For Type 1 SD, multiple CSIs reporting overhead is significantly reduced, e.g. the payload of 4 CSIs reporting corresponding to 32, 24, 16, 8 ports </w:t>
            </w:r>
            <w:proofErr w:type="gramStart"/>
            <w:r>
              <w:rPr>
                <w:rFonts w:eastAsia="宋体"/>
                <w:bCs/>
                <w:i/>
              </w:rPr>
              <w:t>decreases</w:t>
            </w:r>
            <w:proofErr w:type="gramEnd"/>
            <w:r>
              <w:rPr>
                <w:rFonts w:eastAsia="宋体"/>
                <w:bCs/>
                <w:i/>
              </w:rPr>
              <w:t xml:space="preserve"> by about 49% (wideband) and 40% (wideband and sub-band) respectively, based on </w:t>
            </w:r>
            <w:r>
              <w:rPr>
                <w:rFonts w:eastAsia="宋体"/>
                <w:i/>
              </w:rPr>
              <w:t>common CRI, common PMI.</w:t>
            </w:r>
            <w:bookmarkEnd w:id="141"/>
            <w:r>
              <w:rPr>
                <w:rFonts w:eastAsia="宋体"/>
                <w:bCs/>
                <w:i/>
              </w:rPr>
              <w:t xml:space="preserve"> </w:t>
            </w:r>
          </w:p>
          <w:p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2" w:name="_Ref142590334"/>
            <w:r>
              <w:rPr>
                <w:rFonts w:eastAsia="宋体"/>
                <w:bCs/>
                <w:i/>
              </w:rPr>
              <w:t xml:space="preserve">For Type 2 SD, the payload of 4 CSIs reporting corresponding to 32, 24, 16, 8 TXs with 8 ports decreases by about 48% (wideband) and 40% (wideband and sub-band) respectively, based on </w:t>
            </w:r>
            <w:r>
              <w:rPr>
                <w:rFonts w:eastAsia="宋体"/>
                <w:i/>
              </w:rPr>
              <w:t>common CRI, common PMI.</w:t>
            </w:r>
            <w:bookmarkEnd w:id="142"/>
          </w:p>
          <w:p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3" w:name="_Ref142588491"/>
            <w:r>
              <w:rPr>
                <w:rFonts w:eastAsia="宋体"/>
                <w:bCs/>
                <w:i/>
              </w:rPr>
              <w:t>With the high correlation of PMIs for different shutdown patterns within the best CSI-RS beams, N&gt;1 CSIs feedback with payload reduction (e.g. common PMI) achieves similar NES gain as the case with same number of CSIs reporting without payload reduction. For type 1 shutdown, only about 1.3</w:t>
            </w:r>
            <w:r>
              <w:rPr>
                <w:rFonts w:eastAsia="宋体" w:hint="eastAsia"/>
                <w:bCs/>
                <w:i/>
              </w:rPr>
              <w:t>%</w:t>
            </w:r>
            <w:r>
              <w:rPr>
                <w:rFonts w:eastAsia="宋体"/>
                <w:bCs/>
                <w:i/>
              </w:rPr>
              <w:t xml:space="preserve"> NES gain decreases.</w:t>
            </w:r>
            <w:bookmarkEnd w:id="143"/>
          </w:p>
          <w:p w:rsidR="008752DB" w:rsidRDefault="00F73C41">
            <w:pPr>
              <w:numPr>
                <w:ilvl w:val="0"/>
                <w:numId w:val="31"/>
              </w:numPr>
              <w:overflowPunct w:val="0"/>
              <w:autoSpaceDE w:val="0"/>
              <w:autoSpaceDN w:val="0"/>
              <w:adjustRightInd w:val="0"/>
              <w:spacing w:after="0" w:line="240" w:lineRule="auto"/>
              <w:ind w:left="357" w:hanging="357"/>
              <w:jc w:val="left"/>
              <w:rPr>
                <w:rFonts w:eastAsia="宋体"/>
                <w:bCs/>
                <w:i/>
              </w:rPr>
            </w:pPr>
            <w:bookmarkStart w:id="144" w:name="_Ref142590195"/>
            <w:r>
              <w:rPr>
                <w:rFonts w:eastAsia="宋体"/>
                <w:i/>
              </w:rPr>
              <w:t xml:space="preserve">In spatial domain, </w:t>
            </w:r>
            <m:oMath>
              <m:r>
                <w:rPr>
                  <w:rFonts w:ascii="Cambria Math" w:eastAsia="宋体" w:hAnsi="Cambria Math"/>
                </w:rPr>
                <m:t>L=4</m:t>
              </m:r>
            </m:oMath>
            <w:r>
              <w:rPr>
                <w:rFonts w:eastAsia="宋体"/>
                <w:i/>
              </w:rPr>
              <w:t xml:space="preserve"> can obtain additional 8.9% energy saving gain compared with</w:t>
            </w:r>
            <m:oMath>
              <m:r>
                <m:rPr>
                  <m:sty m:val="p"/>
                </m:rPr>
                <w:rPr>
                  <w:rFonts w:ascii="Cambria Math" w:eastAsia="宋体" w:hAnsi="Cambria Math"/>
                </w:rPr>
                <m:t xml:space="preserve"> </m:t>
              </m:r>
              <m:r>
                <w:rPr>
                  <w:rFonts w:ascii="Cambria Math" w:eastAsia="宋体" w:hAnsi="Cambria Math"/>
                </w:rPr>
                <m:t>L=2</m:t>
              </m:r>
            </m:oMath>
            <w:r>
              <w:rPr>
                <w:rFonts w:eastAsia="宋体"/>
                <w:bCs/>
                <w:i/>
              </w:rPr>
              <w:t>.</w:t>
            </w:r>
            <w:bookmarkEnd w:id="144"/>
          </w:p>
          <w:p w:rsidR="008752DB" w:rsidRDefault="00F73C41">
            <w:pPr>
              <w:numPr>
                <w:ilvl w:val="0"/>
                <w:numId w:val="31"/>
              </w:numPr>
              <w:overflowPunct w:val="0"/>
              <w:autoSpaceDE w:val="0"/>
              <w:autoSpaceDN w:val="0"/>
              <w:adjustRightInd w:val="0"/>
              <w:spacing w:after="0" w:line="240" w:lineRule="auto"/>
              <w:ind w:left="357" w:hanging="357"/>
              <w:rPr>
                <w:rFonts w:eastAsia="宋体"/>
                <w:i/>
              </w:rPr>
            </w:pPr>
            <m:oMath>
              <m:r>
                <w:rPr>
                  <w:rFonts w:ascii="Cambria Math" w:eastAsia="宋体" w:hAnsi="Cambria Math"/>
                </w:rPr>
                <m:t>L=4</m:t>
              </m:r>
            </m:oMath>
            <w:r>
              <w:rPr>
                <w:rFonts w:eastAsia="宋体" w:hint="eastAsia"/>
                <w:i/>
              </w:rPr>
              <w:t xml:space="preserve"> </w:t>
            </w:r>
            <w:r>
              <w:rPr>
                <w:rFonts w:eastAsia="宋体"/>
                <w:i/>
              </w:rPr>
              <w:t xml:space="preserve">CSIs reporting with common CRI and common PMI can obtain about additional 7.6% energy saving gain compared with </w:t>
            </w:r>
            <m:oMath>
              <m:r>
                <w:rPr>
                  <w:rFonts w:ascii="Cambria Math" w:eastAsia="宋体" w:hAnsi="Cambria Math"/>
                </w:rPr>
                <m:t>L=2</m:t>
              </m:r>
            </m:oMath>
            <w:r>
              <w:rPr>
                <w:rFonts w:eastAsia="宋体" w:hint="eastAsia"/>
                <w:i/>
              </w:rPr>
              <w:t xml:space="preserve"> </w:t>
            </w:r>
            <w:r>
              <w:rPr>
                <w:rFonts w:eastAsia="宋体"/>
                <w:i/>
              </w:rPr>
              <w:t xml:space="preserve">CSIs reporting without payload reduction, while the CSIs calculation complexity and payload are similar. </w:t>
            </w:r>
          </w:p>
          <w:p w:rsidR="008752DB" w:rsidRDefault="00F73C41">
            <w:pPr>
              <w:numPr>
                <w:ilvl w:val="0"/>
                <w:numId w:val="31"/>
              </w:numPr>
              <w:overflowPunct w:val="0"/>
              <w:autoSpaceDE w:val="0"/>
              <w:autoSpaceDN w:val="0"/>
              <w:adjustRightInd w:val="0"/>
              <w:spacing w:after="0" w:line="240" w:lineRule="auto"/>
              <w:ind w:left="357" w:hanging="357"/>
              <w:rPr>
                <w:rFonts w:eastAsia="宋体"/>
                <w:bCs/>
                <w:i/>
              </w:rPr>
            </w:pPr>
            <w:r>
              <w:rPr>
                <w:rFonts w:eastAsia="宋体"/>
                <w:bCs/>
                <w:i/>
              </w:rPr>
              <w:t>The specification impact of common CRI and common PMI for type 1 SD and type 2 SD is not large.</w:t>
            </w:r>
          </w:p>
          <w:p w:rsidR="008752DB" w:rsidRDefault="00F73C41">
            <w:pPr>
              <w:numPr>
                <w:ilvl w:val="0"/>
                <w:numId w:val="30"/>
              </w:numPr>
              <w:spacing w:after="0" w:line="240" w:lineRule="auto"/>
              <w:rPr>
                <w:rFonts w:eastAsia="宋体"/>
                <w:i/>
              </w:rPr>
            </w:pPr>
            <w:bookmarkStart w:id="145" w:name="_Ref142476242"/>
            <w:r>
              <w:rPr>
                <w:rFonts w:eastAsia="宋体"/>
                <w:i/>
              </w:rPr>
              <w:lastRenderedPageBreak/>
              <w:t xml:space="preserve">For SD adaptation, support </w:t>
            </w:r>
            <w:r>
              <w:rPr>
                <w:rFonts w:eastAsia="宋体"/>
                <w:i/>
                <w:lang w:eastAsia="en-US"/>
              </w:rPr>
              <w:t>UE reporting one CRI (common CRI), N RIs, one PMI (common PMI) corresponding to a reference sub-configuration and N CQIs.</w:t>
            </w:r>
            <w:bookmarkEnd w:id="145"/>
            <w:r>
              <w:rPr>
                <w:rFonts w:eastAsia="宋体"/>
                <w:i/>
                <w:lang w:eastAsia="en-US"/>
              </w:rPr>
              <w:t xml:space="preserve"> </w:t>
            </w:r>
          </w:p>
          <w:p w:rsidR="008752DB" w:rsidRDefault="00F73C41">
            <w:pPr>
              <w:pStyle w:val="affff4"/>
              <w:numPr>
                <w:ilvl w:val="0"/>
                <w:numId w:val="51"/>
              </w:numPr>
              <w:spacing w:after="0" w:line="240" w:lineRule="auto"/>
              <w:jc w:val="left"/>
              <w:rPr>
                <w:i/>
              </w:rPr>
            </w:pPr>
            <w:r>
              <w:rPr>
                <w:i/>
              </w:rPr>
              <w:t>One CRI is shared by N resources. The N resources are indicated by port subset indication (for type 1 SD), or indicated by explicit configuration (for type 2 SD).</w:t>
            </w:r>
          </w:p>
          <w:p w:rsidR="008752DB" w:rsidRDefault="00F73C41">
            <w:pPr>
              <w:pStyle w:val="affff4"/>
              <w:numPr>
                <w:ilvl w:val="0"/>
                <w:numId w:val="51"/>
              </w:numPr>
              <w:spacing w:after="0" w:line="240" w:lineRule="auto"/>
              <w:jc w:val="left"/>
              <w:rPr>
                <w:i/>
              </w:rPr>
            </w:pPr>
            <w:r>
              <w:rPr>
                <w:i/>
              </w:rPr>
              <w:t>N RIs, one PMI and N CQIs are calculated conditioned on the N resources sharing the same CRI.</w:t>
            </w:r>
          </w:p>
          <w:p w:rsidR="008752DB" w:rsidRDefault="00F73C41">
            <w:pPr>
              <w:pStyle w:val="affff4"/>
              <w:numPr>
                <w:ilvl w:val="0"/>
                <w:numId w:val="51"/>
              </w:numPr>
              <w:spacing w:after="0" w:line="240" w:lineRule="auto"/>
              <w:jc w:val="left"/>
              <w:rPr>
                <w:i/>
              </w:rPr>
            </w:pPr>
            <w:r>
              <w:rPr>
                <w:i/>
              </w:rPr>
              <w:t>UE derives precoding matrixes for the remaining sub-configurations for CQI calculation purpose, based on abstraction of the reported PMI according to the port subset indication (for type 1 SD) and measured RI(s). E.g.,</w:t>
            </w:r>
          </w:p>
          <w:p w:rsidR="008752DB" w:rsidRDefault="00F73C41">
            <w:pPr>
              <w:pStyle w:val="affff4"/>
              <w:numPr>
                <w:ilvl w:val="0"/>
                <w:numId w:val="52"/>
              </w:numPr>
              <w:spacing w:after="0" w:line="240" w:lineRule="auto"/>
              <w:ind w:left="1327"/>
              <w:jc w:val="left"/>
              <w:rPr>
                <w:i/>
              </w:rPr>
            </w:pPr>
            <w:r>
              <w:rPr>
                <w:i/>
              </w:rPr>
              <w:t xml:space="preserve">For type 1 SD, the elements in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n</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sup>
              </m:sSup>
              <m:r>
                <w:rPr>
                  <w:rFonts w:ascii="Cambria Math" w:hAnsi="Cambria Math" w:hint="eastAsia"/>
                </w:rPr>
                <m:t>(i)</m:t>
              </m:r>
            </m:oMath>
            <w:r>
              <w:rPr>
                <w:i/>
              </w:rPr>
              <w:t xml:space="preserve"> are extracted from the first </w:t>
            </w:r>
            <m:oMath>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oMath>
            <w:r>
              <w:rPr>
                <w:i/>
              </w:rPr>
              <w:t xml:space="preserve"> layer of the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Pr>
                <w:i/>
              </w:rPr>
              <w:t xml:space="preserve"> according to the ports indicated by port subset indication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w:t>
            </w:r>
          </w:p>
          <w:p w:rsidR="008752DB" w:rsidRDefault="00F73C41">
            <w:pPr>
              <w:pStyle w:val="affff4"/>
              <w:numPr>
                <w:ilvl w:val="0"/>
                <w:numId w:val="52"/>
              </w:numPr>
              <w:spacing w:after="0" w:line="240" w:lineRule="auto"/>
              <w:ind w:left="1327"/>
              <w:jc w:val="left"/>
              <w:rPr>
                <w:i/>
              </w:rPr>
            </w:pPr>
            <w:bookmarkStart w:id="146" w:name="_Hlk142462302"/>
            <w:r>
              <w:rPr>
                <w:i/>
              </w:rPr>
              <w:t xml:space="preserve">For type 2 SD, 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r</m:t>
                      </m:r>
                    </m:sub>
                  </m:sSub>
                  <m:sSub>
                    <m:sSubPr>
                      <m:ctrlPr>
                        <w:rPr>
                          <w:rFonts w:ascii="Cambria Math" w:hAnsi="Cambria Math"/>
                          <w:i/>
                        </w:rPr>
                      </m:ctrlPr>
                    </m:sSubPr>
                    <m:e>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rsidR="008752DB" w:rsidRDefault="00F859C7">
            <w:pPr>
              <w:pStyle w:val="affff4"/>
              <w:numPr>
                <w:ilvl w:val="0"/>
                <w:numId w:val="52"/>
              </w:numPr>
              <w:spacing w:after="0" w:line="240" w:lineRule="auto"/>
              <w:ind w:left="1327"/>
              <w:jc w:val="left"/>
              <w:rPr>
                <w:i/>
              </w:rPr>
            </w:pP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sidR="00F73C41">
              <w:rPr>
                <w:i/>
              </w:rPr>
              <w:t xml:space="preserve"> is the precoding matrix corresponding to a reference sub-</w:t>
            </w:r>
            <w:proofErr w:type="gramStart"/>
            <w:r w:rsidR="00F73C41">
              <w:rPr>
                <w:i/>
              </w:rPr>
              <w:t>configuration.</w:t>
            </w:r>
            <w:proofErr w:type="gramEnd"/>
            <w:r w:rsidR="00F73C41">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sidR="00F73C41">
              <w:rPr>
                <w:rFonts w:hint="eastAsia"/>
                <w:i/>
              </w:rPr>
              <w:t xml:space="preserve"> </w:t>
            </w:r>
            <w:r w:rsidR="00F73C41">
              <w:rPr>
                <w:i/>
              </w:rPr>
              <w:t>is the precoding matrix corresponding to n-th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sidR="00F73C41">
              <w:rPr>
                <w:rFonts w:hint="eastAsia"/>
                <w:i/>
                <w:lang w:eastAsia="zh-CN"/>
              </w:rPr>
              <w:t xml:space="preserve"> </w:t>
            </w:r>
            <w:r w:rsidR="00F73C41">
              <w:rPr>
                <w:i/>
                <w:lang w:eastAsia="zh-CN"/>
              </w:rPr>
              <w:t>are the ports number and measured RI of the n-th sub-</w:t>
            </w:r>
            <w:proofErr w:type="gramStart"/>
            <w:r w:rsidR="00F73C41">
              <w:rPr>
                <w:i/>
                <w:lang w:eastAsia="zh-CN"/>
              </w:rPr>
              <w:t>configuration.</w:t>
            </w:r>
            <w:proofErr w:type="gramEnd"/>
          </w:p>
          <w:bookmarkEnd w:id="146"/>
          <w:p w:rsidR="008752DB" w:rsidRDefault="00F73C41">
            <w:pPr>
              <w:pStyle w:val="affff4"/>
              <w:numPr>
                <w:ilvl w:val="0"/>
                <w:numId w:val="51"/>
              </w:numPr>
              <w:spacing w:after="0" w:line="240" w:lineRule="auto"/>
              <w:jc w:val="left"/>
              <w:rPr>
                <w:i/>
              </w:rPr>
            </w:pPr>
            <w:r>
              <w:rPr>
                <w:i/>
              </w:rPr>
              <w:t xml:space="preserve">The reference sub-configuration can be the sub-configuration with the lowest index (for type 2 SD) or the largest ports number (for type 1 SD) in the sub-configurations corresponding to the reported CSIs.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spacing w:after="0" w:line="240" w:lineRule="auto"/>
              <w:rPr>
                <w:lang w:eastAsia="zh-CN"/>
              </w:rPr>
            </w:pPr>
            <w:r>
              <w:rPr>
                <w:lang w:eastAsia="zh-CN"/>
              </w:rPr>
              <w:t xml:space="preserve">Proposal 1: Support that subset of CSI-RS patterns was defined based on the number of antenna ports. </w:t>
            </w:r>
          </w:p>
          <w:p w:rsidR="008752DB" w:rsidRDefault="00F73C41">
            <w:pPr>
              <w:pStyle w:val="af9"/>
              <w:spacing w:after="0" w:line="240" w:lineRule="auto"/>
              <w:rPr>
                <w:lang w:eastAsia="zh-CN"/>
              </w:rPr>
            </w:pPr>
            <w:bookmarkStart w:id="147" w:name="_Hlk134614677"/>
            <w:r>
              <w:rPr>
                <w:lang w:eastAsia="zh-CN"/>
              </w:rPr>
              <w:t xml:space="preserve">Proposal 4: Support that absolute 4-bit values are reported only for the first CSI, and 2-bit differential CQI values are used for the remaining CSIs. </w:t>
            </w:r>
          </w:p>
          <w:bookmarkEnd w:id="147"/>
          <w:p w:rsidR="008752DB" w:rsidRDefault="00F73C41">
            <w:pPr>
              <w:pStyle w:val="af9"/>
              <w:spacing w:after="0" w:line="240" w:lineRule="auto"/>
              <w:rPr>
                <w:lang w:eastAsia="zh-CN"/>
              </w:rPr>
            </w:pPr>
            <w:r>
              <w:rPr>
                <w:lang w:eastAsia="zh-CN"/>
              </w:rPr>
              <w:t>Proposal 8: Support UE to report its tolerance of potential PDSCH power reduction.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0Maintext"/>
              <w:numPr>
                <w:ilvl w:val="0"/>
                <w:numId w:val="0"/>
              </w:numPr>
              <w:spacing w:afterLines="0" w:after="0" w:line="240" w:lineRule="auto"/>
              <w:ind w:left="442" w:hanging="442"/>
              <w:rPr>
                <w:i/>
                <w:lang w:val="en-US"/>
              </w:rPr>
            </w:pPr>
            <w:r>
              <w:rPr>
                <w:i/>
                <w:lang w:val="en-US"/>
              </w:rPr>
              <w:t>Proposal 3: Support the UE to report one CSI report sub-configuration indicator (CRSI) in the CSI report, which indicates the N out of L configured CSI report sub-configurations that the reported CSIs corresponding to.</w:t>
            </w:r>
          </w:p>
          <w:p w:rsidR="008752DB" w:rsidRDefault="00F73C41">
            <w:pPr>
              <w:pStyle w:val="0Maintext"/>
              <w:numPr>
                <w:ilvl w:val="0"/>
                <w:numId w:val="0"/>
              </w:numPr>
              <w:spacing w:afterLines="0" w:after="0" w:line="240" w:lineRule="auto"/>
              <w:ind w:left="442" w:hanging="442"/>
              <w:rPr>
                <w:i/>
                <w:lang w:val="en-US"/>
              </w:rPr>
            </w:pPr>
            <w:r>
              <w:rPr>
                <w:i/>
                <w:lang w:val="en-US"/>
              </w:rPr>
              <w:t>Proposal 6: For PD adaptation, if the reported RI in CSI part 1 for two CSI sub-configurations are the same, UE does not report the PMI for the second CSI sub-configuration.</w:t>
            </w:r>
          </w:p>
          <w:p w:rsidR="008752DB" w:rsidRDefault="00F73C41">
            <w:pPr>
              <w:pStyle w:val="0Maintext"/>
              <w:numPr>
                <w:ilvl w:val="0"/>
                <w:numId w:val="0"/>
              </w:numPr>
              <w:spacing w:afterLines="0" w:after="0" w:line="240" w:lineRule="auto"/>
              <w:ind w:left="442" w:hanging="442"/>
              <w:rPr>
                <w:i/>
                <w:lang w:val="en-US"/>
              </w:rPr>
            </w:pPr>
            <w:r>
              <w:rPr>
                <w:i/>
                <w:lang w:val="en-US"/>
              </w:rPr>
              <w:t>UE calculates the CQI for the second CSI sub-configuration based on the reported RI, the PMI for the first CSI sub-configuration, and the power offset for the second CSI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Proposal"/>
              <w:numPr>
                <w:ilvl w:val="0"/>
                <w:numId w:val="0"/>
              </w:numPr>
              <w:spacing w:beforeLines="0" w:before="0" w:afterLines="0" w:after="0" w:line="240" w:lineRule="auto"/>
              <w:rPr>
                <w:b w:val="0"/>
                <w:sz w:val="20"/>
                <w:szCs w:val="20"/>
              </w:rPr>
            </w:pPr>
            <w:bookmarkStart w:id="148" w:name="_Toc10137"/>
            <w:bookmarkStart w:id="149" w:name="_Toc5878"/>
            <w:bookmarkStart w:id="150" w:name="_Toc20162"/>
            <w:r>
              <w:rPr>
                <w:b w:val="0"/>
                <w:sz w:val="20"/>
                <w:szCs w:val="20"/>
                <w:lang w:val="en-US"/>
              </w:rPr>
              <w:t xml:space="preserve">Proposal 14: </w:t>
            </w:r>
            <w:r>
              <w:rPr>
                <w:b w:val="0"/>
                <w:sz w:val="20"/>
                <w:szCs w:val="20"/>
              </w:rPr>
              <w:t xml:space="preserve">Reporting </w:t>
            </w:r>
            <w:r>
              <w:rPr>
                <w:rFonts w:hint="eastAsia"/>
                <w:b w:val="0"/>
                <w:sz w:val="20"/>
                <w:szCs w:val="20"/>
                <w:lang w:val="en-US" w:eastAsia="zh-CN"/>
              </w:rPr>
              <w:t>a common CRI</w:t>
            </w:r>
            <w:r>
              <w:rPr>
                <w:b w:val="0"/>
                <w:sz w:val="20"/>
                <w:szCs w:val="20"/>
              </w:rPr>
              <w:t xml:space="preserve"> </w:t>
            </w:r>
            <w:r>
              <w:rPr>
                <w:rFonts w:hint="eastAsia"/>
                <w:b w:val="0"/>
                <w:sz w:val="20"/>
                <w:szCs w:val="20"/>
                <w:lang w:val="en-US" w:eastAsia="zh-CN"/>
              </w:rPr>
              <w:t xml:space="preserve">can </w:t>
            </w:r>
            <w:r>
              <w:rPr>
                <w:b w:val="0"/>
                <w:sz w:val="20"/>
                <w:szCs w:val="20"/>
              </w:rPr>
              <w:t>be considered to reduce the UCI overhead for both Type 1 SD and Type 2 SD.</w:t>
            </w:r>
            <w:bookmarkEnd w:id="148"/>
            <w:bookmarkEnd w:id="149"/>
            <w:bookmarkEnd w:id="150"/>
          </w:p>
          <w:p w:rsidR="008752DB" w:rsidRDefault="00F73C41">
            <w:pPr>
              <w:pStyle w:val="YJ-Observation"/>
              <w:spacing w:beforeLines="0" w:before="0" w:afterLines="0" w:after="0"/>
              <w:rPr>
                <w:b w:val="0"/>
                <w:sz w:val="20"/>
                <w:szCs w:val="20"/>
                <w:lang w:val="en-US" w:eastAsia="zh-CN"/>
              </w:rPr>
            </w:pPr>
            <w:bookmarkStart w:id="151" w:name="_Toc26073"/>
            <w:bookmarkStart w:id="152" w:name="_Toc29173"/>
            <w:bookmarkStart w:id="153" w:name="_Toc1156"/>
            <w:bookmarkStart w:id="154" w:name="_Toc2976"/>
            <w:bookmarkStart w:id="155" w:name="_Toc1244"/>
            <w:bookmarkStart w:id="156" w:name="_Toc29498"/>
            <w:bookmarkStart w:id="157" w:name="_Toc8323"/>
            <w:r>
              <w:rPr>
                <w:rFonts w:hint="eastAsia"/>
                <w:b w:val="0"/>
                <w:sz w:val="20"/>
                <w:szCs w:val="20"/>
                <w:lang w:val="en-US" w:eastAsia="zh-CN"/>
              </w:rPr>
              <w:t xml:space="preserve">The overhead of PMI is </w:t>
            </w:r>
            <w:r>
              <w:rPr>
                <w:b w:val="0"/>
                <w:sz w:val="20"/>
                <w:szCs w:val="20"/>
                <w:lang w:val="en-US" w:eastAsia="zh-CN"/>
              </w:rPr>
              <w:t>determined by</w:t>
            </w:r>
            <w:r>
              <w:rPr>
                <w:rFonts w:hint="eastAsia"/>
                <w:b w:val="0"/>
                <w:sz w:val="20"/>
                <w:szCs w:val="20"/>
                <w:lang w:val="en-US" w:eastAsia="zh-CN"/>
              </w:rPr>
              <w:t xml:space="preserve"> N1,</w:t>
            </w:r>
            <w:r>
              <w:rPr>
                <w:b w:val="0"/>
                <w:sz w:val="20"/>
                <w:szCs w:val="20"/>
                <w:lang w:val="en-US" w:eastAsia="zh-CN"/>
              </w:rPr>
              <w:t xml:space="preserve"> </w:t>
            </w:r>
            <w:r>
              <w:rPr>
                <w:rFonts w:hint="eastAsia"/>
                <w:b w:val="0"/>
                <w:sz w:val="20"/>
                <w:szCs w:val="20"/>
                <w:lang w:val="en-US" w:eastAsia="zh-CN"/>
              </w:rPr>
              <w:t>N2,</w:t>
            </w:r>
            <w:r>
              <w:rPr>
                <w:b w:val="0"/>
                <w:sz w:val="20"/>
                <w:szCs w:val="20"/>
                <w:lang w:val="en-US" w:eastAsia="zh-CN"/>
              </w:rPr>
              <w:t xml:space="preserve"> </w:t>
            </w:r>
            <w:r>
              <w:rPr>
                <w:rFonts w:hint="eastAsia"/>
                <w:b w:val="0"/>
                <w:sz w:val="20"/>
                <w:szCs w:val="20"/>
                <w:lang w:val="en-US" w:eastAsia="zh-CN"/>
              </w:rPr>
              <w:t>O1,</w:t>
            </w:r>
            <w:r>
              <w:rPr>
                <w:b w:val="0"/>
                <w:sz w:val="20"/>
                <w:szCs w:val="20"/>
                <w:lang w:val="en-US" w:eastAsia="zh-CN"/>
              </w:rPr>
              <w:t xml:space="preserve"> </w:t>
            </w:r>
            <w:r>
              <w:rPr>
                <w:rFonts w:hint="eastAsia"/>
                <w:b w:val="0"/>
                <w:sz w:val="20"/>
                <w:szCs w:val="20"/>
                <w:lang w:val="en-US" w:eastAsia="zh-CN"/>
              </w:rPr>
              <w:t>O2 and the number of subband</w:t>
            </w:r>
            <w:r>
              <w:rPr>
                <w:b w:val="0"/>
                <w:sz w:val="20"/>
                <w:szCs w:val="20"/>
                <w:lang w:val="en-US" w:eastAsia="zh-CN"/>
              </w:rPr>
              <w:t>s</w:t>
            </w:r>
            <w:r>
              <w:rPr>
                <w:rFonts w:hint="eastAsia"/>
                <w:b w:val="0"/>
                <w:sz w:val="20"/>
                <w:szCs w:val="20"/>
                <w:lang w:val="en-US" w:eastAsia="zh-CN"/>
              </w:rPr>
              <w:t>. If multiple PMIs need to be reported</w:t>
            </w:r>
            <w:r>
              <w:rPr>
                <w:b w:val="0"/>
                <w:sz w:val="20"/>
                <w:szCs w:val="20"/>
                <w:lang w:val="en-US" w:eastAsia="zh-CN"/>
              </w:rPr>
              <w:t xml:space="preserve"> for multi-CSI</w:t>
            </w:r>
            <w:r>
              <w:rPr>
                <w:rFonts w:hint="eastAsia"/>
                <w:b w:val="0"/>
                <w:sz w:val="20"/>
                <w:szCs w:val="20"/>
                <w:lang w:val="en-US" w:eastAsia="zh-CN"/>
              </w:rPr>
              <w:t>, the overhead is large.</w:t>
            </w:r>
            <w:bookmarkEnd w:id="151"/>
            <w:bookmarkEnd w:id="152"/>
            <w:bookmarkEnd w:id="153"/>
            <w:bookmarkEnd w:id="154"/>
            <w:bookmarkEnd w:id="155"/>
            <w:bookmarkEnd w:id="156"/>
            <w:bookmarkEnd w:id="157"/>
          </w:p>
          <w:p w:rsidR="008752DB" w:rsidRDefault="00F73C41">
            <w:pPr>
              <w:pStyle w:val="YJ-Observation"/>
              <w:spacing w:beforeLines="0" w:before="0" w:afterLines="0" w:after="0"/>
              <w:rPr>
                <w:b w:val="0"/>
                <w:sz w:val="20"/>
                <w:szCs w:val="20"/>
                <w:lang w:val="en-US" w:eastAsia="zh-CN"/>
              </w:rPr>
            </w:pPr>
            <w:bookmarkStart w:id="158" w:name="_Toc25967"/>
            <w:bookmarkStart w:id="159" w:name="_Toc20022"/>
            <w:bookmarkStart w:id="160" w:name="_Toc3294"/>
            <w:bookmarkStart w:id="161" w:name="_Toc3677"/>
            <w:bookmarkStart w:id="162" w:name="_Toc3846"/>
            <w:bookmarkStart w:id="163" w:name="_Toc5304"/>
            <w:bookmarkStart w:id="164" w:name="_Toc6868"/>
            <w:r>
              <w:rPr>
                <w:b w:val="0"/>
                <w:sz w:val="20"/>
                <w:szCs w:val="20"/>
              </w:rPr>
              <w:t>The</w:t>
            </w:r>
            <w:r>
              <w:rPr>
                <w:rFonts w:hint="eastAsia"/>
                <w:b w:val="0"/>
                <w:sz w:val="20"/>
                <w:szCs w:val="20"/>
              </w:rPr>
              <w:t xml:space="preserve"> throughput</w:t>
            </w:r>
            <w:r>
              <w:rPr>
                <w:b w:val="0"/>
                <w:sz w:val="20"/>
                <w:szCs w:val="20"/>
              </w:rPr>
              <w:t xml:space="preserve"> performance of </w:t>
            </w:r>
            <w:r>
              <w:rPr>
                <w:rFonts w:hint="eastAsia"/>
                <w:b w:val="0"/>
                <w:sz w:val="20"/>
                <w:szCs w:val="20"/>
                <w:lang w:val="en-US" w:eastAsia="zh-CN"/>
              </w:rPr>
              <w:t>using a derived precoding matrix</w:t>
            </w:r>
            <w:r>
              <w:rPr>
                <w:b w:val="0"/>
                <w:sz w:val="20"/>
                <w:szCs w:val="20"/>
              </w:rPr>
              <w:t xml:space="preserve"> and </w:t>
            </w:r>
            <w:r>
              <w:rPr>
                <w:rFonts w:hint="eastAsia"/>
                <w:b w:val="0"/>
                <w:sz w:val="20"/>
                <w:szCs w:val="20"/>
                <w:lang w:val="en-US" w:eastAsia="zh-CN"/>
              </w:rPr>
              <w:t xml:space="preserve">using a real precoding matrix </w:t>
            </w:r>
            <w:r>
              <w:rPr>
                <w:rFonts w:hint="eastAsia"/>
                <w:b w:val="0"/>
                <w:sz w:val="20"/>
                <w:szCs w:val="20"/>
              </w:rPr>
              <w:t>is nearly</w:t>
            </w:r>
            <w:r>
              <w:rPr>
                <w:b w:val="0"/>
                <w:sz w:val="20"/>
                <w:szCs w:val="20"/>
              </w:rPr>
              <w:t xml:space="preserve"> the</w:t>
            </w:r>
            <w:r>
              <w:rPr>
                <w:rFonts w:hint="eastAsia"/>
                <w:b w:val="0"/>
                <w:sz w:val="20"/>
                <w:szCs w:val="20"/>
              </w:rPr>
              <w:t xml:space="preserve"> same</w:t>
            </w:r>
            <w:r>
              <w:rPr>
                <w:rFonts w:hint="eastAsia"/>
                <w:b w:val="0"/>
                <w:sz w:val="20"/>
                <w:szCs w:val="20"/>
                <w:lang w:val="en-US" w:eastAsia="zh-CN"/>
              </w:rPr>
              <w:t xml:space="preserve"> if rank is fixed</w:t>
            </w:r>
            <w:r>
              <w:rPr>
                <w:b w:val="0"/>
                <w:sz w:val="20"/>
                <w:szCs w:val="20"/>
              </w:rPr>
              <w:t>.</w:t>
            </w:r>
            <w:bookmarkEnd w:id="158"/>
            <w:bookmarkEnd w:id="159"/>
            <w:bookmarkEnd w:id="160"/>
            <w:bookmarkEnd w:id="161"/>
            <w:bookmarkEnd w:id="162"/>
            <w:bookmarkEnd w:id="163"/>
            <w:bookmarkEnd w:id="164"/>
          </w:p>
          <w:p w:rsidR="008752DB" w:rsidRDefault="00F73C41">
            <w:pPr>
              <w:pStyle w:val="YJ-Observation"/>
              <w:spacing w:beforeLines="0" w:before="0" w:afterLines="0" w:after="0"/>
              <w:rPr>
                <w:b w:val="0"/>
                <w:sz w:val="20"/>
                <w:szCs w:val="20"/>
                <w:lang w:val="en-US" w:eastAsia="zh-CN"/>
              </w:rPr>
            </w:pPr>
            <w:bookmarkStart w:id="165" w:name="_Toc9040"/>
            <w:bookmarkStart w:id="166" w:name="_Toc28775"/>
            <w:bookmarkStart w:id="167" w:name="_Toc23574"/>
            <w:bookmarkStart w:id="168" w:name="_Toc8105"/>
            <w:bookmarkStart w:id="169" w:name="_Toc31764"/>
            <w:bookmarkStart w:id="170" w:name="_Toc15420"/>
            <w:bookmarkStart w:id="171" w:name="_Toc29144"/>
            <w:bookmarkStart w:id="172" w:name="_Toc26940"/>
            <w:bookmarkStart w:id="173" w:name="_Toc22412"/>
            <w:bookmarkStart w:id="174" w:name="_Toc6698"/>
            <w:bookmarkStart w:id="175" w:name="_Toc10483"/>
            <w:r>
              <w:rPr>
                <w:b w:val="0"/>
                <w:sz w:val="20"/>
                <w:szCs w:val="20"/>
              </w:rPr>
              <w:t xml:space="preserve">Compared with reporting multiple PMI, the </w:t>
            </w:r>
            <w:r>
              <w:rPr>
                <w:rFonts w:hint="eastAsia"/>
                <w:b w:val="0"/>
                <w:sz w:val="20"/>
                <w:szCs w:val="20"/>
                <w:lang w:val="en-US" w:eastAsia="zh-CN"/>
              </w:rPr>
              <w:t xml:space="preserve">average </w:t>
            </w:r>
            <w:r>
              <w:rPr>
                <w:b w:val="0"/>
                <w:sz w:val="20"/>
                <w:szCs w:val="20"/>
              </w:rPr>
              <w:t>throughput loss of single PMI is small</w:t>
            </w:r>
            <w:r>
              <w:rPr>
                <w:rFonts w:hint="eastAsia"/>
                <w:b w:val="0"/>
                <w:sz w:val="20"/>
                <w:szCs w:val="20"/>
                <w:lang w:val="en-US" w:eastAsia="zh-CN"/>
              </w:rPr>
              <w:t xml:space="preserve"> </w:t>
            </w:r>
            <w:r>
              <w:rPr>
                <w:rFonts w:hint="eastAsia"/>
                <w:b w:val="0"/>
                <w:sz w:val="20"/>
                <w:szCs w:val="20"/>
              </w:rPr>
              <w:t>when rank is flexible</w:t>
            </w:r>
            <w:r>
              <w:rPr>
                <w:b w:val="0"/>
                <w:sz w:val="20"/>
                <w:szCs w:val="20"/>
              </w:rPr>
              <w:t>.</w:t>
            </w:r>
            <w:bookmarkEnd w:id="165"/>
            <w:bookmarkEnd w:id="166"/>
            <w:bookmarkEnd w:id="167"/>
            <w:bookmarkEnd w:id="168"/>
            <w:bookmarkEnd w:id="169"/>
            <w:bookmarkEnd w:id="170"/>
            <w:bookmarkEnd w:id="171"/>
            <w:bookmarkEnd w:id="172"/>
            <w:bookmarkEnd w:id="173"/>
            <w:bookmarkEnd w:id="174"/>
            <w:bookmarkEnd w:id="175"/>
          </w:p>
          <w:p w:rsidR="008752DB" w:rsidRDefault="00F73C41">
            <w:pPr>
              <w:pStyle w:val="YJ-Observation"/>
              <w:spacing w:beforeLines="0" w:before="0" w:afterLines="0" w:after="0"/>
              <w:rPr>
                <w:b w:val="0"/>
                <w:sz w:val="20"/>
                <w:szCs w:val="20"/>
              </w:rPr>
            </w:pPr>
            <w:bookmarkStart w:id="176" w:name="_Toc23640"/>
            <w:bookmarkStart w:id="177" w:name="_Toc2034"/>
            <w:bookmarkStart w:id="178" w:name="_Toc4832"/>
            <w:bookmarkStart w:id="179" w:name="_Toc22370"/>
            <w:bookmarkStart w:id="180" w:name="_Toc7534"/>
            <w:bookmarkStart w:id="181" w:name="_Toc1247"/>
            <w:bookmarkStart w:id="182" w:name="_Toc31987"/>
            <w:bookmarkStart w:id="183" w:name="_Toc20754"/>
            <w:bookmarkStart w:id="184" w:name="_Toc6458"/>
            <w:bookmarkStart w:id="185" w:name="_Toc1672"/>
            <w:bookmarkStart w:id="186" w:name="_Toc7240"/>
            <w:r>
              <w:rPr>
                <w:b w:val="0"/>
                <w:sz w:val="20"/>
                <w:szCs w:val="20"/>
              </w:rPr>
              <w:t>The performance of single PMI reporting and multiple PMI reporting</w:t>
            </w:r>
            <w:r>
              <w:rPr>
                <w:rFonts w:hint="eastAsia"/>
                <w:b w:val="0"/>
                <w:sz w:val="20"/>
                <w:szCs w:val="20"/>
              </w:rPr>
              <w:t xml:space="preserve"> </w:t>
            </w:r>
            <w:r>
              <w:rPr>
                <w:b w:val="0"/>
                <w:sz w:val="20"/>
                <w:szCs w:val="20"/>
              </w:rPr>
              <w:t xml:space="preserve">is similar </w:t>
            </w:r>
            <w:r>
              <w:rPr>
                <w:rFonts w:hint="eastAsia"/>
                <w:b w:val="0"/>
                <w:sz w:val="20"/>
                <w:szCs w:val="20"/>
                <w:lang w:eastAsia="zh-CN"/>
              </w:rPr>
              <w:t>fo</w:t>
            </w:r>
            <w:r>
              <w:rPr>
                <w:b w:val="0"/>
                <w:sz w:val="20"/>
                <w:szCs w:val="20"/>
                <w:lang w:eastAsia="zh-CN"/>
              </w:rPr>
              <w:t>r</w:t>
            </w:r>
            <w:r>
              <w:rPr>
                <w:b w:val="0"/>
                <w:sz w:val="20"/>
                <w:szCs w:val="20"/>
              </w:rPr>
              <w:t xml:space="preserve"> both </w:t>
            </w:r>
            <w:r>
              <w:rPr>
                <w:b w:val="0"/>
                <w:sz w:val="20"/>
                <w:szCs w:val="20"/>
                <w:lang w:eastAsia="zh-CN"/>
              </w:rPr>
              <w:t xml:space="preserve">fixed rank </w:t>
            </w:r>
            <w:r>
              <w:rPr>
                <w:b w:val="0"/>
                <w:sz w:val="20"/>
                <w:szCs w:val="20"/>
              </w:rPr>
              <w:t xml:space="preserve">and </w:t>
            </w:r>
            <w:r>
              <w:rPr>
                <w:b w:val="0"/>
                <w:sz w:val="20"/>
                <w:szCs w:val="20"/>
                <w:lang w:eastAsia="zh-CN"/>
              </w:rPr>
              <w:t>flexible rank</w:t>
            </w:r>
            <w:r>
              <w:rPr>
                <w:b w:val="0"/>
                <w:sz w:val="20"/>
                <w:szCs w:val="20"/>
              </w:rPr>
              <w:t>.</w:t>
            </w:r>
            <w:bookmarkEnd w:id="176"/>
            <w:bookmarkEnd w:id="177"/>
            <w:bookmarkEnd w:id="178"/>
            <w:bookmarkEnd w:id="179"/>
            <w:bookmarkEnd w:id="180"/>
            <w:bookmarkEnd w:id="181"/>
            <w:bookmarkEnd w:id="182"/>
            <w:bookmarkEnd w:id="183"/>
            <w:bookmarkEnd w:id="184"/>
            <w:bookmarkEnd w:id="185"/>
            <w:bookmarkEnd w:id="186"/>
          </w:p>
          <w:p w:rsidR="008752DB" w:rsidRDefault="00F73C41">
            <w:pPr>
              <w:pStyle w:val="YJ-Observation"/>
              <w:spacing w:beforeLines="0" w:before="0" w:afterLines="0" w:after="0"/>
              <w:rPr>
                <w:b w:val="0"/>
                <w:sz w:val="20"/>
                <w:szCs w:val="20"/>
              </w:rPr>
            </w:pPr>
            <w:bookmarkStart w:id="187" w:name="_Toc3416"/>
            <w:bookmarkStart w:id="188" w:name="_Toc25598"/>
            <w:bookmarkStart w:id="189" w:name="_Toc30596"/>
            <w:bookmarkStart w:id="190" w:name="_Toc20850"/>
            <w:bookmarkStart w:id="191" w:name="_Toc15931"/>
            <w:bookmarkStart w:id="192" w:name="_Toc19181"/>
            <w:bookmarkStart w:id="193" w:name="_Toc32178"/>
            <w:bookmarkStart w:id="194" w:name="_Toc5719"/>
            <w:bookmarkStart w:id="195" w:name="_Toc10020"/>
            <w:bookmarkStart w:id="196" w:name="_Toc29353"/>
            <w:bookmarkStart w:id="197" w:name="_Toc4079"/>
            <w:r>
              <w:rPr>
                <w:rFonts w:hint="eastAsia"/>
                <w:b w:val="0"/>
                <w:sz w:val="20"/>
                <w:szCs w:val="20"/>
                <w:lang w:val="en-US" w:eastAsia="zh-CN"/>
              </w:rPr>
              <w:t xml:space="preserve">When </w:t>
            </w:r>
            <w:r>
              <w:rPr>
                <w:b w:val="0"/>
                <w:sz w:val="20"/>
                <w:szCs w:val="20"/>
              </w:rPr>
              <w:t xml:space="preserve">dynamic gNB antenna adaptation </w:t>
            </w:r>
            <w:r>
              <w:rPr>
                <w:rFonts w:hint="eastAsia"/>
                <w:b w:val="0"/>
                <w:sz w:val="20"/>
                <w:szCs w:val="20"/>
                <w:lang w:val="en-US" w:eastAsia="zh-CN"/>
              </w:rPr>
              <w:t xml:space="preserve">between </w:t>
            </w:r>
            <w:r>
              <w:rPr>
                <w:rFonts w:hint="eastAsia"/>
                <w:b w:val="0"/>
                <w:sz w:val="20"/>
                <w:szCs w:val="20"/>
              </w:rPr>
              <w:t>{32ports, 24ports}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5</w:t>
            </w:r>
            <w:r>
              <w:rPr>
                <w:rFonts w:hint="eastAsia"/>
                <w:b w:val="0"/>
                <w:sz w:val="20"/>
                <w:szCs w:val="20"/>
                <w:lang w:val="en-US" w:eastAsia="zh-CN"/>
              </w:rPr>
              <w:t>0</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54 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r>
              <w:rPr>
                <w:b w:val="0"/>
                <w:sz w:val="20"/>
                <w:szCs w:val="20"/>
                <w:lang w:val="en-US" w:eastAsia="zh-CN"/>
              </w:rPr>
              <w:t xml:space="preserve"> </w:t>
            </w:r>
            <w:r>
              <w:rPr>
                <w:rFonts w:hint="eastAsia"/>
                <w:b w:val="0"/>
                <w:sz w:val="20"/>
                <w:szCs w:val="20"/>
                <w:lang w:val="en-US" w:eastAsia="zh-CN"/>
              </w:rPr>
              <w:t xml:space="preserve">When </w:t>
            </w:r>
            <w:r>
              <w:rPr>
                <w:b w:val="0"/>
                <w:sz w:val="20"/>
                <w:szCs w:val="20"/>
              </w:rPr>
              <w:t>dynamic gNB antenna adaptation among</w:t>
            </w:r>
            <w:r>
              <w:rPr>
                <w:rFonts w:hint="eastAsia"/>
                <w:b w:val="0"/>
                <w:sz w:val="20"/>
                <w:szCs w:val="20"/>
              </w:rPr>
              <w:t xml:space="preserve"> {32ports, 24ports, 16ports}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6</w:t>
            </w:r>
            <w:r>
              <w:rPr>
                <w:rFonts w:hint="eastAsia"/>
                <w:b w:val="0"/>
                <w:sz w:val="20"/>
                <w:szCs w:val="20"/>
                <w:lang w:val="en-US" w:eastAsia="zh-CN"/>
              </w:rPr>
              <w:t>6.25</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w:t>
            </w:r>
            <w:r>
              <w:rPr>
                <w:b w:val="0"/>
                <w:sz w:val="20"/>
                <w:szCs w:val="20"/>
                <w:lang w:val="en-US" w:eastAsia="zh-CN"/>
              </w:rPr>
              <w:t>8</w:t>
            </w:r>
            <w:r>
              <w:rPr>
                <w:rFonts w:hint="eastAsia"/>
                <w:b w:val="0"/>
                <w:sz w:val="20"/>
                <w:szCs w:val="20"/>
                <w:lang w:val="en-US" w:eastAsia="zh-CN"/>
              </w:rPr>
              <w:t xml:space="preserve">0bits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bookmarkEnd w:id="187"/>
            <w:bookmarkEnd w:id="188"/>
            <w:bookmarkEnd w:id="189"/>
            <w:bookmarkEnd w:id="190"/>
            <w:bookmarkEnd w:id="191"/>
            <w:bookmarkEnd w:id="192"/>
            <w:r>
              <w:rPr>
                <w:rFonts w:hint="eastAsia"/>
                <w:b w:val="0"/>
                <w:sz w:val="20"/>
                <w:szCs w:val="20"/>
                <w:lang w:val="en-US" w:eastAsia="zh-CN"/>
              </w:rPr>
              <w:t xml:space="preserve"> </w:t>
            </w:r>
            <w:bookmarkEnd w:id="193"/>
            <w:bookmarkEnd w:id="194"/>
            <w:bookmarkEnd w:id="195"/>
            <w:bookmarkEnd w:id="196"/>
            <w:bookmarkEnd w:id="197"/>
          </w:p>
          <w:p w:rsidR="008752DB" w:rsidRDefault="00F73C41">
            <w:pPr>
              <w:pStyle w:val="YJ-Proposal"/>
              <w:numPr>
                <w:ilvl w:val="0"/>
                <w:numId w:val="0"/>
              </w:numPr>
              <w:spacing w:beforeLines="0" w:before="0" w:afterLines="0" w:after="0" w:line="240" w:lineRule="auto"/>
              <w:rPr>
                <w:b w:val="0"/>
                <w:sz w:val="20"/>
                <w:szCs w:val="20"/>
              </w:rPr>
            </w:pPr>
            <w:bookmarkStart w:id="198" w:name="_Toc4249"/>
            <w:bookmarkStart w:id="199" w:name="_Toc12144"/>
            <w:bookmarkStart w:id="200" w:name="_Toc26918"/>
            <w:bookmarkStart w:id="201" w:name="_Toc32307"/>
            <w:bookmarkStart w:id="202" w:name="_Toc21065"/>
            <w:bookmarkStart w:id="203" w:name="_Toc32734"/>
            <w:bookmarkStart w:id="204" w:name="_Toc29757"/>
            <w:bookmarkStart w:id="205" w:name="_Toc131790362"/>
            <w:bookmarkStart w:id="206" w:name="_Toc12662"/>
            <w:bookmarkStart w:id="207" w:name="_Toc120"/>
            <w:bookmarkStart w:id="208" w:name="_Toc31756"/>
            <w:r>
              <w:rPr>
                <w:b w:val="0"/>
                <w:sz w:val="20"/>
                <w:szCs w:val="20"/>
                <w:lang w:val="en-US"/>
              </w:rPr>
              <w:t xml:space="preserve">Proposal: </w:t>
            </w:r>
            <w:r>
              <w:rPr>
                <w:b w:val="0"/>
                <w:sz w:val="20"/>
                <w:szCs w:val="20"/>
              </w:rPr>
              <w:t>Reporting only one PMI with the largest number of ports for multiple CSIs report should be considered to reduce the UCI overhead.</w:t>
            </w:r>
            <w:bookmarkStart w:id="209" w:name="_Toc7121"/>
            <w:bookmarkStart w:id="210" w:name="_Toc27254"/>
            <w:bookmarkStart w:id="211" w:name="_Toc31265"/>
            <w:bookmarkStart w:id="212" w:name="_Toc28876"/>
            <w:bookmarkStart w:id="213" w:name="_Toc292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8752DB" w:rsidRDefault="00F73C41">
            <w:pPr>
              <w:pStyle w:val="YJ-Observation"/>
              <w:spacing w:beforeLines="0" w:before="0" w:afterLines="0" w:after="0"/>
              <w:rPr>
                <w:b w:val="0"/>
                <w:sz w:val="20"/>
                <w:szCs w:val="20"/>
                <w:lang w:val="en-US" w:eastAsia="zh-CN"/>
              </w:rPr>
            </w:pPr>
            <w:bookmarkStart w:id="214" w:name="_Toc487"/>
            <w:bookmarkStart w:id="215" w:name="_Toc25470"/>
            <w:bookmarkStart w:id="216" w:name="_Toc1734"/>
            <w:bookmarkStart w:id="217" w:name="_Toc20628"/>
            <w:bookmarkStart w:id="218" w:name="_Toc1369"/>
            <w:bookmarkStart w:id="219" w:name="_Toc20060"/>
            <w:bookmarkStart w:id="220" w:name="_Toc2065"/>
            <w:r>
              <w:rPr>
                <w:b w:val="0"/>
                <w:sz w:val="20"/>
                <w:szCs w:val="20"/>
                <w:lang w:val="en-US" w:eastAsia="zh-CN"/>
              </w:rPr>
              <w:t>In most cases, RI doesn’t change or just decrease</w:t>
            </w:r>
            <w:r>
              <w:rPr>
                <w:rFonts w:hint="eastAsia"/>
                <w:b w:val="0"/>
                <w:sz w:val="20"/>
                <w:szCs w:val="20"/>
                <w:lang w:val="en-US" w:eastAsia="zh-CN"/>
              </w:rPr>
              <w:t>s</w:t>
            </w:r>
            <w:r>
              <w:rPr>
                <w:b w:val="0"/>
                <w:sz w:val="20"/>
                <w:szCs w:val="20"/>
                <w:lang w:val="en-US" w:eastAsia="zh-CN"/>
              </w:rPr>
              <w:t xml:space="preserve"> by 1 when CSI-RS antenna ports are dynamically adapted.</w:t>
            </w:r>
            <w:bookmarkEnd w:id="214"/>
            <w:bookmarkEnd w:id="215"/>
            <w:bookmarkEnd w:id="216"/>
            <w:bookmarkEnd w:id="217"/>
            <w:bookmarkEnd w:id="218"/>
            <w:bookmarkEnd w:id="219"/>
            <w:bookmarkEnd w:id="220"/>
          </w:p>
          <w:p w:rsidR="008752DB" w:rsidRDefault="00F73C41">
            <w:pPr>
              <w:pStyle w:val="YJ-Observation"/>
              <w:spacing w:beforeLines="0" w:before="0" w:afterLines="0" w:after="0"/>
              <w:rPr>
                <w:b w:val="0"/>
                <w:sz w:val="20"/>
                <w:szCs w:val="20"/>
              </w:rPr>
            </w:pPr>
            <w:bookmarkStart w:id="221" w:name="_Toc3642"/>
            <w:bookmarkStart w:id="222" w:name="_Toc21946"/>
            <w:bookmarkStart w:id="223" w:name="_Toc23560"/>
            <w:bookmarkStart w:id="224" w:name="_Toc4235"/>
            <w:bookmarkStart w:id="225" w:name="_Toc4503"/>
            <w:bookmarkStart w:id="226" w:name="_Toc30382"/>
            <w:bookmarkStart w:id="227" w:name="_Toc20085"/>
            <w:r>
              <w:rPr>
                <w:b w:val="0"/>
                <w:sz w:val="20"/>
                <w:szCs w:val="20"/>
              </w:rPr>
              <w:t>Compared with reporting multiple RIs, the average throughput loss of reporting differential RI is small.</w:t>
            </w:r>
            <w:bookmarkEnd w:id="221"/>
            <w:bookmarkEnd w:id="222"/>
            <w:bookmarkEnd w:id="223"/>
            <w:bookmarkEnd w:id="224"/>
            <w:bookmarkEnd w:id="225"/>
            <w:bookmarkEnd w:id="226"/>
            <w:bookmarkEnd w:id="227"/>
          </w:p>
          <w:p w:rsidR="008752DB" w:rsidRDefault="00F73C41">
            <w:pPr>
              <w:pStyle w:val="YJ-Proposal"/>
              <w:numPr>
                <w:ilvl w:val="0"/>
                <w:numId w:val="0"/>
              </w:numPr>
              <w:spacing w:beforeLines="0" w:before="0" w:afterLines="0" w:after="0" w:line="240" w:lineRule="auto"/>
              <w:rPr>
                <w:b w:val="0"/>
                <w:sz w:val="20"/>
                <w:szCs w:val="20"/>
              </w:rPr>
            </w:pPr>
            <w:bookmarkStart w:id="228" w:name="_Toc3421"/>
            <w:bookmarkStart w:id="229" w:name="_Toc2178"/>
            <w:bookmarkStart w:id="230" w:name="_Toc23693"/>
            <w:r>
              <w:rPr>
                <w:b w:val="0"/>
                <w:sz w:val="20"/>
                <w:szCs w:val="20"/>
                <w:lang w:val="en-US"/>
              </w:rPr>
              <w:t xml:space="preserve">Proposal: </w:t>
            </w:r>
            <w:r>
              <w:rPr>
                <w:rFonts w:hint="eastAsia"/>
                <w:b w:val="0"/>
                <w:sz w:val="20"/>
                <w:szCs w:val="20"/>
              </w:rPr>
              <w:t xml:space="preserve">Differential RI </w:t>
            </w:r>
            <w:r>
              <w:rPr>
                <w:b w:val="0"/>
                <w:sz w:val="20"/>
                <w:szCs w:val="20"/>
              </w:rPr>
              <w:t>should</w:t>
            </w:r>
            <w:r>
              <w:rPr>
                <w:rFonts w:hint="eastAsia"/>
                <w:b w:val="0"/>
                <w:sz w:val="20"/>
                <w:szCs w:val="20"/>
              </w:rPr>
              <w:t xml:space="preserve"> be considered to reduce </w:t>
            </w:r>
            <w:r>
              <w:rPr>
                <w:b w:val="0"/>
                <w:sz w:val="20"/>
                <w:szCs w:val="20"/>
              </w:rPr>
              <w:t>UL</w:t>
            </w:r>
            <w:r>
              <w:rPr>
                <w:rFonts w:hint="eastAsia"/>
                <w:b w:val="0"/>
                <w:sz w:val="20"/>
                <w:szCs w:val="20"/>
              </w:rPr>
              <w:t xml:space="preserve"> overhead.</w:t>
            </w:r>
            <w:bookmarkEnd w:id="228"/>
            <w:bookmarkEnd w:id="229"/>
            <w:bookmarkEnd w:id="230"/>
          </w:p>
          <w:p w:rsidR="008752DB" w:rsidRDefault="00F73C41">
            <w:pPr>
              <w:pStyle w:val="YJ-Proposal"/>
              <w:numPr>
                <w:ilvl w:val="0"/>
                <w:numId w:val="0"/>
              </w:numPr>
              <w:spacing w:beforeLines="0" w:before="0" w:afterLines="0" w:after="0" w:line="240" w:lineRule="auto"/>
              <w:rPr>
                <w:b w:val="0"/>
                <w:sz w:val="20"/>
                <w:szCs w:val="20"/>
              </w:rPr>
            </w:pPr>
            <w:bookmarkStart w:id="231" w:name="_Toc27131"/>
            <w:bookmarkStart w:id="232" w:name="_Toc11166"/>
            <w:r>
              <w:rPr>
                <w:b w:val="0"/>
                <w:sz w:val="20"/>
                <w:szCs w:val="20"/>
                <w:lang w:val="en-US"/>
              </w:rPr>
              <w:t xml:space="preserve">Proposal: </w:t>
            </w:r>
            <w:r>
              <w:rPr>
                <w:rFonts w:hint="eastAsia"/>
                <w:b w:val="0"/>
                <w:sz w:val="20"/>
                <w:szCs w:val="20"/>
              </w:rPr>
              <w:t xml:space="preserve">The following differential RI report </w:t>
            </w:r>
            <w:r>
              <w:rPr>
                <w:b w:val="0"/>
                <w:sz w:val="20"/>
                <w:szCs w:val="20"/>
              </w:rPr>
              <w:t>should</w:t>
            </w:r>
            <w:r>
              <w:rPr>
                <w:rFonts w:hint="eastAsia"/>
                <w:b w:val="0"/>
                <w:sz w:val="20"/>
                <w:szCs w:val="20"/>
              </w:rPr>
              <w:t xml:space="preserve"> be considered.</w:t>
            </w:r>
            <w:bookmarkEnd w:id="231"/>
            <w:bookmarkEnd w:id="232"/>
          </w:p>
          <w:p w:rsidR="008752DB" w:rsidRDefault="00F73C41">
            <w:pPr>
              <w:spacing w:after="0" w:line="240" w:lineRule="auto"/>
              <w:jc w:val="center"/>
            </w:pPr>
            <w:r>
              <w:rPr>
                <w:rFonts w:hint="eastAsia"/>
              </w:rPr>
              <w:t xml:space="preserve">Table 6 </w:t>
            </w:r>
            <w:r>
              <w:t>Differential RI report</w:t>
            </w:r>
          </w:p>
          <w:tbl>
            <w:tblPr>
              <w:tblStyle w:val="afffd"/>
              <w:tblW w:w="0" w:type="auto"/>
              <w:jc w:val="center"/>
              <w:tblLook w:val="04A0" w:firstRow="1" w:lastRow="0" w:firstColumn="1" w:lastColumn="0" w:noHBand="0" w:noVBand="1"/>
            </w:tblPr>
            <w:tblGrid>
              <w:gridCol w:w="3292"/>
              <w:gridCol w:w="3292"/>
            </w:tblGrid>
            <w:tr w:rsidR="008752DB">
              <w:trPr>
                <w:jc w:val="center"/>
              </w:trPr>
              <w:tc>
                <w:tcPr>
                  <w:tcW w:w="3292" w:type="dxa"/>
                  <w:tcBorders>
                    <w:top w:val="single" w:sz="4" w:space="0" w:color="auto"/>
                    <w:left w:val="single" w:sz="4" w:space="0" w:color="auto"/>
                    <w:bottom w:val="single" w:sz="4" w:space="0" w:color="auto"/>
                    <w:right w:val="single" w:sz="4" w:space="0" w:color="auto"/>
                  </w:tcBorders>
                </w:tcPr>
                <w:p w:rsidR="008752DB" w:rsidRDefault="00F73C41">
                  <w:pPr>
                    <w:pStyle w:val="af9"/>
                    <w:spacing w:after="0" w:line="240" w:lineRule="auto"/>
                  </w:pPr>
                  <w:r>
                    <w:t>Differential RI codepoint</w:t>
                  </w:r>
                </w:p>
              </w:tc>
              <w:tc>
                <w:tcPr>
                  <w:tcW w:w="3292" w:type="dxa"/>
                  <w:tcBorders>
                    <w:top w:val="single" w:sz="4" w:space="0" w:color="auto"/>
                    <w:left w:val="nil"/>
                    <w:bottom w:val="single" w:sz="4" w:space="0" w:color="auto"/>
                    <w:right w:val="single" w:sz="4" w:space="0" w:color="auto"/>
                  </w:tcBorders>
                </w:tcPr>
                <w:p w:rsidR="008752DB" w:rsidRDefault="00F73C41">
                  <w:pPr>
                    <w:pStyle w:val="af9"/>
                    <w:spacing w:after="0" w:line="240" w:lineRule="auto"/>
                  </w:pPr>
                  <w:r>
                    <w:t>Offset value</w:t>
                  </w:r>
                </w:p>
              </w:tc>
            </w:tr>
            <w:tr w:rsidR="008752DB">
              <w:trPr>
                <w:jc w:val="center"/>
              </w:trPr>
              <w:tc>
                <w:tcPr>
                  <w:tcW w:w="3292" w:type="dxa"/>
                  <w:tcBorders>
                    <w:top w:val="single" w:sz="4" w:space="0" w:color="auto"/>
                    <w:left w:val="single" w:sz="4" w:space="0" w:color="auto"/>
                    <w:bottom w:val="single" w:sz="4" w:space="0" w:color="auto"/>
                    <w:right w:val="single" w:sz="4" w:space="0" w:color="auto"/>
                  </w:tcBorders>
                </w:tcPr>
                <w:p w:rsidR="008752DB" w:rsidRDefault="00F73C41">
                  <w:pPr>
                    <w:pStyle w:val="af9"/>
                    <w:spacing w:after="0" w:line="240" w:lineRule="auto"/>
                  </w:pPr>
                  <w:r>
                    <w:t>0</w:t>
                  </w:r>
                </w:p>
              </w:tc>
              <w:tc>
                <w:tcPr>
                  <w:tcW w:w="3292" w:type="dxa"/>
                  <w:tcBorders>
                    <w:top w:val="single" w:sz="4" w:space="0" w:color="auto"/>
                    <w:left w:val="nil"/>
                    <w:bottom w:val="single" w:sz="4" w:space="0" w:color="auto"/>
                    <w:right w:val="single" w:sz="4" w:space="0" w:color="auto"/>
                  </w:tcBorders>
                </w:tcPr>
                <w:p w:rsidR="008752DB" w:rsidRDefault="00F73C41">
                  <w:pPr>
                    <w:pStyle w:val="af9"/>
                    <w:spacing w:after="0" w:line="240" w:lineRule="auto"/>
                  </w:pPr>
                  <w:r>
                    <w:t>0</w:t>
                  </w:r>
                </w:p>
              </w:tc>
            </w:tr>
            <w:tr w:rsidR="008752DB">
              <w:trPr>
                <w:jc w:val="center"/>
              </w:trPr>
              <w:tc>
                <w:tcPr>
                  <w:tcW w:w="3292" w:type="dxa"/>
                  <w:tcBorders>
                    <w:top w:val="single" w:sz="4" w:space="0" w:color="auto"/>
                    <w:left w:val="single" w:sz="4" w:space="0" w:color="auto"/>
                    <w:bottom w:val="single" w:sz="4" w:space="0" w:color="auto"/>
                    <w:right w:val="single" w:sz="4" w:space="0" w:color="auto"/>
                  </w:tcBorders>
                </w:tcPr>
                <w:p w:rsidR="008752DB" w:rsidRDefault="00F73C41">
                  <w:pPr>
                    <w:pStyle w:val="af9"/>
                    <w:spacing w:after="0" w:line="240" w:lineRule="auto"/>
                  </w:pPr>
                  <w:r>
                    <w:t>1</w:t>
                  </w:r>
                </w:p>
              </w:tc>
              <w:tc>
                <w:tcPr>
                  <w:tcW w:w="3292" w:type="dxa"/>
                  <w:tcBorders>
                    <w:top w:val="single" w:sz="4" w:space="0" w:color="auto"/>
                    <w:left w:val="nil"/>
                    <w:bottom w:val="single" w:sz="4" w:space="0" w:color="auto"/>
                    <w:right w:val="single" w:sz="4" w:space="0" w:color="auto"/>
                  </w:tcBorders>
                </w:tcPr>
                <w:p w:rsidR="008752DB" w:rsidRDefault="00F73C41">
                  <w:pPr>
                    <w:pStyle w:val="af9"/>
                    <w:spacing w:after="0" w:line="240" w:lineRule="auto"/>
                  </w:pPr>
                  <w:r>
                    <w:t>-1</w:t>
                  </w:r>
                </w:p>
              </w:tc>
            </w:tr>
            <w:tr w:rsidR="008752DB">
              <w:trPr>
                <w:jc w:val="center"/>
              </w:trPr>
              <w:tc>
                <w:tcPr>
                  <w:tcW w:w="6584" w:type="dxa"/>
                  <w:gridSpan w:val="2"/>
                  <w:tcBorders>
                    <w:top w:val="single" w:sz="4" w:space="0" w:color="auto"/>
                    <w:left w:val="single" w:sz="4" w:space="0" w:color="auto"/>
                    <w:bottom w:val="single" w:sz="4" w:space="0" w:color="auto"/>
                    <w:right w:val="single" w:sz="4" w:space="0" w:color="auto"/>
                  </w:tcBorders>
                </w:tcPr>
                <w:p w:rsidR="008752DB" w:rsidRDefault="00F73C41">
                  <w:pPr>
                    <w:pStyle w:val="af9"/>
                    <w:spacing w:after="0" w:line="240" w:lineRule="auto"/>
                  </w:pPr>
                  <w:r>
                    <w:rPr>
                      <w:rFonts w:hint="eastAsia"/>
                    </w:rPr>
                    <w:lastRenderedPageBreak/>
                    <w:t xml:space="preserve">Note: </w:t>
                  </w:r>
                  <w:r>
                    <w:rPr>
                      <w:bCs/>
                    </w:rPr>
                    <w:t>o</w:t>
                  </w:r>
                  <w:r>
                    <w:rPr>
                      <w:rFonts w:hint="eastAsia"/>
                      <w:bCs/>
                    </w:rPr>
                    <w:t xml:space="preserve">ffset value = </w:t>
                  </w:r>
                  <w:r>
                    <w:rPr>
                      <w:bCs/>
                    </w:rPr>
                    <w:t>target</w:t>
                  </w:r>
                  <w:r>
                    <w:rPr>
                      <w:rFonts w:hint="eastAsia"/>
                      <w:bCs/>
                    </w:rPr>
                    <w:t xml:space="preserve"> RI value - </w:t>
                  </w:r>
                  <w:r>
                    <w:rPr>
                      <w:bCs/>
                    </w:rPr>
                    <w:t>reference</w:t>
                  </w:r>
                  <w:r>
                    <w:rPr>
                      <w:rFonts w:hint="eastAsia"/>
                      <w:bCs/>
                    </w:rPr>
                    <w:t xml:space="preserve"> RI value</w:t>
                  </w:r>
                  <w:r>
                    <w:rPr>
                      <w:bCs/>
                    </w:rPr>
                    <w:t>, and reference</w:t>
                  </w:r>
                  <w:r>
                    <w:rPr>
                      <w:rFonts w:hint="eastAsia"/>
                      <w:bCs/>
                    </w:rPr>
                    <w:t xml:space="preserve"> RI value is the RI for </w:t>
                  </w:r>
                  <w:r>
                    <w:rPr>
                      <w:bCs/>
                    </w:rPr>
                    <w:t xml:space="preserve">the </w:t>
                  </w:r>
                  <w:r>
                    <w:rPr>
                      <w:rFonts w:hint="eastAsia"/>
                      <w:bCs/>
                    </w:rPr>
                    <w:t>larg</w:t>
                  </w:r>
                  <w:r>
                    <w:rPr>
                      <w:bCs/>
                    </w:rPr>
                    <w:t>est</w:t>
                  </w:r>
                  <w:r>
                    <w:rPr>
                      <w:rFonts w:hint="eastAsia"/>
                      <w:bCs/>
                    </w:rPr>
                    <w:t xml:space="preserve"> number of ports.</w:t>
                  </w:r>
                </w:p>
              </w:tc>
            </w:tr>
          </w:tbl>
          <w:p w:rsidR="008752DB" w:rsidRDefault="008752DB">
            <w:pPr>
              <w:spacing w:after="0" w:line="240" w:lineRule="auto"/>
              <w:jc w:val="left"/>
              <w:rPr>
                <w:rFonts w:eastAsia="Times New Roman"/>
                <w:lang w:eastAsia="zh-CN"/>
              </w:rPr>
            </w:pPr>
          </w:p>
          <w:p w:rsidR="008752DB" w:rsidRDefault="00F73C41">
            <w:pPr>
              <w:pStyle w:val="YJ-Observation"/>
              <w:spacing w:beforeLines="0" w:before="0" w:afterLines="0" w:after="0"/>
              <w:rPr>
                <w:b w:val="0"/>
                <w:sz w:val="20"/>
                <w:szCs w:val="20"/>
                <w:lang w:val="en-US" w:eastAsia="zh-CN"/>
              </w:rPr>
            </w:pPr>
            <w:bookmarkStart w:id="233" w:name="_Toc26087"/>
            <w:bookmarkStart w:id="234" w:name="_Toc16034"/>
            <w:bookmarkStart w:id="235" w:name="_Toc29909"/>
            <w:bookmarkStart w:id="236" w:name="_Toc24230"/>
            <w:bookmarkStart w:id="237" w:name="_Toc600"/>
            <w:bookmarkStart w:id="238" w:name="_Toc30276"/>
            <w:bookmarkStart w:id="239" w:name="_Toc32687"/>
            <w:r>
              <w:rPr>
                <w:rFonts w:hint="eastAsia"/>
                <w:b w:val="0"/>
                <w:sz w:val="20"/>
                <w:szCs w:val="20"/>
                <w:lang w:val="en-US" w:eastAsia="zh-CN"/>
              </w:rPr>
              <w:t xml:space="preserve">The value of differential CQI has great impact on system performance, and the value is related to the spatial adaptation pattern </w:t>
            </w:r>
            <w:r>
              <w:rPr>
                <w:b w:val="0"/>
                <w:sz w:val="20"/>
                <w:szCs w:val="20"/>
              </w:rPr>
              <w:t>or the ratio of the number of unmuted TxRUs over the number of original TxRUs</w:t>
            </w:r>
            <w:r>
              <w:rPr>
                <w:rFonts w:hint="eastAsia"/>
                <w:b w:val="0"/>
                <w:sz w:val="20"/>
                <w:szCs w:val="20"/>
                <w:lang w:val="en-US" w:eastAsia="zh-CN"/>
              </w:rPr>
              <w:t>.</w:t>
            </w:r>
            <w:bookmarkEnd w:id="233"/>
            <w:bookmarkEnd w:id="234"/>
            <w:bookmarkEnd w:id="235"/>
            <w:bookmarkEnd w:id="236"/>
            <w:bookmarkEnd w:id="237"/>
            <w:bookmarkEnd w:id="238"/>
            <w:bookmarkEnd w:id="239"/>
          </w:p>
          <w:p w:rsidR="008752DB" w:rsidRDefault="00F73C41">
            <w:pPr>
              <w:pStyle w:val="YJ-Proposal"/>
              <w:numPr>
                <w:ilvl w:val="0"/>
                <w:numId w:val="0"/>
              </w:numPr>
              <w:spacing w:beforeLines="0" w:before="0" w:afterLines="0" w:after="0" w:line="240" w:lineRule="auto"/>
              <w:rPr>
                <w:b w:val="0"/>
                <w:sz w:val="20"/>
                <w:szCs w:val="20"/>
                <w:lang w:val="en-US" w:eastAsia="zh-CN"/>
              </w:rPr>
            </w:pPr>
            <w:bookmarkStart w:id="240" w:name="_Toc19020"/>
            <w:bookmarkStart w:id="241" w:name="_Toc4438"/>
            <w:bookmarkStart w:id="242" w:name="_Toc18079"/>
            <w:bookmarkStart w:id="243" w:name="_Toc17373"/>
            <w:r>
              <w:rPr>
                <w:b w:val="0"/>
                <w:sz w:val="20"/>
                <w:szCs w:val="20"/>
                <w:lang w:val="en-US"/>
              </w:rPr>
              <w:t xml:space="preserve">Proposal: </w:t>
            </w:r>
            <w:r>
              <w:rPr>
                <w:rFonts w:hint="eastAsia"/>
                <w:b w:val="0"/>
                <w:sz w:val="20"/>
                <w:szCs w:val="20"/>
                <w:lang w:val="en-US" w:eastAsia="zh-CN"/>
              </w:rPr>
              <w:t xml:space="preserve">Differential CQI can be considered to reduce </w:t>
            </w:r>
            <w:r>
              <w:rPr>
                <w:b w:val="0"/>
                <w:sz w:val="20"/>
                <w:szCs w:val="20"/>
                <w:lang w:val="en-US" w:eastAsia="zh-CN"/>
              </w:rPr>
              <w:t>UCI</w:t>
            </w:r>
            <w:r>
              <w:rPr>
                <w:rFonts w:hint="eastAsia"/>
                <w:b w:val="0"/>
                <w:sz w:val="20"/>
                <w:szCs w:val="20"/>
                <w:lang w:val="en-US" w:eastAsia="zh-CN"/>
              </w:rPr>
              <w:t xml:space="preserve"> overhead.</w:t>
            </w:r>
            <w:bookmarkStart w:id="244" w:name="_Toc14672"/>
            <w:bookmarkStart w:id="245" w:name="_Toc27224"/>
            <w:bookmarkEnd w:id="240"/>
            <w:bookmarkEnd w:id="241"/>
            <w:bookmarkEnd w:id="242"/>
          </w:p>
          <w:p w:rsidR="008752DB" w:rsidRDefault="00F73C41">
            <w:pPr>
              <w:pStyle w:val="YJ-Proposal"/>
              <w:numPr>
                <w:ilvl w:val="0"/>
                <w:numId w:val="0"/>
              </w:numPr>
              <w:spacing w:beforeLines="0" w:before="0" w:afterLines="0" w:after="0" w:line="240" w:lineRule="auto"/>
              <w:rPr>
                <w:b w:val="0"/>
                <w:sz w:val="20"/>
                <w:szCs w:val="20"/>
                <w:lang w:val="en-US" w:eastAsia="zh-CN"/>
              </w:rPr>
            </w:pPr>
            <w:r>
              <w:rPr>
                <w:b w:val="0"/>
                <w:sz w:val="20"/>
                <w:szCs w:val="20"/>
                <w:lang w:val="en-US"/>
              </w:rPr>
              <w:t xml:space="preserve">Proposal: </w:t>
            </w:r>
            <w:r>
              <w:rPr>
                <w:rFonts w:hint="eastAsia"/>
                <w:b w:val="0"/>
                <w:sz w:val="20"/>
                <w:szCs w:val="20"/>
                <w:lang w:val="en-US" w:eastAsia="zh-CN"/>
              </w:rPr>
              <w:t>The following differential CQI report for wideband CQI can be considered.</w:t>
            </w:r>
            <w:bookmarkEnd w:id="243"/>
            <w:bookmarkEnd w:id="244"/>
            <w:bookmarkEnd w:id="245"/>
          </w:p>
          <w:p w:rsidR="008752DB" w:rsidRDefault="00F73C41">
            <w:pPr>
              <w:pStyle w:val="YJ-Proposal"/>
              <w:numPr>
                <w:ilvl w:val="0"/>
                <w:numId w:val="0"/>
              </w:numPr>
              <w:spacing w:beforeLines="0" w:before="0" w:afterLines="0" w:after="0" w:line="240" w:lineRule="auto"/>
              <w:rPr>
                <w:b w:val="0"/>
                <w:sz w:val="20"/>
                <w:szCs w:val="20"/>
                <w:lang w:val="en-US" w:eastAsia="zh-CN"/>
              </w:rPr>
            </w:pP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bookmarkStart w:id="246" w:name="_Toc10806"/>
            <w:bookmarkStart w:id="247" w:name="_Toc6145"/>
            <w:r>
              <w:rPr>
                <w:rFonts w:hint="eastAsia"/>
                <w:b w:val="0"/>
                <w:sz w:val="20"/>
                <w:szCs w:val="20"/>
                <w:lang w:val="en-US" w:eastAsia="zh-CN"/>
              </w:rPr>
              <w:t>Table 7</w:t>
            </w:r>
            <w:r>
              <w:rPr>
                <w:rFonts w:hint="eastAsia"/>
                <w:b w:val="0"/>
                <w:sz w:val="20"/>
                <w:szCs w:val="20"/>
                <w:lang w:val="en-US" w:eastAsia="zh-CN"/>
              </w:rPr>
              <w:tab/>
            </w:r>
            <w:bookmarkStart w:id="248" w:name="_Toc26004"/>
            <w:bookmarkStart w:id="249" w:name="_Toc11441"/>
            <w:r>
              <w:rPr>
                <w:rFonts w:hint="eastAsia"/>
                <w:b w:val="0"/>
                <w:sz w:val="20"/>
                <w:szCs w:val="20"/>
                <w:lang w:val="en-US" w:eastAsia="zh-CN"/>
              </w:rPr>
              <w:t>Differential CQI report</w:t>
            </w:r>
            <w:bookmarkEnd w:id="246"/>
            <w:bookmarkEnd w:id="247"/>
            <w:bookmarkEnd w:id="248"/>
            <w:bookmarkEnd w:id="249"/>
          </w:p>
          <w:tbl>
            <w:tblPr>
              <w:tblStyle w:val="afffd"/>
              <w:tblW w:w="0" w:type="auto"/>
              <w:jc w:val="center"/>
              <w:tblLook w:val="04A0" w:firstRow="1" w:lastRow="0" w:firstColumn="1" w:lastColumn="0" w:noHBand="0" w:noVBand="1"/>
            </w:tblPr>
            <w:tblGrid>
              <w:gridCol w:w="3531"/>
              <w:gridCol w:w="3377"/>
            </w:tblGrid>
            <w:tr w:rsidR="008752DB">
              <w:trPr>
                <w:jc w:val="center"/>
              </w:trPr>
              <w:tc>
                <w:tcPr>
                  <w:tcW w:w="3531" w:type="dxa"/>
                </w:tcPr>
                <w:p w:rsidR="008752DB" w:rsidRDefault="00F73C41">
                  <w:pPr>
                    <w:pStyle w:val="YJ-Proposal"/>
                    <w:numPr>
                      <w:ilvl w:val="0"/>
                      <w:numId w:val="0"/>
                    </w:numPr>
                    <w:spacing w:beforeLines="0" w:before="0" w:afterLines="0" w:after="0" w:line="240" w:lineRule="auto"/>
                    <w:rPr>
                      <w:b w:val="0"/>
                      <w:sz w:val="20"/>
                      <w:szCs w:val="20"/>
                      <w:lang w:val="en-US" w:eastAsia="zh-CN"/>
                    </w:rPr>
                  </w:pPr>
                  <w:bookmarkStart w:id="250" w:name="_Toc17893"/>
                  <w:bookmarkStart w:id="251" w:name="_Toc20500"/>
                  <w:bookmarkStart w:id="252" w:name="_Toc18968"/>
                  <w:bookmarkStart w:id="253" w:name="_Toc22440"/>
                  <w:r>
                    <w:rPr>
                      <w:rFonts w:hint="eastAsia"/>
                      <w:b w:val="0"/>
                      <w:sz w:val="20"/>
                      <w:szCs w:val="20"/>
                      <w:lang w:val="en-US" w:eastAsia="zh-CN"/>
                    </w:rPr>
                    <w:t>Differential CQI codepoint</w:t>
                  </w:r>
                  <w:bookmarkEnd w:id="250"/>
                  <w:bookmarkEnd w:id="251"/>
                  <w:bookmarkEnd w:id="252"/>
                  <w:bookmarkEnd w:id="253"/>
                </w:p>
              </w:tc>
              <w:tc>
                <w:tcPr>
                  <w:tcW w:w="3377" w:type="dxa"/>
                </w:tcPr>
                <w:p w:rsidR="008752DB" w:rsidRDefault="00F73C41">
                  <w:pPr>
                    <w:pStyle w:val="YJ-Proposal"/>
                    <w:numPr>
                      <w:ilvl w:val="0"/>
                      <w:numId w:val="0"/>
                    </w:numPr>
                    <w:spacing w:beforeLines="0" w:before="0" w:afterLines="0" w:after="0" w:line="240" w:lineRule="auto"/>
                    <w:rPr>
                      <w:b w:val="0"/>
                      <w:sz w:val="20"/>
                      <w:szCs w:val="20"/>
                      <w:lang w:val="en-US" w:eastAsia="zh-CN"/>
                    </w:rPr>
                  </w:pPr>
                  <w:bookmarkStart w:id="254" w:name="_Toc18215"/>
                  <w:bookmarkStart w:id="255" w:name="_Toc538"/>
                  <w:bookmarkStart w:id="256" w:name="_Toc24691"/>
                  <w:bookmarkStart w:id="257" w:name="_Toc12893"/>
                  <w:r>
                    <w:rPr>
                      <w:rFonts w:hint="eastAsia"/>
                      <w:b w:val="0"/>
                      <w:sz w:val="20"/>
                      <w:szCs w:val="20"/>
                      <w:lang w:val="en-US" w:eastAsia="zh-CN"/>
                    </w:rPr>
                    <w:t>Offset value</w:t>
                  </w:r>
                  <w:bookmarkEnd w:id="254"/>
                  <w:bookmarkEnd w:id="255"/>
                  <w:bookmarkEnd w:id="256"/>
                  <w:bookmarkEnd w:id="257"/>
                </w:p>
              </w:tc>
            </w:tr>
            <w:tr w:rsidR="008752DB">
              <w:trPr>
                <w:jc w:val="center"/>
              </w:trPr>
              <w:tc>
                <w:tcPr>
                  <w:tcW w:w="3531" w:type="dxa"/>
                </w:tcPr>
                <w:p w:rsidR="008752DB" w:rsidRDefault="00F73C41">
                  <w:pPr>
                    <w:pStyle w:val="YJ-Proposal"/>
                    <w:numPr>
                      <w:ilvl w:val="0"/>
                      <w:numId w:val="0"/>
                    </w:numPr>
                    <w:spacing w:beforeLines="0" w:before="0" w:afterLines="0" w:after="0" w:line="240" w:lineRule="auto"/>
                    <w:rPr>
                      <w:b w:val="0"/>
                      <w:sz w:val="20"/>
                      <w:szCs w:val="20"/>
                      <w:lang w:val="en-US" w:eastAsia="zh-CN"/>
                    </w:rPr>
                  </w:pPr>
                  <w:bookmarkStart w:id="258" w:name="_Toc4144"/>
                  <w:bookmarkStart w:id="259" w:name="_Toc6460"/>
                  <w:bookmarkStart w:id="260" w:name="_Toc15886"/>
                  <w:bookmarkStart w:id="261" w:name="_Toc11169"/>
                  <w:r>
                    <w:rPr>
                      <w:rFonts w:hint="eastAsia"/>
                      <w:b w:val="0"/>
                      <w:sz w:val="20"/>
                      <w:szCs w:val="20"/>
                      <w:lang w:val="en-US" w:eastAsia="zh-CN"/>
                    </w:rPr>
                    <w:t>0</w:t>
                  </w:r>
                  <w:bookmarkEnd w:id="258"/>
                  <w:bookmarkEnd w:id="259"/>
                  <w:bookmarkEnd w:id="260"/>
                  <w:bookmarkEnd w:id="261"/>
                </w:p>
              </w:tc>
              <w:tc>
                <w:tcPr>
                  <w:tcW w:w="3377" w:type="dxa"/>
                </w:tcPr>
                <w:p w:rsidR="008752DB" w:rsidRDefault="00F73C41">
                  <w:pPr>
                    <w:pStyle w:val="YJ-Proposal"/>
                    <w:numPr>
                      <w:ilvl w:val="0"/>
                      <w:numId w:val="0"/>
                    </w:numPr>
                    <w:spacing w:beforeLines="0" w:before="0" w:afterLines="0" w:after="0" w:line="240" w:lineRule="auto"/>
                    <w:rPr>
                      <w:b w:val="0"/>
                      <w:sz w:val="20"/>
                      <w:szCs w:val="20"/>
                      <w:lang w:val="en-US" w:eastAsia="zh-CN"/>
                    </w:rPr>
                  </w:pPr>
                  <w:bookmarkStart w:id="262" w:name="_Toc29788"/>
                  <w:bookmarkStart w:id="263" w:name="_Toc22629"/>
                  <w:bookmarkStart w:id="264" w:name="_Toc31526"/>
                  <w:bookmarkStart w:id="265" w:name="_Toc3865"/>
                  <w:r>
                    <w:rPr>
                      <w:b w:val="0"/>
                      <w:sz w:val="20"/>
                      <w:szCs w:val="20"/>
                      <w:lang w:val="en-US" w:eastAsia="zh-CN"/>
                    </w:rPr>
                    <w:t>≥0</w:t>
                  </w:r>
                  <w:bookmarkEnd w:id="262"/>
                  <w:bookmarkEnd w:id="263"/>
                  <w:bookmarkEnd w:id="264"/>
                  <w:bookmarkEnd w:id="265"/>
                </w:p>
              </w:tc>
            </w:tr>
            <w:tr w:rsidR="008752DB">
              <w:trPr>
                <w:jc w:val="center"/>
              </w:trPr>
              <w:tc>
                <w:tcPr>
                  <w:tcW w:w="3531" w:type="dxa"/>
                </w:tcPr>
                <w:p w:rsidR="008752DB" w:rsidRDefault="00F73C41">
                  <w:pPr>
                    <w:pStyle w:val="YJ-Proposal"/>
                    <w:numPr>
                      <w:ilvl w:val="0"/>
                      <w:numId w:val="0"/>
                    </w:numPr>
                    <w:spacing w:beforeLines="0" w:before="0" w:afterLines="0" w:after="0" w:line="240" w:lineRule="auto"/>
                    <w:rPr>
                      <w:b w:val="0"/>
                      <w:sz w:val="20"/>
                      <w:szCs w:val="20"/>
                      <w:lang w:val="en-US" w:eastAsia="zh-CN"/>
                    </w:rPr>
                  </w:pPr>
                  <w:bookmarkStart w:id="266" w:name="_Toc22770"/>
                  <w:bookmarkStart w:id="267" w:name="_Toc29845"/>
                  <w:bookmarkStart w:id="268" w:name="_Toc10409"/>
                  <w:bookmarkStart w:id="269" w:name="_Toc23126"/>
                  <w:r>
                    <w:rPr>
                      <w:rFonts w:hint="eastAsia"/>
                      <w:b w:val="0"/>
                      <w:sz w:val="20"/>
                      <w:szCs w:val="20"/>
                      <w:lang w:val="en-US" w:eastAsia="zh-CN"/>
                    </w:rPr>
                    <w:t>1</w:t>
                  </w:r>
                  <w:bookmarkEnd w:id="266"/>
                  <w:bookmarkEnd w:id="267"/>
                  <w:bookmarkEnd w:id="268"/>
                  <w:bookmarkEnd w:id="269"/>
                </w:p>
              </w:tc>
              <w:tc>
                <w:tcPr>
                  <w:tcW w:w="3377" w:type="dxa"/>
                </w:tcPr>
                <w:p w:rsidR="008752DB" w:rsidRDefault="00F73C41">
                  <w:pPr>
                    <w:pStyle w:val="YJ-Proposal"/>
                    <w:numPr>
                      <w:ilvl w:val="0"/>
                      <w:numId w:val="0"/>
                    </w:numPr>
                    <w:spacing w:beforeLines="0" w:before="0" w:afterLines="0" w:after="0" w:line="240" w:lineRule="auto"/>
                    <w:rPr>
                      <w:b w:val="0"/>
                      <w:sz w:val="20"/>
                      <w:szCs w:val="20"/>
                      <w:lang w:val="en-US" w:eastAsia="zh-CN"/>
                    </w:rPr>
                  </w:pPr>
                  <w:bookmarkStart w:id="270" w:name="_Toc28880"/>
                  <w:bookmarkStart w:id="271" w:name="_Toc23395"/>
                  <w:bookmarkStart w:id="272" w:name="_Toc31822"/>
                  <w:bookmarkStart w:id="273" w:name="_Toc19216"/>
                  <w:r>
                    <w:rPr>
                      <w:rFonts w:hint="eastAsia"/>
                      <w:b w:val="0"/>
                      <w:sz w:val="20"/>
                      <w:szCs w:val="20"/>
                      <w:lang w:val="en-US" w:eastAsia="zh-CN"/>
                    </w:rPr>
                    <w:t>&lt;0</w:t>
                  </w:r>
                  <w:bookmarkEnd w:id="270"/>
                  <w:bookmarkEnd w:id="271"/>
                  <w:bookmarkEnd w:id="272"/>
                  <w:bookmarkEnd w:id="273"/>
                </w:p>
              </w:tc>
            </w:tr>
            <w:tr w:rsidR="008752DB">
              <w:trPr>
                <w:jc w:val="center"/>
              </w:trPr>
              <w:tc>
                <w:tcPr>
                  <w:tcW w:w="0" w:type="auto"/>
                  <w:gridSpan w:val="2"/>
                </w:tcPr>
                <w:p w:rsidR="008752DB" w:rsidRDefault="00F73C41">
                  <w:pPr>
                    <w:pStyle w:val="YJ-Proposal"/>
                    <w:numPr>
                      <w:ilvl w:val="0"/>
                      <w:numId w:val="0"/>
                    </w:numPr>
                    <w:spacing w:beforeLines="0" w:before="0" w:afterLines="0" w:after="0" w:line="240" w:lineRule="auto"/>
                    <w:rPr>
                      <w:b w:val="0"/>
                      <w:sz w:val="20"/>
                      <w:szCs w:val="20"/>
                      <w:lang w:val="en-US" w:eastAsia="zh-CN"/>
                    </w:rPr>
                  </w:pPr>
                  <w:bookmarkStart w:id="274" w:name="_Toc11005"/>
                  <w:bookmarkStart w:id="275" w:name="_Toc27378"/>
                  <w:r>
                    <w:rPr>
                      <w:rFonts w:hint="eastAsia"/>
                      <w:b w:val="0"/>
                      <w:sz w:val="20"/>
                      <w:szCs w:val="20"/>
                      <w:lang w:val="en-US" w:eastAsia="zh-CN"/>
                    </w:rPr>
                    <w:t xml:space="preserve">Note: Offset value = wideband CQI index - </w:t>
                  </w:r>
                  <w:r>
                    <w:rPr>
                      <w:b w:val="0"/>
                      <w:sz w:val="20"/>
                      <w:szCs w:val="20"/>
                    </w:rPr>
                    <w:t>reference</w:t>
                  </w:r>
                  <w:r>
                    <w:rPr>
                      <w:rFonts w:hint="eastAsia"/>
                      <w:b w:val="0"/>
                      <w:sz w:val="20"/>
                      <w:szCs w:val="20"/>
                    </w:rPr>
                    <w:t xml:space="preserve"> </w:t>
                  </w:r>
                  <w:r>
                    <w:rPr>
                      <w:rFonts w:hint="eastAsia"/>
                      <w:b w:val="0"/>
                      <w:sz w:val="20"/>
                      <w:szCs w:val="20"/>
                      <w:lang w:val="en-US" w:eastAsia="zh-CN"/>
                    </w:rPr>
                    <w:t>wideband CQI index</w:t>
                  </w:r>
                  <w:r>
                    <w:rPr>
                      <w:b w:val="0"/>
                      <w:sz w:val="20"/>
                      <w:szCs w:val="20"/>
                      <w:lang w:val="en-US" w:eastAsia="zh-CN"/>
                    </w:rPr>
                    <w:t>.</w:t>
                  </w:r>
                  <w:bookmarkEnd w:id="274"/>
                  <w:bookmarkEnd w:id="275"/>
                </w:p>
              </w:tc>
            </w:tr>
          </w:tbl>
          <w:p w:rsidR="008752DB" w:rsidRDefault="008752DB">
            <w:pPr>
              <w:spacing w:after="0" w:line="240" w:lineRule="auto"/>
              <w:jc w:val="left"/>
              <w:rPr>
                <w:rFonts w:eastAsia="Times New Roman"/>
                <w:lang w:eastAsia="zh-CN"/>
              </w:rPr>
            </w:pPr>
          </w:p>
          <w:p w:rsidR="008752DB" w:rsidRDefault="00F73C41">
            <w:pPr>
              <w:pStyle w:val="YJ-Observation"/>
              <w:spacing w:beforeLines="0" w:before="0" w:afterLines="0" w:after="0"/>
              <w:rPr>
                <w:b w:val="0"/>
                <w:sz w:val="20"/>
                <w:szCs w:val="20"/>
              </w:rPr>
            </w:pPr>
            <w:bookmarkStart w:id="276" w:name="_Toc18175"/>
            <w:bookmarkStart w:id="277" w:name="_Toc2159"/>
            <w:bookmarkStart w:id="278" w:name="_Toc9676"/>
            <w:bookmarkStart w:id="279" w:name="_Toc21120"/>
            <w:bookmarkStart w:id="280" w:name="_Toc10944"/>
            <w:bookmarkStart w:id="281" w:name="_Toc25231"/>
            <w:bookmarkStart w:id="282" w:name="_Toc2658"/>
            <w:r>
              <w:rPr>
                <w:b w:val="0"/>
                <w:sz w:val="20"/>
                <w:szCs w:val="20"/>
              </w:rPr>
              <w:t xml:space="preserve">Compared with reporting common CRI, multiple </w:t>
            </w:r>
            <w:r>
              <w:rPr>
                <w:rFonts w:hint="eastAsia"/>
                <w:b w:val="0"/>
                <w:sz w:val="20"/>
                <w:szCs w:val="20"/>
              </w:rPr>
              <w:t>RIs, multiple PMIs and multiple CQIs</w:t>
            </w:r>
            <w:r>
              <w:rPr>
                <w:b w:val="0"/>
                <w:sz w:val="20"/>
                <w:szCs w:val="20"/>
              </w:rPr>
              <w:t xml:space="preserve">, the </w:t>
            </w:r>
            <w:r>
              <w:rPr>
                <w:rFonts w:hint="eastAsia"/>
                <w:b w:val="0"/>
                <w:sz w:val="20"/>
                <w:szCs w:val="20"/>
              </w:rPr>
              <w:t xml:space="preserve">average </w:t>
            </w:r>
            <w:r>
              <w:rPr>
                <w:b w:val="0"/>
                <w:sz w:val="20"/>
                <w:szCs w:val="20"/>
              </w:rPr>
              <w:t xml:space="preserve">throughput loss of </w:t>
            </w:r>
            <w:r>
              <w:rPr>
                <w:rFonts w:hint="eastAsia"/>
                <w:b w:val="0"/>
                <w:sz w:val="20"/>
                <w:szCs w:val="20"/>
              </w:rPr>
              <w:t xml:space="preserve">reporting </w:t>
            </w:r>
            <w:r>
              <w:rPr>
                <w:b w:val="0"/>
                <w:sz w:val="20"/>
                <w:szCs w:val="20"/>
              </w:rPr>
              <w:t xml:space="preserve">combination of </w:t>
            </w:r>
            <w:r>
              <w:rPr>
                <w:rFonts w:hint="eastAsia"/>
                <w:b w:val="0"/>
                <w:sz w:val="20"/>
                <w:szCs w:val="20"/>
              </w:rPr>
              <w:t xml:space="preserve">differential RI, common PMI and differential CQI </w:t>
            </w:r>
            <w:r>
              <w:rPr>
                <w:b w:val="0"/>
                <w:sz w:val="20"/>
                <w:szCs w:val="20"/>
              </w:rPr>
              <w:t>is small</w:t>
            </w:r>
            <w:r>
              <w:rPr>
                <w:rFonts w:hint="eastAsia"/>
                <w:b w:val="0"/>
                <w:sz w:val="20"/>
                <w:szCs w:val="20"/>
              </w:rPr>
              <w:t>.</w:t>
            </w:r>
            <w:bookmarkStart w:id="283" w:name="_Toc22803"/>
            <w:bookmarkStart w:id="284" w:name="_Toc16076"/>
            <w:bookmarkStart w:id="285" w:name="_Toc28189"/>
            <w:bookmarkEnd w:id="276"/>
            <w:bookmarkEnd w:id="277"/>
            <w:bookmarkEnd w:id="278"/>
            <w:bookmarkEnd w:id="279"/>
            <w:bookmarkEnd w:id="280"/>
            <w:bookmarkEnd w:id="281"/>
            <w:bookmarkEnd w:id="282"/>
          </w:p>
          <w:p w:rsidR="008752DB" w:rsidRDefault="00F73C41">
            <w:pPr>
              <w:pStyle w:val="YJ-Proposal"/>
              <w:numPr>
                <w:ilvl w:val="0"/>
                <w:numId w:val="0"/>
              </w:numPr>
              <w:tabs>
                <w:tab w:val="clear" w:pos="0"/>
              </w:tabs>
              <w:spacing w:beforeLines="0" w:before="0" w:afterLines="0" w:after="0" w:line="240" w:lineRule="auto"/>
              <w:rPr>
                <w:b w:val="0"/>
                <w:sz w:val="20"/>
                <w:szCs w:val="20"/>
                <w:lang w:val="en-US" w:eastAsia="zh-CN"/>
              </w:rPr>
            </w:pPr>
            <w:r>
              <w:rPr>
                <w:b w:val="0"/>
                <w:sz w:val="20"/>
                <w:szCs w:val="20"/>
                <w:lang w:val="en-US"/>
              </w:rPr>
              <w:t xml:space="preserve">Proposal: </w:t>
            </w:r>
            <w:r>
              <w:rPr>
                <w:b w:val="0"/>
                <w:sz w:val="20"/>
                <w:szCs w:val="20"/>
                <w:lang w:val="en-US" w:eastAsia="zh-CN"/>
              </w:rPr>
              <w:t xml:space="preserve">For </w:t>
            </w:r>
            <w:r>
              <w:rPr>
                <w:b w:val="0"/>
                <w:sz w:val="20"/>
                <w:szCs w:val="20"/>
              </w:rPr>
              <w:t xml:space="preserve">multi-CSI in one reporting </w:t>
            </w:r>
            <w:r>
              <w:rPr>
                <w:b w:val="0"/>
                <w:sz w:val="20"/>
                <w:szCs w:val="20"/>
                <w:lang w:val="en-US" w:eastAsia="zh-CN"/>
              </w:rPr>
              <w:t xml:space="preserve">corresponding to multiple </w:t>
            </w:r>
            <w:r>
              <w:rPr>
                <w:rFonts w:hint="eastAsia"/>
                <w:b w:val="0"/>
                <w:sz w:val="20"/>
                <w:szCs w:val="20"/>
                <w:lang w:val="en-US" w:eastAsia="zh-CN"/>
              </w:rPr>
              <w:t>sub-configurations</w:t>
            </w:r>
            <w:r>
              <w:rPr>
                <w:b w:val="0"/>
                <w:sz w:val="20"/>
                <w:szCs w:val="20"/>
                <w:lang w:val="en-US" w:eastAsia="zh-CN"/>
              </w:rPr>
              <w:t>, reporting common CRI, differential RI, common PMI, and differential CQI can be considered</w:t>
            </w:r>
            <w:r>
              <w:rPr>
                <w:rFonts w:hint="eastAsia"/>
                <w:b w:val="0"/>
                <w:sz w:val="20"/>
                <w:szCs w:val="20"/>
                <w:lang w:val="en-US" w:eastAsia="zh-CN"/>
              </w:rPr>
              <w:t>.</w:t>
            </w:r>
            <w:bookmarkEnd w:id="283"/>
            <w:bookmarkEnd w:id="284"/>
            <w:bookmarkEnd w:id="285"/>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8. </w:t>
            </w:r>
            <w:r>
              <w:rPr>
                <w:b w:val="0"/>
                <w:sz w:val="20"/>
                <w:szCs w:val="20"/>
                <w:lang w:eastAsia="zh-CN"/>
              </w:rPr>
              <w:t>For CRI reporting for SD type 1 and PD, each CRI should be reported in the range of all the resources within one resource set.</w:t>
            </w:r>
          </w:p>
          <w:p w:rsidR="008752DB" w:rsidRDefault="00F73C41">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9. </w:t>
            </w:r>
            <w:r>
              <w:rPr>
                <w:b w:val="0"/>
                <w:sz w:val="20"/>
                <w:szCs w:val="20"/>
                <w:lang w:eastAsia="zh-CN"/>
              </w:rPr>
              <w:t>For CRI reporting for SD type 2, each CRI can be reported in the range of the list of resources within associated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adjustRightInd w:val="0"/>
              <w:snapToGrid w:val="0"/>
              <w:spacing w:after="0" w:line="240" w:lineRule="auto"/>
              <w:rPr>
                <w:bCs/>
                <w:lang w:eastAsia="zh-CN"/>
              </w:rPr>
            </w:pPr>
            <w:bookmarkStart w:id="286" w:name="_Hlk142655250"/>
            <w:r>
              <w:rPr>
                <w:bCs/>
                <w:lang w:eastAsia="zh-CN"/>
              </w:rPr>
              <w:t>Proposal 12:</w:t>
            </w:r>
          </w:p>
          <w:p w:rsidR="008752DB" w:rsidRDefault="00F73C41">
            <w:pPr>
              <w:adjustRightInd w:val="0"/>
              <w:snapToGrid w:val="0"/>
              <w:spacing w:after="0" w:line="240" w:lineRule="auto"/>
              <w:rPr>
                <w:bCs/>
                <w:lang w:eastAsia="zh-CN"/>
              </w:rPr>
            </w:pPr>
            <w:r>
              <w:rPr>
                <w:bCs/>
                <w:lang w:eastAsia="zh-CN"/>
              </w:rPr>
              <w:t>A compacted CSI reporting for PD adaptation should be considered to reduce the payloads.</w:t>
            </w:r>
            <w:bookmarkEnd w:id="286"/>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1: For the CSI report payload reduction, use the differential values for the</w:t>
            </w:r>
          </w:p>
          <w:p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RI</w:t>
            </w:r>
          </w:p>
          <w:p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CQI</w:t>
            </w:r>
          </w:p>
          <w:p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L1-RSRP</w:t>
            </w:r>
          </w:p>
          <w:p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L1-SINR</w:t>
            </w:r>
          </w:p>
          <w:p w:rsidR="008752DB" w:rsidRDefault="00F73C41">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p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2: For the CSI report payload reduction, use the common values for the</w:t>
            </w:r>
          </w:p>
          <w:p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CRI</w:t>
            </w:r>
          </w:p>
          <w:p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PMI</w:t>
            </w:r>
          </w:p>
          <w:p w:rsidR="008752DB" w:rsidRDefault="00F73C41">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3:</w:t>
            </w:r>
          </w:p>
          <w:p w:rsidR="008752DB" w:rsidRDefault="00F73C41">
            <w:pPr>
              <w:pStyle w:val="affff4"/>
              <w:numPr>
                <w:ilvl w:val="0"/>
                <w:numId w:val="36"/>
              </w:numPr>
              <w:spacing w:after="0" w:line="240" w:lineRule="auto"/>
              <w:rPr>
                <w:lang w:val="en-US"/>
              </w:rPr>
            </w:pPr>
            <w:r>
              <w:rPr>
                <w:lang w:val="en-US"/>
              </w:rPr>
              <w:t>For Type 2 SD, a list of CSI-RS resource ID for channel measurement is configured in sub-configuration, the CRI could be counted based on the ordering in the CSI-RS resource ID list.</w:t>
            </w:r>
          </w:p>
          <w:p w:rsidR="008752DB" w:rsidRDefault="00F73C41">
            <w:pPr>
              <w:spacing w:after="0" w:line="240" w:lineRule="auto"/>
              <w:rPr>
                <w:u w:val="single"/>
              </w:rPr>
            </w:pPr>
            <w:r>
              <w:rPr>
                <w:u w:val="single"/>
              </w:rPr>
              <w:t>Proposal 7:</w:t>
            </w:r>
          </w:p>
          <w:p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The reporting of </w:t>
            </w:r>
            <w:r>
              <w:rPr>
                <w:rFonts w:ascii="Times" w:eastAsia="宋体" w:hAnsi="Times"/>
                <w:bCs/>
                <w:lang w:val="en-US" w:eastAsia="zh-CN"/>
              </w:rPr>
              <w:t xml:space="preserve">common value across same CSI quantity of different sub-configurations should be supported. </w:t>
            </w:r>
          </w:p>
          <w:p w:rsidR="008752DB" w:rsidRDefault="00F73C41">
            <w:pPr>
              <w:pStyle w:val="affff4"/>
              <w:numPr>
                <w:ilvl w:val="1"/>
                <w:numId w:val="24"/>
              </w:numPr>
              <w:spacing w:after="0" w:line="240" w:lineRule="auto"/>
              <w:jc w:val="left"/>
              <w:rPr>
                <w:rFonts w:eastAsia="宋体"/>
                <w:lang w:val="en-US" w:eastAsia="zh-CN"/>
              </w:rPr>
            </w:pPr>
            <w:r>
              <w:rPr>
                <w:rFonts w:ascii="Times" w:eastAsia="宋体" w:hAnsi="Times"/>
                <w:bCs/>
                <w:lang w:val="en-US" w:eastAsia="zh-CN"/>
              </w:rPr>
              <w:t xml:space="preserve">Once the UE is configured to report common value, it should be indicated on which sub-configuration the UE derives the common value.   </w:t>
            </w:r>
            <w:r>
              <w:rPr>
                <w:rFonts w:eastAsia="宋体"/>
                <w:lang w:val="en-US" w:eastAsia="zh-CN"/>
              </w:rPr>
              <w:t xml:space="preserve"> </w:t>
            </w:r>
          </w:p>
          <w:p w:rsidR="008752DB" w:rsidRDefault="00F73C41">
            <w:pPr>
              <w:spacing w:after="0" w:line="240" w:lineRule="auto"/>
              <w:rPr>
                <w:u w:val="single"/>
              </w:rPr>
            </w:pPr>
            <w:r>
              <w:rPr>
                <w:u w:val="single"/>
              </w:rPr>
              <w:t>Proposal 8:</w:t>
            </w:r>
          </w:p>
          <w:p w:rsidR="008752DB" w:rsidRDefault="00F73C41">
            <w:pPr>
              <w:pStyle w:val="affff4"/>
              <w:numPr>
                <w:ilvl w:val="0"/>
                <w:numId w:val="24"/>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reporting of differential value across same CSI quantity of different sub-configurations should be applied only for wideband CQI. </w:t>
            </w:r>
          </w:p>
          <w:p w:rsidR="008752DB" w:rsidRDefault="00F73C41">
            <w:pPr>
              <w:pStyle w:val="affff4"/>
              <w:numPr>
                <w:ilvl w:val="1"/>
                <w:numId w:val="24"/>
              </w:numPr>
              <w:spacing w:after="0" w:line="240" w:lineRule="auto"/>
              <w:jc w:val="left"/>
              <w:rPr>
                <w:rFonts w:eastAsia="宋体"/>
                <w:lang w:val="en-US" w:eastAsia="zh-CN"/>
              </w:rPr>
            </w:pPr>
            <w:r>
              <w:rPr>
                <w:rFonts w:eastAsia="宋体"/>
                <w:lang w:val="en-US" w:eastAsia="zh-CN"/>
              </w:rPr>
              <w:t xml:space="preserve">An ordering approach is needed to indicate </w:t>
            </w:r>
            <w:r>
              <w:rPr>
                <w:rFonts w:eastAsia="宋体" w:hint="eastAsia"/>
                <w:lang w:val="en-US" w:eastAsia="zh-CN"/>
              </w:rPr>
              <w:t>which</w:t>
            </w:r>
            <w:r>
              <w:rPr>
                <w:rFonts w:eastAsia="宋体"/>
                <w:lang w:val="en-US" w:eastAsia="zh-CN"/>
              </w:rPr>
              <w:t xml:space="preserve"> CSI containing whole wideband CQI and </w:t>
            </w:r>
            <w:r>
              <w:rPr>
                <w:rFonts w:eastAsia="宋体" w:hint="eastAsia"/>
                <w:lang w:val="en-US" w:eastAsia="zh-CN"/>
              </w:rPr>
              <w:t>which</w:t>
            </w:r>
            <w:r>
              <w:rPr>
                <w:rFonts w:eastAsia="宋体"/>
                <w:lang w:val="en-US" w:eastAsia="zh-CN"/>
              </w:rPr>
              <w:t xml:space="preserve"> CSIs contains differential wideband CQI. </w:t>
            </w:r>
          </w:p>
          <w:p w:rsidR="008752DB" w:rsidRDefault="00F73C41">
            <w:pPr>
              <w:pStyle w:val="affff4"/>
              <w:numPr>
                <w:ilvl w:val="1"/>
                <w:numId w:val="24"/>
              </w:numPr>
              <w:spacing w:after="0" w:line="240" w:lineRule="auto"/>
              <w:jc w:val="left"/>
              <w:rPr>
                <w:rFonts w:eastAsia="宋体"/>
                <w:lang w:val="en-US" w:eastAsia="zh-CN"/>
              </w:rPr>
            </w:pPr>
            <w:r>
              <w:rPr>
                <w:rFonts w:eastAsia="宋体" w:hint="eastAsia"/>
                <w:lang w:val="en-US" w:eastAsia="zh-CN"/>
              </w:rPr>
              <w:t>As</w:t>
            </w:r>
            <w:r>
              <w:rPr>
                <w:rFonts w:eastAsia="宋体"/>
                <w:lang w:val="en-US" w:eastAsia="zh-CN"/>
              </w:rPr>
              <w:t xml:space="preserve"> number of TBs of different adaptation patterns may be different, it needs to define a specific rule which TB of the reference CSI is used for calculating the differential wideband CQI.</w:t>
            </w:r>
          </w:p>
          <w:p w:rsidR="008752DB" w:rsidRDefault="00F73C41">
            <w:pPr>
              <w:spacing w:after="0" w:line="240" w:lineRule="auto"/>
              <w:rPr>
                <w:u w:val="single"/>
              </w:rPr>
            </w:pPr>
            <w:r>
              <w:rPr>
                <w:u w:val="single"/>
              </w:rPr>
              <w:t>Proposal 9:</w:t>
            </w:r>
          </w:p>
          <w:p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For Type 1 SD with adaptation of number of antenna ports [possibly also for Type 2 SD and PD], the RI of different sub-configurations can be reported using one joint coded field to reduce the indication payload. </w:t>
            </w:r>
          </w:p>
          <w:p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An ordering of sub-configurations with decreasing the number of antenna ports for Type 1 SD may be needed. </w:t>
            </w:r>
          </w:p>
          <w:p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The field of joint coded RI can be designed by excluding useless and low priority codepoints. </w:t>
            </w:r>
          </w:p>
          <w:p w:rsidR="008752DB" w:rsidRDefault="00F73C41">
            <w:pPr>
              <w:pStyle w:val="affff4"/>
              <w:numPr>
                <w:ilvl w:val="1"/>
                <w:numId w:val="73"/>
              </w:numPr>
              <w:spacing w:after="0" w:line="240" w:lineRule="auto"/>
              <w:jc w:val="left"/>
              <w:rPr>
                <w:rFonts w:eastAsia="宋体"/>
                <w:lang w:val="en-US" w:eastAsia="zh-CN"/>
              </w:rPr>
            </w:pPr>
            <w:r>
              <w:rPr>
                <w:rFonts w:eastAsia="宋体" w:hint="eastAsia"/>
                <w:lang w:val="en-US" w:eastAsia="zh-CN"/>
              </w:rPr>
              <w:lastRenderedPageBreak/>
              <w:t>T</w:t>
            </w:r>
            <w:r>
              <w:rPr>
                <w:rFonts w:eastAsia="宋体"/>
                <w:lang w:val="en-US" w:eastAsia="zh-CN"/>
              </w:rPr>
              <w:t xml:space="preserve">he RI for sub-configuration with small antenna ports should be equal to or lower than the RI for sub-configuration with large antenna ports. Then useless codepoints can be excluded. </w:t>
            </w:r>
          </w:p>
          <w:p w:rsidR="008752DB" w:rsidRDefault="00F73C41">
            <w:pPr>
              <w:pStyle w:val="affff4"/>
              <w:numPr>
                <w:ilvl w:val="1"/>
                <w:numId w:val="73"/>
              </w:numPr>
              <w:spacing w:after="0" w:line="240" w:lineRule="auto"/>
              <w:jc w:val="left"/>
              <w:rPr>
                <w:rFonts w:eastAsia="宋体"/>
                <w:lang w:val="en-US" w:eastAsia="zh-CN"/>
              </w:rPr>
            </w:pPr>
            <w:r>
              <w:rPr>
                <w:rFonts w:eastAsia="宋体"/>
                <w:lang w:val="en-US" w:eastAsia="zh-CN"/>
              </w:rPr>
              <w:t xml:space="preserve">E.g., if rank=1 for 8 port CSI-RS, there is no possibility of rank&gt;1 for 4 port CSI-RS. They can be excluded.   </w:t>
            </w:r>
          </w:p>
          <w:p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The total bitwidth of the field of joint coded RI is determined according to the number of sub-configurations to be reported and port number of each sub-configuration</w:t>
            </w:r>
            <w:r>
              <w:rPr>
                <w:rFonts w:eastAsia="宋体" w:hint="eastAsia"/>
                <w:lang w:val="en-US" w:eastAsia="zh-CN"/>
              </w:rPr>
              <w:t>.</w:t>
            </w:r>
            <w:r>
              <w:rPr>
                <w:rFonts w:eastAsia="宋体"/>
                <w:lang w:val="en-US" w:eastAsia="zh-CN"/>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zh-CN"/>
              </w:rPr>
            </w:pPr>
            <w:r>
              <w:rPr>
                <w:bCs/>
                <w:i/>
                <w:iCs/>
                <w:lang w:eastAsia="zh-CN"/>
              </w:rPr>
              <w:t xml:space="preserve">Proposal 6: </w:t>
            </w:r>
          </w:p>
          <w:p w:rsidR="008752DB" w:rsidRDefault="00F73C41">
            <w:pPr>
              <w:spacing w:after="0" w:line="240" w:lineRule="auto"/>
              <w:rPr>
                <w:bCs/>
                <w:i/>
                <w:iCs/>
                <w:lang w:eastAsia="zh-CN"/>
              </w:rPr>
            </w:pPr>
            <w:r>
              <w:rPr>
                <w:bCs/>
                <w:i/>
                <w:iCs/>
                <w:lang w:eastAsia="zh-CN"/>
              </w:rPr>
              <w:t>Support to indicate whether the CSI should be reported jointly in the CSI-ReportConfig explicitly.</w:t>
            </w:r>
          </w:p>
          <w:p w:rsidR="008752DB" w:rsidRDefault="00F73C41">
            <w:pPr>
              <w:spacing w:after="0" w:line="240" w:lineRule="auto"/>
              <w:rPr>
                <w:bCs/>
                <w:i/>
                <w:iCs/>
                <w:lang w:eastAsia="zh-CN"/>
              </w:rPr>
            </w:pPr>
            <w:r>
              <w:rPr>
                <w:bCs/>
                <w:i/>
                <w:iCs/>
                <w:lang w:eastAsia="zh-CN"/>
              </w:rPr>
              <w:t xml:space="preserve">Proposal 7: </w:t>
            </w:r>
          </w:p>
          <w:p w:rsidR="008752DB" w:rsidRDefault="00F73C41">
            <w:pPr>
              <w:spacing w:after="0" w:line="240" w:lineRule="auto"/>
              <w:rPr>
                <w:bCs/>
                <w:i/>
                <w:iCs/>
                <w:lang w:eastAsia="zh-CN"/>
              </w:rPr>
            </w:pPr>
            <w:r>
              <w:rPr>
                <w:bCs/>
                <w:i/>
                <w:iCs/>
                <w:lang w:eastAsia="zh-CN"/>
              </w:rPr>
              <w:t xml:space="preserve">Support to introduce a bitmap for indicating whether each measurement in the reportQuantity can be reported jointly.  </w:t>
            </w:r>
          </w:p>
          <w:p w:rsidR="008752DB" w:rsidRDefault="00F73C41">
            <w:pPr>
              <w:spacing w:after="0" w:line="240" w:lineRule="auto"/>
              <w:rPr>
                <w:bCs/>
                <w:i/>
                <w:iCs/>
                <w:lang w:eastAsia="zh-CN"/>
              </w:rPr>
            </w:pPr>
            <w:r>
              <w:rPr>
                <w:rFonts w:hint="eastAsia"/>
                <w:bCs/>
                <w:i/>
                <w:iCs/>
                <w:lang w:eastAsia="zh-CN"/>
              </w:rPr>
              <w:t>P</w:t>
            </w:r>
            <w:r>
              <w:rPr>
                <w:bCs/>
                <w:i/>
                <w:iCs/>
                <w:lang w:eastAsia="zh-CN"/>
              </w:rPr>
              <w:t xml:space="preserve">roposal 8: </w:t>
            </w:r>
          </w:p>
          <w:p w:rsidR="008752DB" w:rsidRDefault="00F73C41">
            <w:pPr>
              <w:spacing w:after="0" w:line="240" w:lineRule="auto"/>
              <w:rPr>
                <w:bCs/>
                <w:i/>
                <w:iCs/>
                <w:lang w:eastAsia="zh-CN"/>
              </w:rPr>
            </w:pPr>
            <w:r>
              <w:rPr>
                <w:bCs/>
                <w:i/>
                <w:iCs/>
                <w:lang w:eastAsia="zh-CN"/>
              </w:rPr>
              <w:t>Which CSIs to be jointly reported should be configured in the CSI-ReportConfig.</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rsidR="008752DB" w:rsidRDefault="00F73C41">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rsidR="008752DB" w:rsidRDefault="00F73C41">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rsidR="008752DB" w:rsidRDefault="00F73C41">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rsidR="008752DB" w:rsidRDefault="00F73C41">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rsidR="008752DB" w:rsidRDefault="00F73C41">
            <w:pPr>
              <w:tabs>
                <w:tab w:val="right" w:pos="9638"/>
              </w:tabs>
              <w:spacing w:after="0" w:line="240" w:lineRule="auto"/>
              <w:ind w:left="100"/>
              <w:rPr>
                <w:bCs/>
                <w:lang w:eastAsia="ko-KR"/>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tabs>
                <w:tab w:val="right" w:pos="9638"/>
              </w:tabs>
              <w:spacing w:after="0" w:line="240" w:lineRule="auto"/>
              <w:ind w:left="100"/>
              <w:rPr>
                <w:bCs/>
                <w:lang w:eastAsia="ko-KR"/>
              </w:rPr>
            </w:pPr>
            <w:r>
              <w:rPr>
                <w:bCs/>
                <w:lang w:eastAsia="ko-KR"/>
              </w:rPr>
              <w:t xml:space="preserve">Observation 2: For SD and PD adaptation, </w:t>
            </w:r>
            <w:r>
              <w:rPr>
                <w:lang w:eastAsia="ko-KR"/>
              </w:rPr>
              <w:t xml:space="preserve">CQI is of utmost importance for NES adaptation decision making in SD and PD.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rPr>
                <w:rFonts w:hint="eastAsia"/>
              </w:rPr>
              <w:t>P</w:t>
            </w:r>
            <w:r>
              <w:t>roposal 1: For CSI report for Type 2 SD adaptation, UE independently determines the CRI per each sub-configuration, i.e., no restriction such as CSI-RS resource grouping is imposed.</w:t>
            </w:r>
          </w:p>
          <w:p w:rsidR="008752DB" w:rsidRDefault="00F73C41">
            <w:pPr>
              <w:spacing w:after="0" w:line="240" w:lineRule="auto"/>
            </w:pPr>
            <w:r>
              <w:rPr>
                <w:rFonts w:hint="eastAsia"/>
              </w:rPr>
              <w:t>P</w:t>
            </w:r>
            <w:r>
              <w:t>roposal 2: For CSI report for Type 1 SD adaptation, UE independently determines the CRI per each sub-configuration, i.e., different CRIs can be chosen for different sub-configurations.</w:t>
            </w:r>
          </w:p>
          <w:p w:rsidR="008752DB" w:rsidRDefault="00F73C41">
            <w:pPr>
              <w:spacing w:after="0" w:line="240" w:lineRule="auto"/>
            </w:pPr>
            <w:r>
              <w:rPr>
                <w:rFonts w:hint="eastAsia"/>
              </w:rPr>
              <w:t>P</w:t>
            </w:r>
            <w:r>
              <w:t>roposal 8: Support the following two CSI reporting modes for multi-CSI report for Rel-18 NES:</w:t>
            </w:r>
          </w:p>
          <w:p w:rsidR="008752DB" w:rsidRDefault="00F73C41">
            <w:pPr>
              <w:pStyle w:val="affff4"/>
              <w:widowControl w:val="0"/>
              <w:numPr>
                <w:ilvl w:val="0"/>
                <w:numId w:val="74"/>
              </w:numPr>
              <w:autoSpaceDE w:val="0"/>
              <w:autoSpaceDN w:val="0"/>
              <w:spacing w:after="0" w:line="240" w:lineRule="auto"/>
              <w:ind w:left="806" w:hanging="403"/>
            </w:pPr>
            <w:r>
              <w:t>Mode 1: Report a CSI per each sub-configuration, where each CSI includes PMI, RI, CQI, and CRI (if applicable) (already agreed)</w:t>
            </w:r>
          </w:p>
          <w:p w:rsidR="008752DB" w:rsidRDefault="00F73C41">
            <w:pPr>
              <w:pStyle w:val="affff4"/>
              <w:widowControl w:val="0"/>
              <w:numPr>
                <w:ilvl w:val="0"/>
                <w:numId w:val="74"/>
              </w:numPr>
              <w:autoSpaceDE w:val="0"/>
              <w:autoSpaceDN w:val="0"/>
              <w:spacing w:after="0" w:line="240" w:lineRule="auto"/>
              <w:ind w:left="806" w:hanging="403"/>
            </w:pPr>
            <w:r>
              <w:t>Mode 2: Report only one CSI for a selected sub-configuration including the sub-configuration index, where the CSI includes PMI, RI, CQI, CRI (if applicable) for the selected sub-configuration.</w:t>
            </w:r>
          </w:p>
          <w:p w:rsidR="008752DB" w:rsidRDefault="00F73C41">
            <w:pPr>
              <w:spacing w:after="0" w:line="240" w:lineRule="auto"/>
            </w:pPr>
            <w:r>
              <w:rPr>
                <w:rFonts w:hint="eastAsia"/>
              </w:rPr>
              <w:t>P</w:t>
            </w:r>
            <w:r>
              <w:t>roposal 9: For CSI report without CSI overhead reduction (i.e., Mode 1 in Proposal 8), only CSI report on PUSCH is supported.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2</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1 SD adaptation, all sub-configurations can be assumed to share the same CRI</w:t>
            </w:r>
            <w:r>
              <w:rPr>
                <w:lang w:val="en-US" w:eastAsia="zh-CN"/>
              </w:rPr>
              <w:t>.</w:t>
            </w:r>
          </w:p>
          <w:p w:rsidR="008752DB" w:rsidRDefault="00F73C41">
            <w:pPr>
              <w:spacing w:after="0" w:line="240" w:lineRule="auto"/>
              <w:rPr>
                <w:lang w:val="en-US" w:eastAsia="zh-CN"/>
              </w:rPr>
            </w:pPr>
            <w:r>
              <w:rPr>
                <w:rFonts w:eastAsia="宋体"/>
                <w:lang w:val="en-US" w:eastAsia="zh-CN"/>
              </w:rPr>
              <w:lastRenderedPageBreak/>
              <w:t xml:space="preserve">Proposal </w:t>
            </w:r>
            <w:proofErr w:type="gramStart"/>
            <w:r>
              <w:rPr>
                <w:rFonts w:hint="eastAsia"/>
                <w:lang w:val="en-US" w:eastAsia="zh-CN"/>
              </w:rPr>
              <w:t>3</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2 SD adaptation, all sub-configurations can be assumed to share the same RI.</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rPr>
                <w:lang w:eastAsia="ko-KR"/>
              </w:rPr>
            </w:pPr>
            <w:r>
              <w:rPr>
                <w:rFonts w:eastAsia="Batang"/>
                <w:lang w:eastAsia="ko-KR"/>
              </w:rPr>
              <w:t>Proposal #12:</w:t>
            </w:r>
            <w:r>
              <w:t xml:space="preserve"> For a CSI report configuration with </w:t>
            </w:r>
            <w:r>
              <w:rPr>
                <w:i/>
              </w:rPr>
              <w:t>L</w:t>
            </w:r>
            <w:r>
              <w:t xml:space="preserve"> sub-configurations, if CSI report corresponding to </w:t>
            </w:r>
            <w:r>
              <w:rPr>
                <w:i/>
              </w:rPr>
              <w:t>N</w:t>
            </w:r>
            <w:r>
              <w:t xml:space="preserve"> </w:t>
            </w:r>
            <w:r>
              <w:rPr>
                <w:rFonts w:eastAsia="Batang"/>
                <w:lang w:eastAsia="ko-KR"/>
              </w:rPr>
              <w:t>(</w:t>
            </w:r>
            <w:r>
              <w:rPr>
                <w:rFonts w:ascii="Batang" w:eastAsia="Batang" w:hAnsi="Batang" w:hint="eastAsia"/>
                <w:lang w:eastAsia="ko-KR"/>
              </w:rPr>
              <w:t>≤</w:t>
            </w:r>
            <w:r>
              <w:rPr>
                <w:rFonts w:eastAsia="Batang" w:hint="eastAsia"/>
                <w:i/>
                <w:lang w:eastAsia="ko-KR"/>
              </w:rPr>
              <w:t>L</w:t>
            </w:r>
            <w:r>
              <w:rPr>
                <w:rFonts w:eastAsia="Batang" w:hint="eastAsia"/>
                <w:lang w:eastAsia="ko-KR"/>
              </w:rPr>
              <w:t>)</w:t>
            </w:r>
            <w:r>
              <w:rPr>
                <w:rFonts w:eastAsia="Batang"/>
                <w:lang w:eastAsia="ko-KR"/>
              </w:rPr>
              <w:t xml:space="preserve"> </w:t>
            </w:r>
            <w:r>
              <w:t xml:space="preserve">sub-configuration(s) is performed, the bit-width of CRI is determined as </w:t>
            </w:r>
            <m:oMath>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d>
                    <m:dPr>
                      <m:begChr m:val="⌈"/>
                      <m:endChr m:val="⌉"/>
                      <m:ctrlPr>
                        <w:rPr>
                          <w:rFonts w:ascii="Cambria Math" w:hAnsi="Cambria Math"/>
                          <w:i/>
                        </w:rPr>
                      </m:ctrlPr>
                    </m:dPr>
                    <m:e>
                      <m:r>
                        <w:rPr>
                          <w:rFonts w:ascii="Cambria Math" w:hAnsi="Cambria Math"/>
                          <w:lang w:val="en-US"/>
                        </w:rPr>
                        <m:t>log2(</m:t>
                      </m:r>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r>
                        <w:rPr>
                          <w:rFonts w:ascii="Cambria Math" w:hAnsi="Cambria Math"/>
                          <w:lang w:val="en-US"/>
                        </w:rPr>
                        <m:t>)</m:t>
                      </m:r>
                    </m:e>
                  </m:d>
                </m:e>
              </m:nary>
            </m:oMath>
            <w:r>
              <w:rPr>
                <w:rFonts w:hint="eastAsia"/>
                <w:lang w:val="en-US"/>
              </w:rPr>
              <w:t xml:space="preserve"> where </w:t>
            </w:r>
            <w:r>
              <w:rPr>
                <w:rFonts w:hint="eastAsia"/>
                <w:lang w:val="en-US" w:eastAsia="ko-KR"/>
              </w:rPr>
              <w:t>th</w:t>
            </w:r>
            <w:r>
              <w:rPr>
                <w:lang w:val="en-US" w:eastAsia="ko-KR"/>
              </w:rPr>
              <w:t xml:space="preserve">e value of </w:t>
            </w: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oMath>
            <w:r>
              <w:rPr>
                <w:lang w:val="en-US"/>
              </w:rPr>
              <w:t xml:space="preserve"> is the number of CSI-RS resources associated with i-th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 xml:space="preserve">At least for Type2 spatial adaptation, support reporting common values corresponding to the same CSI report quantity values of different spatial adaptation patterns  </w:t>
            </w:r>
          </w:p>
          <w:p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Evaluate the following UE-assisted power control offset selection techniques for possible down selection for Rel-18 NES-capable UEs:</w:t>
            </w:r>
          </w:p>
          <w:p w:rsidR="008752DB" w:rsidRDefault="00F73C41">
            <w:pPr>
              <w:pStyle w:val="Proposal"/>
              <w:widowControl/>
              <w:numPr>
                <w:ilvl w:val="0"/>
                <w:numId w:val="76"/>
              </w:numPr>
              <w:tabs>
                <w:tab w:val="clear" w:pos="2722"/>
              </w:tabs>
              <w:autoSpaceDE/>
              <w:autoSpaceDN/>
              <w:adjustRightInd/>
              <w:spacing w:line="240" w:lineRule="auto"/>
              <w:rPr>
                <w:b w:val="0"/>
                <w:sz w:val="20"/>
                <w:szCs w:val="20"/>
              </w:rPr>
            </w:pPr>
            <w:r>
              <w:rPr>
                <w:b w:val="0"/>
                <w:sz w:val="20"/>
                <w:szCs w:val="20"/>
                <w:lang w:val="en-GB"/>
              </w:rPr>
              <w:t>Alt1. Reporting a power control offset value based on a target WB CQI configured by the network</w:t>
            </w:r>
          </w:p>
          <w:p w:rsidR="008752DB" w:rsidRDefault="00F73C41">
            <w:pPr>
              <w:pStyle w:val="Proposal"/>
              <w:widowControl/>
              <w:numPr>
                <w:ilvl w:val="0"/>
                <w:numId w:val="76"/>
              </w:numPr>
              <w:tabs>
                <w:tab w:val="clear" w:pos="2722"/>
              </w:tabs>
              <w:autoSpaceDE/>
              <w:autoSpaceDN/>
              <w:adjustRightInd/>
              <w:spacing w:line="240" w:lineRule="auto"/>
              <w:rPr>
                <w:b w:val="0"/>
                <w:sz w:val="20"/>
                <w:szCs w:val="20"/>
              </w:rPr>
            </w:pPr>
            <w:r>
              <w:rPr>
                <w:b w:val="0"/>
                <w:sz w:val="20"/>
                <w:szCs w:val="20"/>
                <w:lang w:val="en-GB"/>
              </w:rPr>
              <w:t xml:space="preserve">Alt2. Reporting two CQI values associated with two power control offset values </w:t>
            </w:r>
            <w:bookmarkStart w:id="287" w:name="_Hlk131763246"/>
            <w:r>
              <w:rPr>
                <w:b w:val="0"/>
                <w:sz w:val="20"/>
                <w:szCs w:val="20"/>
                <w:lang w:val="en-GB"/>
              </w:rPr>
              <w:t>corresponding to whether NES mode is deactivated or activated, respectively</w:t>
            </w:r>
            <w:bookmarkEnd w:id="287"/>
          </w:p>
          <w:p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For multiple power control offset values corresponding to multiple sub-configurations, two alternatives are considered for CSI reporting:</w:t>
            </w:r>
          </w:p>
          <w:p w:rsidR="008752DB" w:rsidRDefault="00F73C41">
            <w:pPr>
              <w:pStyle w:val="Proposal"/>
              <w:widowControl/>
              <w:numPr>
                <w:ilvl w:val="0"/>
                <w:numId w:val="76"/>
              </w:numPr>
              <w:tabs>
                <w:tab w:val="clear" w:pos="2722"/>
              </w:tabs>
              <w:autoSpaceDE/>
              <w:autoSpaceDN/>
              <w:adjustRightInd/>
              <w:spacing w:line="240" w:lineRule="auto"/>
              <w:rPr>
                <w:b w:val="0"/>
                <w:sz w:val="20"/>
                <w:szCs w:val="20"/>
                <w:lang w:val="en-GB"/>
              </w:rPr>
            </w:pPr>
            <w:r>
              <w:rPr>
                <w:b w:val="0"/>
                <w:sz w:val="20"/>
                <w:szCs w:val="20"/>
                <w:lang w:val="en-GB"/>
              </w:rPr>
              <w:t>Alt1: common PMI, RI values are reported for all sub-configurations, whereas each sub-configuration is associated with a distinct CQI value</w:t>
            </w:r>
          </w:p>
          <w:p w:rsidR="008752DB" w:rsidRDefault="00F73C41">
            <w:pPr>
              <w:pStyle w:val="Proposal"/>
              <w:widowControl/>
              <w:numPr>
                <w:ilvl w:val="0"/>
                <w:numId w:val="76"/>
              </w:numPr>
              <w:tabs>
                <w:tab w:val="clear" w:pos="2722"/>
              </w:tabs>
              <w:autoSpaceDE/>
              <w:autoSpaceDN/>
              <w:adjustRightInd/>
              <w:spacing w:line="240" w:lineRule="auto"/>
              <w:rPr>
                <w:b w:val="0"/>
                <w:sz w:val="20"/>
                <w:szCs w:val="20"/>
                <w:lang w:val="en-GB"/>
              </w:rPr>
            </w:pPr>
            <w:r>
              <w:rPr>
                <w:b w:val="0"/>
                <w:sz w:val="20"/>
                <w:szCs w:val="20"/>
                <w:lang w:val="en-GB"/>
              </w:rPr>
              <w:t>Alt2: common PMI value corresponding to the largest power control offset value is reported for all sub-configurations, whereas each sub-configuration is associated with a distinct CQI value, a distinct RI value, and a UE-reported bitmap of length RImax each to identify the selected layers of the common PMI value, wherein RImax is the number of layers of the common PMI value</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asciiTheme="majorBidi" w:hAnsiTheme="majorBidi" w:cstheme="majorBidi"/>
              </w:rPr>
            </w:pPr>
            <w:r>
              <w:rPr>
                <w:rFonts w:asciiTheme="majorBidi" w:hAnsiTheme="majorBidi" w:cstheme="majorBidi"/>
              </w:rPr>
              <w:t xml:space="preserve">Proposal 2:  For overhead reduction with multiple CSIs being reported, a two-step approach would effectively reduce the details in the reported multiple CSIs as follows: </w:t>
            </w:r>
          </w:p>
          <w:p w:rsidR="008752DB" w:rsidRDefault="00F73C41">
            <w:pPr>
              <w:numPr>
                <w:ilvl w:val="0"/>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The UE first reports a ‘representative information’ with respect to </w:t>
            </w:r>
            <m:oMath>
              <m:r>
                <w:rPr>
                  <w:rFonts w:ascii="Cambria Math" w:eastAsia="Calibri" w:hAnsi="Cambria Math" w:cstheme="majorBidi"/>
                </w:rPr>
                <m:t>N≤L</m:t>
              </m:r>
            </m:oMath>
            <w:r>
              <w:rPr>
                <w:rFonts w:asciiTheme="majorBidi" w:eastAsia="Calibri" w:hAnsiTheme="majorBidi" w:cstheme="majorBidi"/>
                <w:lang w:val="en-US"/>
              </w:rPr>
              <w:t xml:space="preserve"> SD patterns, which can comprise one or more ‘low-overhead’ </w:t>
            </w:r>
            <w:r>
              <w:rPr>
                <w:rFonts w:asciiTheme="majorBidi" w:eastAsia="Calibri" w:hAnsiTheme="majorBidi" w:cstheme="majorBidi"/>
                <w:bCs/>
                <w:lang w:val="en-US"/>
              </w:rPr>
              <w:t>parameters with respect to each subset (e.g., CQI, RI, RSRP, etc. or some other performance metric)</w:t>
            </w:r>
            <w:r>
              <w:rPr>
                <w:rFonts w:asciiTheme="majorBidi" w:eastAsia="Calibri" w:hAnsiTheme="majorBidi" w:cstheme="majorBidi"/>
                <w:lang w:val="en-US"/>
              </w:rPr>
              <w:t xml:space="preserve">. </w:t>
            </w:r>
          </w:p>
          <w:p w:rsidR="008752DB" w:rsidRDefault="00F73C41">
            <w:pPr>
              <w:numPr>
                <w:ilvl w:val="1"/>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Differential reporting of the parameters can be enabled for further overhead reduction. </w:t>
            </w:r>
          </w:p>
          <w:p w:rsidR="008752DB" w:rsidRDefault="00F73C41">
            <w:pPr>
              <w:numPr>
                <w:ilvl w:val="0"/>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Based on the representative information reported by the UE, the network then requests detailed CSI for one of the </w:t>
            </w:r>
            <m:oMath>
              <m:r>
                <w:rPr>
                  <w:rFonts w:ascii="Cambria Math" w:eastAsia="Calibri" w:hAnsi="Cambria Math" w:cstheme="majorBidi"/>
                  <w:lang w:val="en-US"/>
                </w:rPr>
                <m:t>N</m:t>
              </m:r>
            </m:oMath>
            <w:r>
              <w:rPr>
                <w:rFonts w:asciiTheme="majorBidi" w:eastAsia="Calibri" w:hAnsiTheme="majorBidi" w:cstheme="majorBidi"/>
                <w:lang w:val="en-US"/>
              </w:rPr>
              <w:t xml:space="preserve"> SD patterns, which may be selected by the network for an expected tradeoff between UE’s performance and NES.</w:t>
            </w:r>
          </w:p>
          <w:p w:rsidR="008752DB" w:rsidRDefault="00F73C41">
            <w:pPr>
              <w:spacing w:after="0" w:line="240" w:lineRule="auto"/>
              <w:rPr>
                <w:rFonts w:asciiTheme="majorBidi" w:eastAsia="Calibri" w:hAnsiTheme="majorBidi" w:cstheme="majorBidi"/>
                <w:lang w:val="en-US"/>
              </w:rPr>
            </w:pPr>
            <w:r>
              <w:rPr>
                <w:rFonts w:asciiTheme="majorBidi" w:eastAsia="Calibri" w:hAnsiTheme="majorBidi" w:cstheme="majorBidi"/>
                <w:lang w:val="en-US"/>
              </w:rPr>
              <w:t>Proposal 3: For Type 1 SD adaptation with A1-2-revised, support the reporting of an indication of the sub-configuration a CSI is associated with.</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rPr>
            </w:pPr>
            <w:bookmarkStart w:id="288" w:name="_Ref142673483"/>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b w:val="0"/>
              </w:rPr>
              <w:t xml:space="preserve">: CSI payload reduction is </w:t>
            </w:r>
            <w:r>
              <w:rPr>
                <w:b w:val="0"/>
                <w:u w:val="single"/>
              </w:rPr>
              <w:t>not</w:t>
            </w:r>
            <w:r>
              <w:rPr>
                <w:b w:val="0"/>
              </w:rPr>
              <w:t xml:space="preserve"> supported for Rel-18 NES</w:t>
            </w:r>
            <w:bookmarkEnd w:id="288"/>
          </w:p>
          <w:p w:rsidR="008752DB" w:rsidRDefault="00F73C41">
            <w:pPr>
              <w:pStyle w:val="ad"/>
              <w:numPr>
                <w:ilvl w:val="0"/>
                <w:numId w:val="78"/>
              </w:numPr>
              <w:spacing w:after="0" w:line="240" w:lineRule="auto"/>
              <w:jc w:val="left"/>
              <w:rPr>
                <w:b w:val="0"/>
              </w:rPr>
            </w:pPr>
            <w:r>
              <w:rPr>
                <w:b w:val="0"/>
              </w:rPr>
              <w:t>For A-CSI reporting, there is sufficient capacity of PUSCH to carry more CSI qualities but tight CSI processing time budget.</w:t>
            </w:r>
          </w:p>
          <w:p w:rsidR="008752DB" w:rsidRDefault="00F73C41">
            <w:pPr>
              <w:pStyle w:val="affff4"/>
              <w:numPr>
                <w:ilvl w:val="0"/>
                <w:numId w:val="78"/>
              </w:numPr>
              <w:spacing w:after="0" w:line="240" w:lineRule="auto"/>
              <w:jc w:val="left"/>
            </w:pPr>
            <w:r>
              <w:t>No sufficient time for investigation into other case(s)</w:t>
            </w:r>
          </w:p>
        </w:tc>
      </w:tr>
    </w:tbl>
    <w:p w:rsidR="008752DB" w:rsidRDefault="00F73C41">
      <w:pPr>
        <w:tabs>
          <w:tab w:val="left" w:pos="1498"/>
        </w:tabs>
        <w:rPr>
          <w:b/>
        </w:rPr>
      </w:pPr>
      <w:r>
        <w:rPr>
          <w:b/>
        </w:rPr>
        <w:tab/>
      </w:r>
    </w:p>
    <w:p w:rsidR="008752DB" w:rsidRDefault="00F73C41">
      <w:pPr>
        <w:outlineLvl w:val="2"/>
        <w:rPr>
          <w:b/>
        </w:rPr>
      </w:pPr>
      <w:r>
        <w:rPr>
          <w:b/>
        </w:rPr>
        <w:t>FL summary</w:t>
      </w:r>
    </w:p>
    <w:p w:rsidR="008752DB" w:rsidRDefault="00F73C41">
      <w:pPr>
        <w:rPr>
          <w:rFonts w:ascii="Times" w:hAnsi="Times"/>
          <w:snapToGrid w:val="0"/>
          <w:sz w:val="21"/>
          <w:szCs w:val="24"/>
          <w:lang w:eastAsia="zh-CN"/>
        </w:rPr>
      </w:pPr>
      <w:r>
        <w:rPr>
          <w:rFonts w:ascii="Times" w:hAnsi="Times"/>
          <w:snapToGrid w:val="0"/>
          <w:sz w:val="21"/>
          <w:szCs w:val="24"/>
          <w:lang w:eastAsia="zh-CN"/>
        </w:rPr>
        <w:t>CSI payload reduction is beneficial, as already specified today in the form of CSI dropping/omission, non-PMI reporting, or CQI differentiation etc.</w:t>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For SD adaptation, the baseline has been agreed such that a UE </w:t>
      </w:r>
      <w:r>
        <w:rPr>
          <w:rFonts w:ascii="Times" w:hAnsi="Times"/>
          <w:i/>
          <w:snapToGrid w:val="0"/>
          <w:sz w:val="21"/>
          <w:szCs w:val="24"/>
          <w:lang w:eastAsia="zh-CN"/>
        </w:rPr>
        <w:t>report CSI for each indicated sub-configuration, according to reportQuantity configuration</w:t>
      </w:r>
      <w:r>
        <w:rPr>
          <w:rFonts w:ascii="Times" w:hAnsi="Times"/>
          <w:snapToGrid w:val="0"/>
          <w:sz w:val="21"/>
          <w:szCs w:val="24"/>
          <w:lang w:eastAsia="zh-CN"/>
        </w:rPr>
        <w:t>.</w:t>
      </w:r>
      <w:r>
        <w:rPr>
          <w:rFonts w:ascii="Times" w:hAnsi="Times" w:hint="eastAsia"/>
          <w:snapToGrid w:val="0"/>
          <w:sz w:val="21"/>
          <w:szCs w:val="24"/>
          <w:lang w:eastAsia="zh-CN"/>
        </w:rPr>
        <w:t xml:space="preserve"> </w:t>
      </w:r>
      <w:r>
        <w:rPr>
          <w:rFonts w:ascii="Times" w:hAnsi="Times"/>
          <w:snapToGrid w:val="0"/>
          <w:sz w:val="21"/>
          <w:szCs w:val="24"/>
          <w:lang w:eastAsia="zh-CN"/>
        </w:rPr>
        <w:t>For Type 1 SD since common CSI-RS resources are used across sub-configurations, bits for CRI may be directly saved for sub-configurations corresponding to the same CSI-RS resources. From UE capability perspective, it would also be beneficial to support the same function in order to benefit Type 2 SD.</w:t>
      </w:r>
    </w:p>
    <w:p w:rsidR="008752DB" w:rsidRDefault="00F73C41">
      <w:pPr>
        <w:rPr>
          <w:rFonts w:ascii="Times" w:hAnsi="Times"/>
          <w:snapToGrid w:val="0"/>
          <w:sz w:val="21"/>
          <w:szCs w:val="24"/>
          <w:lang w:eastAsia="zh-CN"/>
        </w:rPr>
      </w:pPr>
      <w:r>
        <w:rPr>
          <w:rFonts w:ascii="Times" w:hAnsi="Times"/>
          <w:snapToGrid w:val="0"/>
          <w:sz w:val="21"/>
          <w:szCs w:val="24"/>
          <w:lang w:eastAsia="zh-CN"/>
        </w:rPr>
        <w:t>For PD adaptation, further decision is needed for the payload of CSIs across multiple sub-configurations. It seems natural to use a same CRI since no additional CSI-RS resource is configured compared to legacy case.</w:t>
      </w:r>
    </w:p>
    <w:p w:rsidR="008752DB" w:rsidRDefault="00F73C41">
      <w:pPr>
        <w:rPr>
          <w:rFonts w:ascii="Times" w:hAnsi="Times"/>
          <w:snapToGrid w:val="0"/>
          <w:sz w:val="21"/>
          <w:szCs w:val="24"/>
          <w:lang w:eastAsia="zh-CN"/>
        </w:rPr>
      </w:pPr>
      <w:r>
        <w:rPr>
          <w:rFonts w:ascii="Times" w:hAnsi="Times"/>
          <w:snapToGrid w:val="0"/>
          <w:sz w:val="21"/>
          <w:szCs w:val="24"/>
          <w:lang w:eastAsia="zh-CN"/>
        </w:rPr>
        <w:t>According to submitted contributions,</w:t>
      </w:r>
    </w:p>
    <w:p w:rsidR="008752DB" w:rsidRDefault="008752DB">
      <w:pPr>
        <w:rPr>
          <w:rFonts w:ascii="Times" w:hAnsi="Times"/>
          <w:snapToGrid w:val="0"/>
          <w:sz w:val="21"/>
          <w:szCs w:val="24"/>
          <w:lang w:eastAsia="zh-CN"/>
        </w:rPr>
      </w:pPr>
    </w:p>
    <w:p w:rsidR="008752DB" w:rsidRDefault="00F73C41">
      <w:pPr>
        <w:rPr>
          <w:rFonts w:ascii="Times" w:hAnsi="Times"/>
          <w:snapToGrid w:val="0"/>
          <w:color w:val="4472C4" w:themeColor="accent1"/>
          <w:sz w:val="21"/>
          <w:szCs w:val="24"/>
          <w:lang w:eastAsia="zh-CN"/>
        </w:rPr>
      </w:pPr>
      <w:r>
        <w:rPr>
          <w:rFonts w:ascii="Times" w:hAnsi="Times"/>
          <w:snapToGrid w:val="0"/>
          <w:sz w:val="21"/>
          <w:szCs w:val="24"/>
          <w:lang w:eastAsia="zh-CN"/>
        </w:rPr>
        <w:lastRenderedPageBreak/>
        <w:t xml:space="preserve">Support payload reduction in general: </w:t>
      </w:r>
      <w:r>
        <w:rPr>
          <w:rFonts w:ascii="Times" w:hAnsi="Times"/>
          <w:snapToGrid w:val="0"/>
          <w:color w:val="4472C4" w:themeColor="accent1"/>
          <w:sz w:val="21"/>
          <w:szCs w:val="24"/>
          <w:lang w:eastAsia="zh-CN"/>
        </w:rPr>
        <w:t>CMCC (at least for PD), DCM/CTC (with gNB configuration of which subConfig as common value), Lenovo (for Type 2 SD), Fraunhofer (2-step reporting),</w:t>
      </w:r>
      <w:r>
        <w:rPr>
          <w:rFonts w:eastAsia="Times New Roman"/>
          <w:color w:val="4472C4" w:themeColor="accent1"/>
          <w:lang w:val="en-US" w:eastAsia="zh-CN"/>
        </w:rPr>
        <w:t xml:space="preserve"> LGe (gNB configures which parameter)</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MTK (A-CSI on PUSCH has sufficient capacity)</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Common/shared CRI </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ZTE, KT, </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(in case of single resource per subConfig; otherwise UE selection as legacy for each subConfig)</w:t>
      </w:r>
    </w:p>
    <w:p w:rsidR="008752DB" w:rsidRDefault="00F73C41">
      <w:pPr>
        <w:pStyle w:val="affff4"/>
        <w:numPr>
          <w:ilvl w:val="1"/>
          <w:numId w:val="76"/>
        </w:numPr>
        <w:rPr>
          <w:rFonts w:ascii="Times" w:hAnsi="Times"/>
          <w:snapToGrid w:val="0"/>
          <w:color w:val="4472C4" w:themeColor="accent1"/>
          <w:sz w:val="21"/>
          <w:szCs w:val="24"/>
          <w:lang w:eastAsia="zh-CN"/>
        </w:rPr>
      </w:pPr>
      <w:r>
        <w:rPr>
          <w:rFonts w:eastAsia="Times New Roman"/>
          <w:color w:val="4472C4" w:themeColor="accent1"/>
          <w:lang w:val="en-US" w:eastAsia="zh-CN"/>
        </w:rPr>
        <w:t>Transsion (for Type 1 SD)</w:t>
      </w:r>
    </w:p>
    <w:p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A</w:t>
      </w:r>
      <w:r>
        <w:rPr>
          <w:rFonts w:ascii="Times" w:hAnsi="Times"/>
          <w:snapToGrid w:val="0"/>
          <w:color w:val="4472C4" w:themeColor="accent1"/>
          <w:sz w:val="21"/>
          <w:szCs w:val="24"/>
          <w:lang w:eastAsia="zh-CN"/>
        </w:rPr>
        <w:t>pple (clarified CPU counting procedures; limited to PD and possibly Type 1 SD)</w:t>
      </w:r>
    </w:p>
    <w:p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Samsung (for PD)</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Fujitsu, [</w:t>
      </w:r>
      <w:r>
        <w:rPr>
          <w:rFonts w:eastAsia="Times New Roman"/>
          <w:color w:val="4472C4" w:themeColor="accent1"/>
          <w:lang w:val="en-US" w:eastAsia="zh-CN"/>
        </w:rPr>
        <w:t>ETRI, but can be considered in a specific mode?]</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t>Common/derived PMI</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ZTE, KT, </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Nokia/NSB (deprioritized, but can be considered with restrictions among two subConfigs including 1) same RI, and 2) wideband PMI is reported with highest RI), </w:t>
      </w:r>
    </w:p>
    <w:p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Google (with same RI), Lenovo (similar to Nokia/NSB?)</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t>Enhancements on RI</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ZTE (differential RI), DCM (joint-coded RI, possibly with subConfig ordering rule and RI restrictions), </w:t>
      </w:r>
      <w:r>
        <w:rPr>
          <w:rFonts w:eastAsia="Times New Roman"/>
          <w:color w:val="4472C4" w:themeColor="accent1"/>
          <w:lang w:val="en-US" w:eastAsia="zh-CN"/>
        </w:rPr>
        <w:t>Transsion (common RI)</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Nokia/NSB, </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t>Enhancements on CQI</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NEC (differential CQI among subConfigs), ZTE (differential CQI), DCM (differential only for wideband CQI; rule for TB determination), Lenovo (UE assisted power control offset selection)</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Nokia/NSB (sub-band CQI per subConfig as legacy is fine)</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lastRenderedPageBreak/>
        <w:t>Whether to support to report other/new quantities</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w:t>
      </w:r>
      <w:r>
        <w:rPr>
          <w:color w:val="4472C4" w:themeColor="accent1"/>
          <w:lang w:eastAsia="zh-CN"/>
        </w:rPr>
        <w:t>PDSCH power reduction tolerance</w:t>
      </w:r>
      <w:r>
        <w:rPr>
          <w:rFonts w:ascii="Times" w:hAnsi="Times"/>
          <w:snapToGrid w:val="0"/>
          <w:color w:val="4472C4" w:themeColor="accent1"/>
          <w:sz w:val="21"/>
          <w:szCs w:val="24"/>
          <w:lang w:eastAsia="zh-CN"/>
        </w:rPr>
        <w:t xml:space="preserve">), </w:t>
      </w:r>
      <w:proofErr w:type="gramStart"/>
      <w:r>
        <w:rPr>
          <w:rFonts w:ascii="Times" w:hAnsi="Times"/>
          <w:snapToGrid w:val="0"/>
          <w:color w:val="4472C4" w:themeColor="accent1"/>
          <w:sz w:val="21"/>
          <w:szCs w:val="24"/>
          <w:lang w:eastAsia="zh-CN"/>
        </w:rPr>
        <w:t>NEC(</w:t>
      </w:r>
      <w:proofErr w:type="gramEnd"/>
      <w:r>
        <w:rPr>
          <w:color w:val="4472C4" w:themeColor="accent1"/>
          <w:lang w:eastAsia="zh-CN"/>
        </w:rPr>
        <w:t>PDSCH power reduction tolerance</w:t>
      </w:r>
      <w:r>
        <w:rPr>
          <w:rFonts w:ascii="Times" w:hAnsi="Times"/>
          <w:snapToGrid w:val="0"/>
          <w:color w:val="4472C4" w:themeColor="accent1"/>
          <w:sz w:val="21"/>
          <w:szCs w:val="24"/>
          <w:lang w:eastAsia="zh-CN"/>
        </w:rPr>
        <w:t>)</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t>subConfig selection by UE (possibly with gNB configured criteria such as certain RI or CQI)</w:t>
      </w:r>
    </w:p>
    <w:p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Google (with UE reporting subConfig ID)</w:t>
      </w:r>
    </w:p>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t>Other restrictions</w:t>
      </w:r>
    </w:p>
    <w:p w:rsidR="008752DB" w:rsidRDefault="00F73C41">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Whether to support the following report quantities 'cri-RI-i1-CQI', 'cri-RI-CQI', and 'cri-RI-i1' for NES</w:t>
      </w:r>
    </w:p>
    <w:p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rsidR="008752DB" w:rsidRDefault="00F73C41">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 xml:space="preserve">Only support CSI on PUSCH for CSI report without CSI overhead reduction </w:t>
      </w:r>
    </w:p>
    <w:p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ETRI</w:t>
      </w:r>
    </w:p>
    <w:p w:rsidR="008752DB" w:rsidRDefault="008752DB">
      <w:pPr>
        <w:rPr>
          <w:rFonts w:ascii="Times" w:hAnsi="Times"/>
          <w:snapToGrid w:val="0"/>
          <w:sz w:val="21"/>
          <w:szCs w:val="24"/>
          <w:lang w:eastAsia="zh-CN"/>
        </w:rPr>
      </w:pPr>
    </w:p>
    <w:p w:rsidR="008752DB" w:rsidRDefault="00F73C41">
      <w:pPr>
        <w:spacing w:after="0" w:line="240" w:lineRule="auto"/>
        <w:jc w:val="left"/>
        <w:rPr>
          <w:rFonts w:ascii="Times" w:eastAsia="Batang" w:hAnsi="Times"/>
          <w:b/>
          <w:bCs/>
          <w:lang w:eastAsia="zh-CN"/>
        </w:rPr>
      </w:pPr>
      <w:r>
        <w:rPr>
          <w:rFonts w:ascii="Times" w:eastAsia="Batang" w:hAnsi="Times"/>
          <w:b/>
          <w:bCs/>
          <w:lang w:eastAsia="zh-CN"/>
        </w:rPr>
        <w:t>FL1 P5-1</w:t>
      </w:r>
    </w:p>
    <w:p w:rsidR="008752DB" w:rsidRDefault="00F73C41">
      <w:p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SD and/or PD adaptation, determine whether/how (including necessary restrictions) to support for UE to report a common/joint-coded CSI parameter/quantity for different sub-configurations in a CSI report configuration, </w:t>
      </w:r>
    </w:p>
    <w:p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CRI, </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1 SD and/or PD, each CSI-RS resource associated with different sub-configurations can share a same CRI, by explicit configuration for differentiation from </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2 SD </w:t>
      </w:r>
      <w:r>
        <w:rPr>
          <w:rFonts w:ascii="Times" w:hAnsi="Times" w:hint="eastAsia"/>
          <w:snapToGrid w:val="0"/>
          <w:sz w:val="21"/>
          <w:szCs w:val="24"/>
          <w:lang w:eastAsia="zh-CN"/>
        </w:rPr>
        <w:t>(</w:t>
      </w:r>
      <w:r>
        <w:rPr>
          <w:rFonts w:ascii="Times" w:hAnsi="Times"/>
          <w:snapToGrid w:val="0"/>
          <w:sz w:val="21"/>
          <w:szCs w:val="24"/>
          <w:lang w:eastAsia="zh-CN"/>
        </w:rPr>
        <w:t xml:space="preserve">or Type 2+PD), the CSI-RS resources that can share a same CRI, where each resource is associated with a different sub-configuration, </w:t>
      </w:r>
      <w:r>
        <w:rPr>
          <w:rFonts w:ascii="Times" w:hAnsi="Times" w:hint="eastAsia"/>
          <w:snapToGrid w:val="0"/>
          <w:sz w:val="21"/>
          <w:szCs w:val="24"/>
          <w:lang w:eastAsia="zh-CN"/>
        </w:rPr>
        <w:t>are</w:t>
      </w:r>
      <w:r>
        <w:rPr>
          <w:rFonts w:ascii="Times" w:hAnsi="Times"/>
          <w:snapToGrid w:val="0"/>
          <w:sz w:val="21"/>
          <w:szCs w:val="24"/>
          <w:lang w:eastAsia="zh-CN"/>
        </w:rPr>
        <w:t xml:space="preserve"> explicitly configured to UE</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common CRI, determined by UE from one sub-configuration with the lowest sub-configuration index, is reported</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UE assumes the same CRI for remaining sub-configurations and does not separately report CRI(s)</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rsidR="008752DB" w:rsidRDefault="008752DB">
      <w:pPr>
        <w:pStyle w:val="affff4"/>
        <w:spacing w:after="0" w:line="240" w:lineRule="auto"/>
        <w:rPr>
          <w:rFonts w:ascii="Times" w:hAnsi="Times"/>
          <w:snapToGrid w:val="0"/>
          <w:sz w:val="21"/>
          <w:szCs w:val="24"/>
          <w:lang w:eastAsia="zh-CN"/>
        </w:rPr>
      </w:pPr>
    </w:p>
    <w:p w:rsidR="008752DB" w:rsidRDefault="008752DB">
      <w:pPr>
        <w:spacing w:after="0" w:line="240" w:lineRule="auto"/>
        <w:rPr>
          <w:rFonts w:ascii="Times" w:hAnsi="Times"/>
          <w:snapToGrid w:val="0"/>
          <w:sz w:val="21"/>
          <w:szCs w:val="24"/>
          <w:highlight w:val="yellow"/>
          <w:lang w:eastAsia="zh-CN"/>
        </w:rPr>
      </w:pPr>
    </w:p>
    <w:p w:rsidR="008752DB" w:rsidRDefault="00F73C41">
      <w:p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upport UE to derive a CRI from one reference subConfig and use the same CRI for remaining subConfigs with the following restrictions:</w:t>
      </w:r>
    </w:p>
    <w:p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eparate UE capability in addition to baseline case</w:t>
      </w:r>
    </w:p>
    <w:p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L</w:t>
      </w:r>
      <w:r>
        <w:rPr>
          <w:rFonts w:ascii="Times" w:hAnsi="Times"/>
          <w:snapToGrid w:val="0"/>
          <w:sz w:val="21"/>
          <w:szCs w:val="24"/>
          <w:highlight w:val="yellow"/>
          <w:lang w:eastAsia="zh-CN"/>
        </w:rPr>
        <w:t>imited to P-CSI/SP-CSI reporting on PUCCH</w:t>
      </w:r>
    </w:p>
    <w:p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Limited to </w:t>
      </w:r>
      <w:r>
        <w:rPr>
          <w:rFonts w:ascii="Times" w:hAnsi="Times"/>
          <w:strike/>
          <w:snapToGrid w:val="0"/>
          <w:sz w:val="21"/>
          <w:szCs w:val="24"/>
          <w:highlight w:val="yellow"/>
          <w:lang w:eastAsia="zh-CN"/>
        </w:rPr>
        <w:t>[</w:t>
      </w:r>
      <w:r>
        <w:rPr>
          <w:rFonts w:ascii="Times" w:hAnsi="Times"/>
          <w:strike/>
          <w:snapToGrid w:val="0"/>
          <w:color w:val="FF0000"/>
          <w:sz w:val="21"/>
          <w:szCs w:val="24"/>
          <w:highlight w:val="yellow"/>
          <w:lang w:eastAsia="zh-CN"/>
        </w:rPr>
        <w:t>Type 1 SD,</w:t>
      </w:r>
      <w:r>
        <w:rPr>
          <w:rFonts w:ascii="Times" w:hAnsi="Times"/>
          <w:strike/>
          <w:snapToGrid w:val="0"/>
          <w:sz w:val="21"/>
          <w:szCs w:val="24"/>
          <w:highlight w:val="yellow"/>
          <w:lang w:eastAsia="zh-CN"/>
        </w:rPr>
        <w:t>]</w:t>
      </w:r>
      <w:r>
        <w:rPr>
          <w:rFonts w:ascii="Times" w:hAnsi="Times"/>
          <w:snapToGrid w:val="0"/>
          <w:sz w:val="21"/>
          <w:szCs w:val="24"/>
          <w:highlight w:val="yellow"/>
          <w:lang w:eastAsia="zh-CN"/>
        </w:rPr>
        <w:t xml:space="preserve"> PD adaptation</w:t>
      </w:r>
    </w:p>
    <w:p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Option 1: </w:t>
      </w: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change on CPU counting</w:t>
      </w:r>
    </w:p>
    <w:p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FFS</w:t>
      </w:r>
      <w:r>
        <w:rPr>
          <w:rFonts w:ascii="Times" w:hAnsi="Times"/>
          <w:snapToGrid w:val="0"/>
          <w:sz w:val="21"/>
          <w:szCs w:val="24"/>
          <w:highlight w:val="yellow"/>
          <w:lang w:eastAsia="zh-CN"/>
        </w:rPr>
        <w:t xml:space="preserve"> the number of resources in a subConfig</w:t>
      </w:r>
    </w:p>
    <w:p w:rsidR="008752DB" w:rsidRDefault="008752DB">
      <w:pPr>
        <w:pStyle w:val="affff4"/>
        <w:spacing w:after="0" w:line="240" w:lineRule="auto"/>
        <w:ind w:left="704"/>
        <w:rPr>
          <w:rFonts w:ascii="Times" w:hAnsi="Times"/>
          <w:snapToGrid w:val="0"/>
          <w:sz w:val="21"/>
          <w:szCs w:val="24"/>
          <w:highlight w:val="yellow"/>
          <w:lang w:eastAsia="zh-CN"/>
        </w:rPr>
      </w:pPr>
    </w:p>
    <w:p w:rsidR="008752DB" w:rsidRDefault="008752DB">
      <w:pPr>
        <w:spacing w:after="0" w:line="240" w:lineRule="auto"/>
        <w:rPr>
          <w:rFonts w:ascii="Times" w:hAnsi="Times"/>
          <w:snapToGrid w:val="0"/>
          <w:sz w:val="21"/>
          <w:szCs w:val="24"/>
          <w:lang w:eastAsia="zh-CN"/>
        </w:rPr>
      </w:pPr>
    </w:p>
    <w:p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PMI, </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CSI-RS resources that can refer to a same PMI for UE reporting, where each resource is associated with a different sub-configuration, are explicitly configured to UE</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derives a reference PMI corresponding to the determined CRI of a sub-configuration</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A UE </w:t>
      </w:r>
      <w:r>
        <w:rPr>
          <w:rFonts w:ascii="Times" w:hAnsi="Times" w:hint="eastAsia"/>
          <w:snapToGrid w:val="0"/>
          <w:sz w:val="21"/>
          <w:szCs w:val="24"/>
          <w:lang w:eastAsia="zh-CN"/>
        </w:rPr>
        <w:t>derives</w:t>
      </w:r>
      <w:r>
        <w:rPr>
          <w:rFonts w:ascii="Times" w:hAnsi="Times"/>
          <w:snapToGrid w:val="0"/>
          <w:sz w:val="21"/>
          <w:szCs w:val="24"/>
          <w:lang w:eastAsia="zh-CN"/>
        </w:rPr>
        <w:t xml:space="preserve"> other PMIs for remaining sub-configurations for CQI calculation purpose, based on abstraction of the reference PMI according to the port subset indication (for Type 1 SD) and measured RI(s)</w:t>
      </w:r>
    </w:p>
    <w:p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UE assumes the following</w:t>
      </w:r>
    </w:p>
    <w:p w:rsidR="008752DB" w:rsidRDefault="00F73C41">
      <w:pPr>
        <w:pStyle w:val="affff4"/>
        <w:numPr>
          <w:ilvl w:val="3"/>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1: same RI among subConfigs</w:t>
      </w:r>
    </w:p>
    <w:p w:rsidR="008752DB" w:rsidRDefault="00F73C41">
      <w:pPr>
        <w:pStyle w:val="affff4"/>
        <w:numPr>
          <w:ilvl w:val="3"/>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2: two subConfigs are configured for PMI derivation]</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For PMI reporting, only the reference PMI is reported</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lastRenderedPageBreak/>
        <w:t>A UE may separately report support or not of common PMI for Type 1 SD, Type 2 SD and PD adaptation</w:t>
      </w:r>
    </w:p>
    <w:p w:rsidR="008752DB" w:rsidRDefault="008752DB">
      <w:pPr>
        <w:pStyle w:val="affff4"/>
        <w:spacing w:after="0" w:line="240" w:lineRule="auto"/>
        <w:ind w:left="1440"/>
        <w:rPr>
          <w:rFonts w:ascii="Times" w:hAnsi="Times"/>
          <w:snapToGrid w:val="0"/>
          <w:sz w:val="21"/>
          <w:szCs w:val="24"/>
          <w:lang w:eastAsia="zh-CN"/>
        </w:rPr>
      </w:pPr>
    </w:p>
    <w:p w:rsidR="008752DB" w:rsidRDefault="00F73C41">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NO further enhancements for PMI reduction in R18 NES.</w:t>
      </w:r>
    </w:p>
    <w:p w:rsidR="008752DB" w:rsidRDefault="008752DB">
      <w:pPr>
        <w:spacing w:after="0" w:line="240" w:lineRule="auto"/>
        <w:rPr>
          <w:rFonts w:ascii="Times" w:hAnsi="Times"/>
          <w:snapToGrid w:val="0"/>
          <w:sz w:val="21"/>
          <w:szCs w:val="24"/>
          <w:highlight w:val="yellow"/>
          <w:lang w:eastAsia="zh-CN"/>
        </w:rPr>
      </w:pPr>
    </w:p>
    <w:p w:rsidR="008752DB" w:rsidRDefault="008752DB">
      <w:pPr>
        <w:pStyle w:val="affff4"/>
        <w:spacing w:after="0" w:line="240" w:lineRule="auto"/>
        <w:ind w:left="1440"/>
        <w:rPr>
          <w:rFonts w:ascii="Times" w:hAnsi="Times"/>
          <w:snapToGrid w:val="0"/>
          <w:sz w:val="21"/>
          <w:szCs w:val="24"/>
          <w:lang w:eastAsia="zh-CN"/>
        </w:rPr>
      </w:pPr>
    </w:p>
    <w:p w:rsidR="008752DB" w:rsidRDefault="008752DB">
      <w:pPr>
        <w:pStyle w:val="affff4"/>
        <w:spacing w:after="0" w:line="240" w:lineRule="auto"/>
        <w:ind w:left="1440"/>
        <w:rPr>
          <w:rFonts w:ascii="Times" w:hAnsi="Times"/>
          <w:snapToGrid w:val="0"/>
          <w:sz w:val="21"/>
          <w:szCs w:val="24"/>
          <w:lang w:eastAsia="zh-CN"/>
        </w:rPr>
      </w:pPr>
    </w:p>
    <w:p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RI, determine necessary restriction(s) for the following </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1 SD with adaptation of number of antenna ports [possibly also for Type 2 SD and PD], the RI of different sub-configurations can be reported using one joint coded field to reduce the indication payload. </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The field of joint coded RI can be designed by excluding [useless and] low priority codepoints. </w:t>
      </w:r>
    </w:p>
    <w:p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rank=1 for 8 port CSI-RS, there is no possibility of rank&gt;1 for 4 port CSI-RS. They can be excluded.   </w:t>
      </w:r>
    </w:p>
    <w:p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rank=4 for 8 port CSI-RS, the probability of rank=4 for 4 port CSI-RS is very low. They can be excluded.     </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total bitwidth of the field of joint coded RI is determined according to the number of sub-configurations to be reported and port number of each sub-configuration.</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No impact is expected on CPU counting rule</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NO further enhancements for RI reduction in R18 NES.</w:t>
      </w:r>
    </w:p>
    <w:p w:rsidR="008752DB" w:rsidRDefault="008752DB">
      <w:pPr>
        <w:pStyle w:val="affff4"/>
        <w:spacing w:after="0" w:line="240" w:lineRule="auto"/>
        <w:ind w:left="1440"/>
        <w:rPr>
          <w:rFonts w:ascii="Times" w:hAnsi="Times"/>
          <w:snapToGrid w:val="0"/>
          <w:sz w:val="21"/>
          <w:szCs w:val="24"/>
          <w:lang w:eastAsia="zh-CN"/>
        </w:rPr>
      </w:pPr>
    </w:p>
    <w:p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Other necessary quantities</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subConfig ID</w:t>
      </w:r>
    </w:p>
    <w:p w:rsidR="008752DB" w:rsidRDefault="008752DB">
      <w:pPr>
        <w:spacing w:after="0" w:line="240" w:lineRule="auto"/>
        <w:rPr>
          <w:rFonts w:ascii="Times" w:hAnsi="Times"/>
          <w:snapToGrid w:val="0"/>
          <w:sz w:val="21"/>
          <w:szCs w:val="24"/>
          <w:lang w:eastAsia="zh-CN"/>
        </w:rPr>
      </w:pPr>
    </w:p>
    <w:p w:rsidR="008752DB" w:rsidRDefault="00F73C41">
      <w:pPr>
        <w:spacing w:after="0" w:line="240" w:lineRule="auto"/>
        <w:rPr>
          <w:rFonts w:ascii="Times" w:hAnsi="Times"/>
          <w:snapToGrid w:val="0"/>
          <w:sz w:val="21"/>
          <w:szCs w:val="24"/>
          <w:lang w:eastAsia="zh-CN"/>
        </w:rPr>
      </w:pPr>
      <w:r>
        <w:rPr>
          <w:rFonts w:ascii="Times" w:hAnsi="Times"/>
          <w:snapToGrid w:val="0"/>
          <w:sz w:val="21"/>
          <w:szCs w:val="24"/>
          <w:highlight w:val="yellow"/>
          <w:lang w:eastAsia="zh-CN"/>
        </w:rPr>
        <w:t xml:space="preserve">NO support </w:t>
      </w:r>
      <w:r>
        <w:rPr>
          <w:rFonts w:ascii="Times" w:hAnsi="Times" w:hint="eastAsia"/>
          <w:snapToGrid w:val="0"/>
          <w:sz w:val="21"/>
          <w:szCs w:val="24"/>
          <w:highlight w:val="yellow"/>
          <w:lang w:eastAsia="zh-CN"/>
        </w:rPr>
        <w:t>o</w:t>
      </w:r>
      <w:r>
        <w:rPr>
          <w:rFonts w:ascii="Times" w:hAnsi="Times"/>
          <w:snapToGrid w:val="0"/>
          <w:sz w:val="21"/>
          <w:szCs w:val="24"/>
          <w:highlight w:val="yellow"/>
          <w:lang w:eastAsia="zh-CN"/>
        </w:rPr>
        <w:t>f UE reporting PDSCH power reduction tolerance in R18 NES</w:t>
      </w:r>
    </w:p>
    <w:p w:rsidR="008752DB" w:rsidRDefault="008752DB">
      <w:pPr>
        <w:spacing w:after="0" w:line="240" w:lineRule="auto"/>
        <w:contextualSpacing/>
        <w:jc w:val="left"/>
        <w:rPr>
          <w:rFonts w:ascii="Times" w:hAnsi="Times"/>
          <w:snapToGrid w:val="0"/>
          <w:sz w:val="21"/>
          <w:szCs w:val="24"/>
          <w:lang w:val="en-US" w:eastAsia="zh-CN"/>
        </w:rPr>
      </w:pPr>
    </w:p>
    <w:p w:rsidR="008752DB" w:rsidRDefault="008752DB">
      <w:pPr>
        <w:spacing w:after="0" w:line="240" w:lineRule="auto"/>
        <w:contextualSpacing/>
        <w:jc w:val="left"/>
        <w:rPr>
          <w:rFonts w:ascii="Times" w:hAnsi="Times"/>
          <w:snapToGrid w:val="0"/>
          <w:sz w:val="21"/>
          <w:szCs w:val="24"/>
          <w:lang w:val="en-US" w:eastAsia="zh-CN"/>
        </w:rPr>
      </w:pPr>
    </w:p>
    <w:p w:rsidR="008752DB" w:rsidRDefault="00F73C41">
      <w:pPr>
        <w:spacing w:after="0" w:line="240" w:lineRule="auto"/>
        <w:contextualSpacing/>
        <w:jc w:val="left"/>
        <w:rPr>
          <w:rFonts w:ascii="Times" w:hAnsi="Times"/>
          <w:snapToGrid w:val="0"/>
          <w:sz w:val="28"/>
          <w:szCs w:val="24"/>
          <w:u w:val="single"/>
          <w:lang w:val="en-US" w:eastAsia="zh-CN"/>
        </w:rPr>
      </w:pPr>
      <w:r>
        <w:rPr>
          <w:rFonts w:ascii="Times" w:hAnsi="Times" w:hint="eastAsia"/>
          <w:snapToGrid w:val="0"/>
          <w:sz w:val="28"/>
          <w:szCs w:val="24"/>
          <w:u w:val="single"/>
          <w:lang w:val="en-US" w:eastAsia="zh-CN"/>
        </w:rPr>
        <w:t>R</w:t>
      </w:r>
      <w:r>
        <w:rPr>
          <w:rFonts w:ascii="Times" w:hAnsi="Times"/>
          <w:snapToGrid w:val="0"/>
          <w:sz w:val="28"/>
          <w:szCs w:val="24"/>
          <w:u w:val="single"/>
          <w:lang w:val="en-US" w:eastAsia="zh-CN"/>
        </w:rPr>
        <w:t>AN1 outcome on Monday</w:t>
      </w:r>
    </w:p>
    <w:p w:rsidR="008752DB" w:rsidRDefault="00F73C41">
      <w:pPr>
        <w:rPr>
          <w:b/>
          <w:bCs/>
          <w:sz w:val="28"/>
          <w:szCs w:val="28"/>
          <w:lang w:eastAsia="zh-CN"/>
        </w:rPr>
      </w:pPr>
      <w:r>
        <w:rPr>
          <w:b/>
          <w:bCs/>
          <w:sz w:val="28"/>
          <w:szCs w:val="28"/>
          <w:lang w:eastAsia="zh-CN"/>
        </w:rPr>
        <w:t>Conclusion</w:t>
      </w:r>
    </w:p>
    <w:p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No further enhancements for PMI reduction in R18 NES.</w:t>
      </w:r>
    </w:p>
    <w:p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 xml:space="preserve">No further enhancements for RI reduction in R18 NES. </w:t>
      </w:r>
    </w:p>
    <w:p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 xml:space="preserve">No support </w:t>
      </w:r>
      <w:r>
        <w:rPr>
          <w:rFonts w:hint="eastAsia"/>
          <w:sz w:val="28"/>
          <w:szCs w:val="28"/>
          <w:lang w:eastAsia="zh-CN"/>
        </w:rPr>
        <w:t>o</w:t>
      </w:r>
      <w:r>
        <w:rPr>
          <w:sz w:val="28"/>
          <w:szCs w:val="28"/>
          <w:lang w:eastAsia="zh-CN"/>
        </w:rPr>
        <w:t xml:space="preserve">f UE reporting PDSCH power reduction tolerance in R18 NES. </w:t>
      </w:r>
    </w:p>
    <w:p w:rsidR="008752DB" w:rsidRDefault="008752DB">
      <w:pPr>
        <w:spacing w:after="0" w:line="240" w:lineRule="auto"/>
        <w:contextualSpacing/>
        <w:jc w:val="left"/>
        <w:rPr>
          <w:rFonts w:ascii="Times" w:hAnsi="Times"/>
          <w:snapToGrid w:val="0"/>
          <w:sz w:val="21"/>
          <w:szCs w:val="24"/>
          <w:lang w:eastAsia="zh-CN"/>
        </w:rPr>
      </w:pPr>
    </w:p>
    <w:p w:rsidR="008752DB" w:rsidRDefault="008752DB">
      <w:pPr>
        <w:spacing w:after="0" w:line="240" w:lineRule="auto"/>
        <w:contextualSpacing/>
        <w:jc w:val="left"/>
        <w:rPr>
          <w:rFonts w:ascii="Times" w:hAnsi="Times"/>
          <w:snapToGrid w:val="0"/>
          <w:sz w:val="21"/>
          <w:szCs w:val="24"/>
          <w:lang w:eastAsia="zh-CN"/>
        </w:rPr>
      </w:pPr>
    </w:p>
    <w:p w:rsidR="008752DB" w:rsidRDefault="008752DB">
      <w:pPr>
        <w:spacing w:after="0" w:line="240" w:lineRule="auto"/>
        <w:contextualSpacing/>
        <w:jc w:val="left"/>
        <w:rPr>
          <w:rFonts w:ascii="Times" w:hAnsi="Times"/>
          <w:snapToGrid w:val="0"/>
          <w:sz w:val="21"/>
          <w:szCs w:val="24"/>
          <w:lang w:eastAsia="zh-CN"/>
        </w:rPr>
      </w:pPr>
    </w:p>
    <w:p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FL2 P5-1-Tue</w:t>
      </w:r>
    </w:p>
    <w:p w:rsidR="008752DB" w:rsidRDefault="00F73C41">
      <w:pPr>
        <w:numPr>
          <w:ilvl w:val="0"/>
          <w:numId w:val="28"/>
        </w:numPr>
        <w:spacing w:after="0" w:line="240" w:lineRule="auto"/>
        <w:ind w:left="284" w:hanging="284"/>
        <w:jc w:val="left"/>
        <w:rPr>
          <w:sz w:val="24"/>
          <w:szCs w:val="21"/>
          <w:lang w:eastAsia="zh-CN"/>
        </w:rPr>
      </w:pPr>
      <w:r>
        <w:rPr>
          <w:rFonts w:hint="eastAsia"/>
          <w:sz w:val="24"/>
          <w:szCs w:val="21"/>
          <w:lang w:eastAsia="zh-CN"/>
        </w:rPr>
        <w:t>S</w:t>
      </w:r>
      <w:r>
        <w:rPr>
          <w:sz w:val="24"/>
          <w:szCs w:val="21"/>
          <w:lang w:eastAsia="zh-CN"/>
        </w:rPr>
        <w:t>upport UE to determine a CRI from one reference subConfig configured by gNB, and use the same CRI for remaining subConfigs:</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This</w:t>
      </w:r>
      <w:r>
        <w:rPr>
          <w:sz w:val="24"/>
          <w:szCs w:val="21"/>
          <w:lang w:eastAsia="zh-CN"/>
        </w:rPr>
        <w:t xml:space="preserve"> is enabled by explicit gNB configuration</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I</w:t>
      </w:r>
      <w:r>
        <w:rPr>
          <w:sz w:val="24"/>
          <w:szCs w:val="21"/>
          <w:lang w:eastAsia="zh-CN"/>
        </w:rPr>
        <w:t>f enabled, a UE determine the CRI for the ref. subConfig as legacy, and does not report other CRIs</w:t>
      </w:r>
    </w:p>
    <w:p w:rsidR="008752DB" w:rsidRDefault="00F73C41">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ote if there is only one resource associated with a subConfig, CRI reporting is not needed</w:t>
      </w:r>
    </w:p>
    <w:p w:rsidR="008752DB" w:rsidRDefault="00F73C41">
      <w:pPr>
        <w:numPr>
          <w:ilvl w:val="0"/>
          <w:numId w:val="28"/>
        </w:numPr>
        <w:spacing w:after="0" w:line="240" w:lineRule="auto"/>
        <w:ind w:left="284" w:hanging="284"/>
        <w:jc w:val="left"/>
        <w:rPr>
          <w:sz w:val="24"/>
          <w:szCs w:val="21"/>
          <w:lang w:eastAsia="zh-CN"/>
        </w:rPr>
      </w:pPr>
      <w:r>
        <w:rPr>
          <w:sz w:val="24"/>
          <w:szCs w:val="21"/>
          <w:lang w:eastAsia="zh-CN"/>
        </w:rPr>
        <w:t>The above is supported with the following restrictions</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S</w:t>
      </w:r>
      <w:r>
        <w:rPr>
          <w:sz w:val="24"/>
          <w:szCs w:val="21"/>
          <w:lang w:eastAsia="zh-CN"/>
        </w:rPr>
        <w:t>eparate UE capability in addition to baseline case of CRI reporting for each subConfig</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L</w:t>
      </w:r>
      <w:r>
        <w:rPr>
          <w:sz w:val="24"/>
          <w:szCs w:val="21"/>
          <w:lang w:eastAsia="zh-CN"/>
        </w:rPr>
        <w:t>imited to P-CSI/SP-CSI reporting on PUCCH</w:t>
      </w:r>
    </w:p>
    <w:p w:rsidR="008752DB" w:rsidRDefault="00F73C41">
      <w:pPr>
        <w:numPr>
          <w:ilvl w:val="1"/>
          <w:numId w:val="28"/>
        </w:numPr>
        <w:spacing w:after="0" w:line="240" w:lineRule="auto"/>
        <w:jc w:val="left"/>
        <w:rPr>
          <w:sz w:val="24"/>
          <w:szCs w:val="21"/>
          <w:lang w:eastAsia="zh-CN"/>
        </w:rPr>
      </w:pPr>
      <w:r>
        <w:rPr>
          <w:sz w:val="24"/>
          <w:szCs w:val="21"/>
          <w:lang w:eastAsia="zh-CN"/>
        </w:rPr>
        <w:t xml:space="preserve">Limited to PD only adaptation </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o change on CPU counting rule in R18</w:t>
      </w:r>
    </w:p>
    <w:p w:rsidR="008752DB" w:rsidRDefault="008752DB">
      <w:pPr>
        <w:spacing w:after="0" w:line="240" w:lineRule="auto"/>
        <w:jc w:val="left"/>
        <w:rPr>
          <w:sz w:val="24"/>
          <w:szCs w:val="21"/>
          <w:lang w:eastAsia="zh-CN"/>
        </w:rPr>
      </w:pPr>
    </w:p>
    <w:p w:rsidR="008752DB" w:rsidRDefault="008752DB">
      <w:pPr>
        <w:spacing w:after="0" w:line="240" w:lineRule="auto"/>
        <w:jc w:val="left"/>
        <w:rPr>
          <w:sz w:val="24"/>
          <w:szCs w:val="21"/>
          <w:lang w:eastAsia="zh-CN"/>
        </w:rPr>
      </w:pPr>
    </w:p>
    <w:p w:rsidR="008752DB" w:rsidRDefault="008752DB">
      <w:pPr>
        <w:spacing w:after="0" w:line="240" w:lineRule="auto"/>
        <w:jc w:val="left"/>
        <w:rPr>
          <w:sz w:val="24"/>
          <w:szCs w:val="21"/>
          <w:lang w:eastAsia="zh-CN"/>
        </w:rPr>
      </w:pPr>
    </w:p>
    <w:p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FL3 P5-1</w:t>
      </w:r>
    </w:p>
    <w:p w:rsidR="008752DB" w:rsidRDefault="00F73C41">
      <w:pPr>
        <w:numPr>
          <w:ilvl w:val="0"/>
          <w:numId w:val="28"/>
        </w:numPr>
        <w:spacing w:after="0" w:line="240" w:lineRule="auto"/>
        <w:ind w:left="284" w:hanging="284"/>
        <w:jc w:val="left"/>
        <w:rPr>
          <w:sz w:val="24"/>
          <w:szCs w:val="21"/>
          <w:lang w:eastAsia="zh-CN"/>
        </w:rPr>
      </w:pPr>
      <w:r>
        <w:rPr>
          <w:rFonts w:hint="eastAsia"/>
          <w:sz w:val="24"/>
          <w:szCs w:val="21"/>
          <w:lang w:eastAsia="zh-CN"/>
        </w:rPr>
        <w:t>S</w:t>
      </w:r>
      <w:r>
        <w:rPr>
          <w:sz w:val="24"/>
          <w:szCs w:val="21"/>
          <w:lang w:eastAsia="zh-CN"/>
        </w:rPr>
        <w:t>upport UE to determine a CRI from one reference subConfig configured by gNB, and use the same CRI for remaining subConfigs:</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This</w:t>
      </w:r>
      <w:r>
        <w:rPr>
          <w:sz w:val="24"/>
          <w:szCs w:val="21"/>
          <w:lang w:eastAsia="zh-CN"/>
        </w:rPr>
        <w:t xml:space="preserve"> is enabled by explicit gNB configuration</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I</w:t>
      </w:r>
      <w:r>
        <w:rPr>
          <w:sz w:val="24"/>
          <w:szCs w:val="21"/>
          <w:lang w:eastAsia="zh-CN"/>
        </w:rPr>
        <w:t>f enabled, a UE determine the CRI for the ref. subConfig as legacy, and does not report other CRIs</w:t>
      </w:r>
    </w:p>
    <w:p w:rsidR="008752DB" w:rsidRDefault="00F73C41">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ote if there is only one resource associated with a subConfig, CRI reporting is not needed</w:t>
      </w:r>
    </w:p>
    <w:p w:rsidR="008752DB" w:rsidRDefault="00F73C41">
      <w:pPr>
        <w:numPr>
          <w:ilvl w:val="0"/>
          <w:numId w:val="28"/>
        </w:numPr>
        <w:spacing w:after="0" w:line="240" w:lineRule="auto"/>
        <w:ind w:left="284" w:hanging="284"/>
        <w:jc w:val="left"/>
        <w:rPr>
          <w:sz w:val="24"/>
          <w:szCs w:val="21"/>
          <w:lang w:eastAsia="zh-CN"/>
        </w:rPr>
      </w:pPr>
      <w:r>
        <w:rPr>
          <w:sz w:val="24"/>
          <w:szCs w:val="21"/>
          <w:lang w:eastAsia="zh-CN"/>
        </w:rPr>
        <w:t>The above is supported with the following restrictions</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S</w:t>
      </w:r>
      <w:r>
        <w:rPr>
          <w:sz w:val="24"/>
          <w:szCs w:val="21"/>
          <w:lang w:eastAsia="zh-CN"/>
        </w:rPr>
        <w:t>eparate UE capability in addition to baseline case of CRI reporting for each subConfig</w:t>
      </w:r>
    </w:p>
    <w:p w:rsidR="008752DB" w:rsidRDefault="00F73C41">
      <w:pPr>
        <w:numPr>
          <w:ilvl w:val="1"/>
          <w:numId w:val="28"/>
        </w:numPr>
        <w:spacing w:after="0" w:line="240" w:lineRule="auto"/>
        <w:jc w:val="left"/>
        <w:rPr>
          <w:sz w:val="24"/>
          <w:szCs w:val="21"/>
          <w:lang w:eastAsia="zh-CN"/>
        </w:rPr>
      </w:pPr>
      <w:r>
        <w:rPr>
          <w:rFonts w:hint="eastAsia"/>
          <w:sz w:val="24"/>
          <w:szCs w:val="21"/>
          <w:lang w:eastAsia="zh-CN"/>
        </w:rPr>
        <w:t>L</w:t>
      </w:r>
      <w:r>
        <w:rPr>
          <w:sz w:val="24"/>
          <w:szCs w:val="21"/>
          <w:lang w:eastAsia="zh-CN"/>
        </w:rPr>
        <w:t xml:space="preserve">imited to P-CSI/SP-CSI reporting on PUCCH </w:t>
      </w:r>
      <w:r>
        <w:rPr>
          <w:color w:val="FF0000"/>
          <w:sz w:val="24"/>
          <w:szCs w:val="21"/>
          <w:lang w:eastAsia="zh-CN"/>
        </w:rPr>
        <w:t>with CSI-ReportPeriodicityAndOffset no smaller than 8 slots</w:t>
      </w:r>
    </w:p>
    <w:p w:rsidR="008752DB" w:rsidRDefault="00F73C41">
      <w:pPr>
        <w:numPr>
          <w:ilvl w:val="2"/>
          <w:numId w:val="28"/>
        </w:numPr>
        <w:spacing w:after="0" w:line="240" w:lineRule="auto"/>
        <w:jc w:val="left"/>
        <w:rPr>
          <w:color w:val="FF0000"/>
          <w:sz w:val="24"/>
          <w:szCs w:val="21"/>
          <w:lang w:eastAsia="zh-CN"/>
        </w:rPr>
      </w:pPr>
      <w:r>
        <w:rPr>
          <w:rFonts w:hint="eastAsia"/>
          <w:color w:val="FF0000"/>
          <w:sz w:val="24"/>
          <w:szCs w:val="21"/>
          <w:lang w:eastAsia="zh-CN"/>
        </w:rPr>
        <w:t>Note,</w:t>
      </w:r>
      <w:r>
        <w:rPr>
          <w:color w:val="FF0000"/>
          <w:sz w:val="24"/>
          <w:szCs w:val="21"/>
          <w:lang w:eastAsia="zh-CN"/>
        </w:rPr>
        <w:t xml:space="preserve"> 4 slots are mandatory supported since R15</w:t>
      </w:r>
    </w:p>
    <w:p w:rsidR="008752DB" w:rsidRDefault="00F73C41">
      <w:pPr>
        <w:numPr>
          <w:ilvl w:val="1"/>
          <w:numId w:val="28"/>
        </w:numPr>
        <w:spacing w:after="0" w:line="240" w:lineRule="auto"/>
        <w:jc w:val="left"/>
        <w:rPr>
          <w:sz w:val="24"/>
          <w:szCs w:val="21"/>
          <w:lang w:eastAsia="zh-CN"/>
        </w:rPr>
      </w:pPr>
      <w:r>
        <w:rPr>
          <w:sz w:val="24"/>
          <w:szCs w:val="21"/>
          <w:lang w:eastAsia="zh-CN"/>
        </w:rPr>
        <w:t xml:space="preserve">Limited to PD only adaptation </w:t>
      </w:r>
    </w:p>
    <w:p w:rsidR="008752DB" w:rsidRDefault="00F73C41">
      <w:pPr>
        <w:numPr>
          <w:ilvl w:val="1"/>
          <w:numId w:val="28"/>
        </w:numPr>
        <w:spacing w:after="0" w:line="240" w:lineRule="auto"/>
        <w:jc w:val="left"/>
        <w:rPr>
          <w:strike/>
          <w:color w:val="FF0000"/>
          <w:sz w:val="24"/>
          <w:szCs w:val="21"/>
          <w:lang w:eastAsia="zh-CN"/>
        </w:rPr>
      </w:pPr>
      <w:r>
        <w:rPr>
          <w:strike/>
          <w:color w:val="FF0000"/>
          <w:sz w:val="24"/>
          <w:szCs w:val="21"/>
          <w:lang w:eastAsia="zh-CN"/>
        </w:rPr>
        <w:t xml:space="preserve">Option 1: </w:t>
      </w:r>
      <w:r>
        <w:rPr>
          <w:rFonts w:hint="eastAsia"/>
          <w:strike/>
          <w:color w:val="FF0000"/>
          <w:sz w:val="24"/>
          <w:szCs w:val="21"/>
          <w:lang w:eastAsia="zh-CN"/>
        </w:rPr>
        <w:t>n</w:t>
      </w:r>
      <w:r>
        <w:rPr>
          <w:strike/>
          <w:color w:val="FF0000"/>
          <w:sz w:val="24"/>
          <w:szCs w:val="21"/>
          <w:lang w:eastAsia="zh-CN"/>
        </w:rPr>
        <w:t>o change on CPU counting rule in R18</w:t>
      </w:r>
    </w:p>
    <w:p w:rsidR="008752DB" w:rsidRDefault="00F73C41">
      <w:pPr>
        <w:numPr>
          <w:ilvl w:val="1"/>
          <w:numId w:val="28"/>
        </w:numPr>
        <w:spacing w:after="0" w:line="240" w:lineRule="auto"/>
        <w:jc w:val="left"/>
        <w:rPr>
          <w:color w:val="FF0000"/>
          <w:sz w:val="24"/>
          <w:szCs w:val="21"/>
          <w:lang w:eastAsia="zh-CN"/>
        </w:rPr>
      </w:pPr>
      <w:r>
        <w:rPr>
          <w:color w:val="FF0000"/>
          <w:sz w:val="24"/>
          <w:szCs w:val="21"/>
          <w:lang w:eastAsia="zh-CN"/>
        </w:rPr>
        <w:t xml:space="preserve">Option 2: separate UE capabilities for CPU counting of N subConfigs from baseline case (as already agreed), where the occupied CPUs are considered as </w:t>
      </w:r>
      <m:oMath>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O</m:t>
            </m:r>
          </m:e>
          <m:sub>
            <m:r>
              <w:rPr>
                <w:rFonts w:ascii="Cambria Math" w:hAnsi="Cambria Math"/>
                <w:color w:val="FF0000"/>
                <w:sz w:val="24"/>
                <w:szCs w:val="21"/>
                <w:lang w:eastAsia="zh-CN"/>
              </w:rPr>
              <m:t>CPU</m:t>
            </m:r>
          </m:sub>
        </m:sSub>
        <m:r>
          <m:rPr>
            <m:sty m:val="p"/>
          </m:rPr>
          <w:rPr>
            <w:rFonts w:ascii="Cambria Math" w:hAnsi="Cambria Math"/>
            <w:color w:val="FF0000"/>
            <w:sz w:val="24"/>
            <w:szCs w:val="21"/>
            <w:lang w:eastAsia="zh-CN"/>
          </w:rPr>
          <m:t>=</m:t>
        </m:r>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K</m:t>
            </m:r>
          </m:e>
          <m:sub>
            <m:r>
              <w:rPr>
                <w:rFonts w:ascii="Cambria Math" w:hAnsi="Cambria Math"/>
                <w:color w:val="FF0000"/>
                <w:sz w:val="24"/>
                <w:szCs w:val="21"/>
                <w:lang w:eastAsia="zh-CN"/>
              </w:rPr>
              <m:t>s</m:t>
            </m:r>
          </m:sub>
        </m:sSub>
        <m:r>
          <m:rPr>
            <m:sty m:val="p"/>
          </m:rPr>
          <w:rPr>
            <w:rFonts w:ascii="Cambria Math" w:hAnsi="Cambria Math"/>
            <w:color w:val="FF0000"/>
            <w:sz w:val="24"/>
            <w:szCs w:val="21"/>
            <w:lang w:eastAsia="zh-CN"/>
          </w:rPr>
          <m:t>+</m:t>
        </m:r>
        <m:r>
          <w:rPr>
            <w:rFonts w:ascii="Cambria Math" w:hAnsi="Cambria Math"/>
            <w:color w:val="FF0000"/>
            <w:sz w:val="24"/>
            <w:szCs w:val="21"/>
            <w:lang w:eastAsia="zh-CN"/>
          </w:rPr>
          <m:t>N</m:t>
        </m:r>
        <m:r>
          <m:rPr>
            <m:sty m:val="p"/>
          </m:rPr>
          <w:rPr>
            <w:rFonts w:ascii="Cambria Math" w:hAnsi="Cambria Math"/>
            <w:color w:val="FF0000"/>
            <w:sz w:val="24"/>
            <w:szCs w:val="21"/>
            <w:lang w:eastAsia="zh-CN"/>
          </w:rPr>
          <m:t>-1</m:t>
        </m:r>
      </m:oMath>
      <w:r>
        <w:rPr>
          <w:rFonts w:hint="eastAsia"/>
          <w:color w:val="FF0000"/>
          <w:sz w:val="24"/>
          <w:szCs w:val="21"/>
          <w:lang w:eastAsia="zh-CN"/>
        </w:rPr>
        <w:t xml:space="preserve"> </w:t>
      </w:r>
      <w:r>
        <w:rPr>
          <w:color w:val="FF0000"/>
          <w:sz w:val="24"/>
          <w:szCs w:val="21"/>
          <w:lang w:eastAsia="zh-CN"/>
        </w:rPr>
        <w:t xml:space="preserve">where </w:t>
      </w:r>
      <m:oMath>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K</m:t>
            </m:r>
          </m:e>
          <m:sub>
            <m:r>
              <w:rPr>
                <w:rFonts w:ascii="Cambria Math" w:hAnsi="Cambria Math"/>
                <w:color w:val="FF0000"/>
                <w:sz w:val="24"/>
                <w:szCs w:val="21"/>
                <w:lang w:eastAsia="zh-CN"/>
              </w:rPr>
              <m:t>s</m:t>
            </m:r>
          </m:sub>
        </m:sSub>
      </m:oMath>
      <w:r>
        <w:rPr>
          <w:rFonts w:hint="eastAsia"/>
          <w:color w:val="FF0000"/>
          <w:sz w:val="24"/>
          <w:szCs w:val="21"/>
          <w:lang w:eastAsia="zh-CN"/>
        </w:rPr>
        <w:t xml:space="preserve"> is</w:t>
      </w:r>
      <w:r>
        <w:rPr>
          <w:color w:val="FF0000"/>
          <w:sz w:val="24"/>
          <w:szCs w:val="21"/>
          <w:lang w:eastAsia="zh-CN"/>
        </w:rPr>
        <w:t xml:space="preserve"> number of CSI-RS resources in the reference subConfig</w:t>
      </w:r>
    </w:p>
    <w:p w:rsidR="008752DB" w:rsidRDefault="008752DB">
      <w:pPr>
        <w:spacing w:after="0" w:line="240" w:lineRule="auto"/>
        <w:jc w:val="left"/>
        <w:rPr>
          <w:sz w:val="24"/>
          <w:szCs w:val="21"/>
          <w:lang w:eastAsia="zh-CN"/>
        </w:rPr>
      </w:pPr>
    </w:p>
    <w:p w:rsidR="008752DB" w:rsidRDefault="008752DB">
      <w:pPr>
        <w:spacing w:after="0" w:line="240" w:lineRule="auto"/>
        <w:jc w:val="left"/>
        <w:rPr>
          <w:sz w:val="24"/>
          <w:szCs w:val="21"/>
          <w:lang w:eastAsia="zh-CN"/>
        </w:rPr>
      </w:pPr>
    </w:p>
    <w:p w:rsidR="006F33E8" w:rsidRDefault="006F33E8">
      <w:pPr>
        <w:spacing w:after="0" w:line="240" w:lineRule="auto"/>
        <w:jc w:val="left"/>
        <w:rPr>
          <w:sz w:val="24"/>
          <w:szCs w:val="21"/>
          <w:lang w:eastAsia="zh-CN"/>
        </w:rPr>
      </w:pPr>
    </w:p>
    <w:p w:rsidR="006F33E8" w:rsidRDefault="006F33E8">
      <w:pPr>
        <w:spacing w:after="0" w:line="240" w:lineRule="auto"/>
        <w:jc w:val="left"/>
        <w:rPr>
          <w:sz w:val="24"/>
          <w:szCs w:val="21"/>
          <w:lang w:eastAsia="zh-CN"/>
        </w:rPr>
      </w:pPr>
    </w:p>
    <w:p w:rsidR="006F33E8" w:rsidRDefault="006F33E8">
      <w:pPr>
        <w:spacing w:after="0" w:line="240" w:lineRule="auto"/>
        <w:jc w:val="left"/>
        <w:rPr>
          <w:sz w:val="24"/>
          <w:szCs w:val="21"/>
          <w:lang w:eastAsia="zh-CN"/>
        </w:rPr>
      </w:pPr>
    </w:p>
    <w:p w:rsidR="006F33E8" w:rsidRDefault="006F33E8" w:rsidP="006F33E8">
      <w:pPr>
        <w:spacing w:after="0" w:line="240" w:lineRule="auto"/>
        <w:jc w:val="left"/>
        <w:rPr>
          <w:sz w:val="24"/>
          <w:szCs w:val="21"/>
          <w:lang w:eastAsia="zh-CN"/>
        </w:rPr>
      </w:pPr>
    </w:p>
    <w:p w:rsidR="006F33E8" w:rsidRPr="002504A8" w:rsidRDefault="006F33E8" w:rsidP="006F33E8">
      <w:pPr>
        <w:numPr>
          <w:ilvl w:val="1"/>
          <w:numId w:val="28"/>
        </w:numPr>
        <w:spacing w:after="0" w:line="240" w:lineRule="auto"/>
        <w:ind w:leftChars="502"/>
        <w:jc w:val="left"/>
        <w:rPr>
          <w:szCs w:val="18"/>
          <w:lang w:eastAsia="zh-CN"/>
        </w:rPr>
      </w:pPr>
      <w:bookmarkStart w:id="289" w:name="_Hlk143769484"/>
      <w:r w:rsidRPr="002504A8">
        <w:rPr>
          <w:rFonts w:hint="eastAsia"/>
          <w:szCs w:val="18"/>
          <w:lang w:eastAsia="zh-CN"/>
        </w:rPr>
        <w:t>L</w:t>
      </w:r>
      <w:r w:rsidRPr="002504A8">
        <w:rPr>
          <w:szCs w:val="18"/>
          <w:lang w:eastAsia="zh-CN"/>
        </w:rPr>
        <w:t xml:space="preserve">imited to P-CSI/SP-CSI reporting on PUCCH within minimum time gap between </w:t>
      </w:r>
      <w:r w:rsidR="0055129B">
        <w:rPr>
          <w:szCs w:val="18"/>
          <w:lang w:eastAsia="zh-CN"/>
        </w:rPr>
        <w:t xml:space="preserve">configured </w:t>
      </w:r>
      <w:r w:rsidRPr="002504A8">
        <w:rPr>
          <w:szCs w:val="18"/>
          <w:lang w:eastAsia="zh-CN"/>
        </w:rPr>
        <w:t>CSI report occasion and the</w:t>
      </w:r>
      <w:r>
        <w:rPr>
          <w:szCs w:val="18"/>
          <w:lang w:eastAsia="zh-CN"/>
        </w:rPr>
        <w:t xml:space="preserve"> </w:t>
      </w:r>
      <w:r w:rsidR="0055129B">
        <w:rPr>
          <w:szCs w:val="18"/>
          <w:lang w:eastAsia="zh-CN"/>
        </w:rPr>
        <w:t xml:space="preserve">configured </w:t>
      </w:r>
      <w:r>
        <w:rPr>
          <w:szCs w:val="18"/>
          <w:lang w:eastAsia="zh-CN"/>
        </w:rPr>
        <w:t>latest</w:t>
      </w:r>
      <w:r w:rsidRPr="002504A8">
        <w:rPr>
          <w:szCs w:val="18"/>
          <w:lang w:eastAsia="zh-CN"/>
        </w:rPr>
        <w:t xml:space="preserve"> </w:t>
      </w:r>
      <w:r>
        <w:rPr>
          <w:szCs w:val="18"/>
          <w:lang w:eastAsia="zh-CN"/>
        </w:rPr>
        <w:t xml:space="preserve">CSI-RS </w:t>
      </w:r>
      <w:r w:rsidRPr="002504A8">
        <w:rPr>
          <w:szCs w:val="18"/>
          <w:lang w:eastAsia="zh-CN"/>
        </w:rPr>
        <w:t xml:space="preserve">resource </w:t>
      </w:r>
      <w:r>
        <w:rPr>
          <w:szCs w:val="18"/>
          <w:lang w:eastAsia="zh-CN"/>
        </w:rPr>
        <w:t>for CM</w:t>
      </w:r>
      <w:r w:rsidR="0055129B">
        <w:rPr>
          <w:szCs w:val="18"/>
          <w:lang w:eastAsia="zh-CN"/>
        </w:rPr>
        <w:t>/IM</w:t>
      </w:r>
      <w:r>
        <w:rPr>
          <w:szCs w:val="18"/>
          <w:lang w:eastAsia="zh-CN"/>
        </w:rPr>
        <w:t xml:space="preserve"> before CSI reference resource </w:t>
      </w:r>
      <w:r w:rsidRPr="002504A8">
        <w:rPr>
          <w:szCs w:val="18"/>
          <w:lang w:eastAsia="zh-CN"/>
        </w:rPr>
        <w:t xml:space="preserve">is no smaller than twice of the minimum time gap </w:t>
      </w:r>
      <w:r>
        <w:rPr>
          <w:szCs w:val="18"/>
          <w:lang w:eastAsia="zh-CN"/>
        </w:rPr>
        <w:t>n</w:t>
      </w:r>
      <w:r w:rsidRPr="006F33E8">
        <w:rPr>
          <w:szCs w:val="18"/>
          <w:vertAlign w:val="subscript"/>
          <w:lang w:eastAsia="zh-CN"/>
        </w:rPr>
        <w:t>CSI_ref</w:t>
      </w:r>
    </w:p>
    <w:bookmarkEnd w:id="289"/>
    <w:p w:rsidR="006F33E8" w:rsidRPr="006F33E8" w:rsidRDefault="006F33E8">
      <w:pPr>
        <w:spacing w:after="0" w:line="240" w:lineRule="auto"/>
        <w:jc w:val="left"/>
        <w:rPr>
          <w:sz w:val="24"/>
          <w:szCs w:val="21"/>
          <w:lang w:eastAsia="zh-CN"/>
        </w:rPr>
      </w:pPr>
    </w:p>
    <w:p w:rsidR="006F33E8" w:rsidRDefault="006F33E8">
      <w:pPr>
        <w:spacing w:after="0" w:line="240" w:lineRule="auto"/>
        <w:jc w:val="left"/>
        <w:rPr>
          <w:sz w:val="24"/>
          <w:szCs w:val="21"/>
          <w:lang w:eastAsia="zh-CN"/>
        </w:rPr>
      </w:pPr>
    </w:p>
    <w:p w:rsidR="008752DB" w:rsidRDefault="008752DB">
      <w:pPr>
        <w:spacing w:after="0" w:line="240" w:lineRule="auto"/>
        <w:contextualSpacing/>
        <w:jc w:val="left"/>
        <w:rPr>
          <w:rFonts w:ascii="Times" w:hAnsi="Times"/>
          <w:snapToGrid w:val="0"/>
          <w:sz w:val="21"/>
          <w:szCs w:val="24"/>
          <w:lang w:eastAsia="zh-CN"/>
        </w:rPr>
      </w:pPr>
    </w:p>
    <w:p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FL3 P5-2-Wed</w:t>
      </w:r>
    </w:p>
    <w:p w:rsidR="008752DB" w:rsidRDefault="00F73C41">
      <w:pPr>
        <w:spacing w:after="0" w:line="240" w:lineRule="auto"/>
        <w:contextualSpacing/>
        <w:jc w:val="left"/>
        <w:rPr>
          <w:rFonts w:ascii="Times" w:hAnsi="Times"/>
          <w:snapToGrid w:val="0"/>
          <w:sz w:val="21"/>
          <w:szCs w:val="24"/>
          <w:highlight w:val="yellow"/>
          <w:lang w:val="en-US" w:eastAsia="zh-CN"/>
        </w:rPr>
      </w:pPr>
      <w:r>
        <w:rPr>
          <w:rFonts w:ascii="Times" w:hAnsi="Times" w:hint="eastAsia"/>
          <w:snapToGrid w:val="0"/>
          <w:sz w:val="21"/>
          <w:szCs w:val="24"/>
          <w:highlight w:val="yellow"/>
          <w:lang w:val="en-US" w:eastAsia="zh-CN"/>
        </w:rPr>
        <w:t>D</w:t>
      </w:r>
      <w:r>
        <w:rPr>
          <w:rFonts w:ascii="Times" w:hAnsi="Times"/>
          <w:snapToGrid w:val="0"/>
          <w:sz w:val="21"/>
          <w:szCs w:val="24"/>
          <w:highlight w:val="yellow"/>
          <w:lang w:val="en-US" w:eastAsia="zh-CN"/>
        </w:rPr>
        <w:t>iscuss whether the following is configurable or not for NES</w:t>
      </w:r>
    </w:p>
    <w:p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 xml:space="preserve">'cri-RI-i1-CQI', </w:t>
      </w:r>
    </w:p>
    <w:p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 xml:space="preserve">'cri-RI-CQI', </w:t>
      </w:r>
    </w:p>
    <w:p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'cri-RI-i1'</w:t>
      </w:r>
    </w:p>
    <w:p w:rsidR="008752DB" w:rsidRDefault="00F73C41">
      <w:pPr>
        <w:spacing w:after="0" w:line="240" w:lineRule="auto"/>
        <w:contextualSpacing/>
        <w:jc w:val="left"/>
        <w:rPr>
          <w:rFonts w:ascii="Times" w:hAnsi="Times"/>
          <w:snapToGrid w:val="0"/>
          <w:sz w:val="21"/>
          <w:szCs w:val="24"/>
          <w:highlight w:val="yellow"/>
          <w:lang w:val="en-US" w:eastAsia="zh-CN"/>
        </w:rPr>
      </w:pPr>
      <w:r>
        <w:rPr>
          <w:rFonts w:ascii="Times" w:hAnsi="Times" w:hint="eastAsia"/>
          <w:snapToGrid w:val="0"/>
          <w:sz w:val="21"/>
          <w:szCs w:val="24"/>
          <w:highlight w:val="yellow"/>
          <w:lang w:val="en-US" w:eastAsia="zh-CN"/>
        </w:rPr>
        <w:t>D</w:t>
      </w:r>
      <w:r>
        <w:rPr>
          <w:rFonts w:ascii="Times" w:hAnsi="Times"/>
          <w:snapToGrid w:val="0"/>
          <w:sz w:val="21"/>
          <w:szCs w:val="24"/>
          <w:highlight w:val="yellow"/>
          <w:lang w:val="en-US" w:eastAsia="zh-CN"/>
        </w:rPr>
        <w:t>iscuss whether the following needs to be reported</w:t>
      </w:r>
    </w:p>
    <w:p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subConfig ID</w:t>
      </w:r>
    </w:p>
    <w:p w:rsidR="008752DB" w:rsidRDefault="008752DB">
      <w:pPr>
        <w:spacing w:after="0" w:line="240" w:lineRule="auto"/>
        <w:contextualSpacing/>
        <w:jc w:val="left"/>
        <w:rPr>
          <w:rFonts w:ascii="Times" w:hAnsi="Times"/>
          <w:snapToGrid w:val="0"/>
          <w:sz w:val="21"/>
          <w:szCs w:val="24"/>
          <w:lang w:val="en-US" w:eastAsia="zh-CN"/>
        </w:rPr>
      </w:pPr>
    </w:p>
    <w:p w:rsidR="008752DB" w:rsidRDefault="008752DB">
      <w:pPr>
        <w:spacing w:after="0" w:line="240" w:lineRule="auto"/>
        <w:contextualSpacing/>
        <w:jc w:val="left"/>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Lenovo</w:t>
            </w:r>
          </w:p>
        </w:tc>
        <w:tc>
          <w:tcPr>
            <w:tcW w:w="8152" w:type="dxa"/>
            <w:shd w:val="clear" w:color="auto" w:fill="auto"/>
          </w:tcPr>
          <w:p w:rsidR="008752DB" w:rsidRDefault="00F73C41">
            <w:pPr>
              <w:rPr>
                <w:lang w:val="en-US"/>
              </w:rPr>
            </w:pPr>
            <w:r>
              <w:rPr>
                <w:lang w:val="en-US"/>
              </w:rPr>
              <w:t>Proposal needs to be simplified. I don’t think it is feasible to agree on such composite proposals in that short time. Also, in our opinion the only quantity with significant overhead is PMI, we can agree separate reporting of all other parameters (e.g., CRI, RI) per sub-configuration, and limit the discussion to whether shared PMI is reported</w:t>
            </w:r>
          </w:p>
        </w:tc>
      </w:tr>
      <w:tr w:rsidR="008752DB">
        <w:trPr>
          <w:trHeight w:val="261"/>
        </w:trPr>
        <w:tc>
          <w:tcPr>
            <w:tcW w:w="1479" w:type="dxa"/>
            <w:shd w:val="clear" w:color="auto" w:fill="auto"/>
          </w:tcPr>
          <w:p w:rsidR="008752DB" w:rsidRDefault="00F73C41">
            <w:pPr>
              <w:rPr>
                <w:b/>
                <w:bCs/>
                <w:lang w:val="en-US"/>
              </w:rPr>
            </w:pPr>
            <w:r>
              <w:rPr>
                <w:b/>
                <w:bCs/>
                <w:lang w:val="en-US"/>
              </w:rPr>
              <w:t>CEWiT</w:t>
            </w:r>
          </w:p>
        </w:tc>
        <w:tc>
          <w:tcPr>
            <w:tcW w:w="8152" w:type="dxa"/>
            <w:shd w:val="clear" w:color="auto" w:fill="auto"/>
          </w:tcPr>
          <w:p w:rsidR="008752DB" w:rsidRDefault="00F73C41">
            <w:pPr>
              <w:rPr>
                <w:lang w:val="en-US"/>
              </w:rPr>
            </w:pPr>
            <w:r>
              <w:rPr>
                <w:lang w:val="en-US"/>
              </w:rPr>
              <w:t>Agree with Lenovo</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For CRI reporting, as compromise we can agree with the following</w:t>
            </w:r>
          </w:p>
          <w:p w:rsidR="008752DB" w:rsidRDefault="00F73C41">
            <w:pPr>
              <w:pStyle w:val="af3"/>
              <w:numPr>
                <w:ilvl w:val="0"/>
                <w:numId w:val="81"/>
              </w:numPr>
            </w:pPr>
            <w:r>
              <w:lastRenderedPageBreak/>
              <w:t>Baseline is separate CRI per sub-configuration, i.e., baseline doesn’t support common CRI among sub-configurations via configuration. Configuring common CRI can be considered as additional UE feature e.g., to address CSI complexity and processing requirements.</w:t>
            </w:r>
          </w:p>
          <w:p w:rsidR="008752DB" w:rsidRDefault="00F73C41">
            <w:pPr>
              <w:pStyle w:val="af3"/>
              <w:numPr>
                <w:ilvl w:val="0"/>
                <w:numId w:val="81"/>
              </w:numPr>
            </w:pPr>
            <w:r>
              <w:t xml:space="preserve">Decouple the issue discussions on common CRI and common PMI, i.e. the selected common CRI has no impact on sub-configuration PMI reporting </w:t>
            </w:r>
          </w:p>
          <w:p w:rsidR="008752DB" w:rsidRDefault="008752DB">
            <w:pPr>
              <w:rPr>
                <w:lang w:val="en-US"/>
              </w:rPr>
            </w:pPr>
          </w:p>
          <w:p w:rsidR="008752DB" w:rsidRDefault="00F73C41">
            <w:pPr>
              <w:rPr>
                <w:lang w:val="en-US"/>
              </w:rPr>
            </w:pPr>
            <w:r>
              <w:rPr>
                <w:lang w:val="en-US"/>
              </w:rPr>
              <w:t xml:space="preserve">For PMI reporting, </w:t>
            </w:r>
          </w:p>
          <w:p w:rsidR="008752DB" w:rsidRDefault="00F73C41">
            <w:pPr>
              <w:pStyle w:val="affff4"/>
              <w:numPr>
                <w:ilvl w:val="0"/>
                <w:numId w:val="82"/>
              </w:numPr>
            </w:pPr>
            <w:r>
              <w:rPr>
                <w:lang w:val="en-US"/>
              </w:rPr>
              <w:t xml:space="preserve">In short, we support a </w:t>
            </w:r>
            <w:r>
              <w:t xml:space="preserve">common PMI reporting is applied only when identical PMI across sub-configurations. In other words, if enhancements on PMI reporting are to be discussed by RAN1, we would be open to only discuss cases where </w:t>
            </w:r>
            <w:r>
              <w:rPr>
                <w:lang w:val="en-US"/>
              </w:rPr>
              <w:t>reporting one PMI is feasible basically by design (and without performance degradation)</w:t>
            </w:r>
            <w:r>
              <w:t>.</w:t>
            </w:r>
          </w:p>
          <w:p w:rsidR="008752DB" w:rsidRDefault="00F73C41">
            <w:pPr>
              <w:pStyle w:val="affff4"/>
              <w:numPr>
                <w:ilvl w:val="0"/>
                <w:numId w:val="82"/>
              </w:numPr>
              <w:rPr>
                <w:lang w:val="en-US"/>
              </w:rPr>
            </w:pPr>
            <w:r>
              <w:t xml:space="preserve">As indicated in TS 38.214, the UE shall calculate PMI (if reported) assuming the following dependency </w:t>
            </w:r>
          </w:p>
          <w:tbl>
            <w:tblPr>
              <w:tblStyle w:val="afffd"/>
              <w:tblW w:w="9010" w:type="dxa"/>
              <w:tblInd w:w="952" w:type="dxa"/>
              <w:tblLayout w:type="fixed"/>
              <w:tblLook w:val="04A0" w:firstRow="1" w:lastRow="0" w:firstColumn="1" w:lastColumn="0" w:noHBand="0" w:noVBand="1"/>
            </w:tblPr>
            <w:tblGrid>
              <w:gridCol w:w="9010"/>
            </w:tblGrid>
            <w:tr w:rsidR="008752DB">
              <w:tc>
                <w:tcPr>
                  <w:tcW w:w="9010" w:type="dxa"/>
                </w:tcPr>
                <w:p w:rsidR="008752DB" w:rsidRDefault="00F73C41">
                  <w:pPr>
                    <w:rPr>
                      <w:lang w:val="en-US"/>
                    </w:rPr>
                  </w:pPr>
                  <w:r w:rsidRPr="00F73C41">
                    <w:rPr>
                      <w:lang w:val="en-US"/>
                    </w:rPr>
                    <w:t>-</w:t>
                  </w:r>
                  <w:r w:rsidRPr="00F73C41">
                    <w:rPr>
                      <w:lang w:val="en-US"/>
                    </w:rPr>
                    <w:tab/>
                  </w:r>
                  <w:r w:rsidRPr="00F73C41">
                    <w:rPr>
                      <w:i/>
                      <w:iCs/>
                      <w:lang w:val="en-US"/>
                    </w:rPr>
                    <w:t>PMI shall be calculated conditioned on the reported RI and CRI</w:t>
                  </w:r>
                </w:p>
              </w:tc>
            </w:tr>
          </w:tbl>
          <w:p w:rsidR="008752DB" w:rsidRDefault="00F73C41">
            <w:pPr>
              <w:ind w:left="852"/>
            </w:pPr>
            <w:r>
              <w:t xml:space="preserve">The above dependency could be exploited to identify those cases. Once such case would be:  </w:t>
            </w:r>
          </w:p>
          <w:p w:rsidR="008752DB" w:rsidRDefault="00F73C41">
            <w:pPr>
              <w:ind w:left="852"/>
              <w:rPr>
                <w:lang w:val="en-US"/>
              </w:rPr>
            </w:pPr>
            <w:r>
              <w:rPr>
                <w:b/>
                <w:bCs/>
                <w:lang w:val="en-US"/>
              </w:rPr>
              <w:t xml:space="preserve">If at least two sub-configurations are associated to the same CSI-RS resource (either by selected CRI selection or by configuration) or potentially to a same selected CRI, given that </w:t>
            </w:r>
            <w:r w:rsidRPr="00F73C41">
              <w:rPr>
                <w:b/>
                <w:bCs/>
                <w:lang w:val="en-US"/>
              </w:rPr>
              <w:t xml:space="preserve">PMI </w:t>
            </w:r>
            <w:r>
              <w:rPr>
                <w:b/>
                <w:bCs/>
                <w:lang w:val="en-US"/>
              </w:rPr>
              <w:t>is</w:t>
            </w:r>
            <w:r w:rsidRPr="00F73C41">
              <w:rPr>
                <w:b/>
                <w:bCs/>
                <w:lang w:val="en-US"/>
              </w:rPr>
              <w:t xml:space="preserve"> calculated conditioned on the CRI</w:t>
            </w:r>
            <w:r>
              <w:rPr>
                <w:b/>
                <w:bCs/>
                <w:lang w:val="en-US"/>
              </w:rPr>
              <w:t xml:space="preserve"> and RI, reporting one PMI is enough when e.g., rank indicator is the same for the at least two sub-configurations. </w:t>
            </w:r>
            <w:r>
              <w:rPr>
                <w:u w:val="single"/>
                <w:lang w:val="en-US"/>
              </w:rPr>
              <w:t>That is because the PMI is the same for the sub-configurations in this case</w:t>
            </w:r>
            <w:r>
              <w:rPr>
                <w:lang w:val="en-US"/>
              </w:rPr>
              <w:t>.</w:t>
            </w:r>
          </w:p>
          <w:p w:rsidR="008752DB" w:rsidRDefault="008752DB">
            <w:pPr>
              <w:rPr>
                <w:lang w:val="en-US"/>
              </w:rPr>
            </w:pPr>
          </w:p>
          <w:p w:rsidR="008752DB" w:rsidRDefault="00F73C41">
            <w:pPr>
              <w:rPr>
                <w:lang w:val="en-US"/>
              </w:rPr>
            </w:pPr>
            <w:r>
              <w:rPr>
                <w:lang w:val="en-US"/>
              </w:rPr>
              <w:t xml:space="preserve">For RI reporting, </w:t>
            </w:r>
          </w:p>
          <w:p w:rsidR="008752DB" w:rsidRDefault="00F73C41">
            <w:pPr>
              <w:rPr>
                <w:lang w:val="en-US"/>
              </w:rPr>
            </w:pPr>
            <w:r>
              <w:rPr>
                <w:lang w:val="en-US"/>
              </w:rPr>
              <w:t>We do not support joint coded RI, the benefits with performance impact and targeted working types/scenarios is unclear.</w:t>
            </w:r>
          </w:p>
        </w:tc>
      </w:tr>
      <w:tr w:rsidR="008752DB">
        <w:trPr>
          <w:trHeight w:val="261"/>
        </w:trPr>
        <w:tc>
          <w:tcPr>
            <w:tcW w:w="1479" w:type="dxa"/>
            <w:shd w:val="clear" w:color="auto" w:fill="auto"/>
          </w:tcPr>
          <w:p w:rsidR="008752DB" w:rsidRDefault="00F73C41">
            <w:pPr>
              <w:rPr>
                <w:b/>
                <w:bCs/>
                <w:lang w:val="en-US"/>
              </w:rPr>
            </w:pPr>
            <w:r>
              <w:rPr>
                <w:rFonts w:hint="eastAsia"/>
                <w:b/>
                <w:bCs/>
                <w:lang w:val="en-US" w:eastAsia="zh-CN"/>
              </w:rPr>
              <w:lastRenderedPageBreak/>
              <w:t>S</w:t>
            </w:r>
            <w:r>
              <w:rPr>
                <w:b/>
                <w:bCs/>
                <w:lang w:val="en-US" w:eastAsia="zh-CN"/>
              </w:rPr>
              <w:t>preadtrum</w:t>
            </w:r>
          </w:p>
        </w:tc>
        <w:tc>
          <w:tcPr>
            <w:tcW w:w="8152" w:type="dxa"/>
            <w:shd w:val="clear" w:color="auto" w:fill="auto"/>
          </w:tcPr>
          <w:p w:rsidR="008752DB" w:rsidRDefault="00F73C41">
            <w:pPr>
              <w:rPr>
                <w:lang w:val="en-US"/>
              </w:rPr>
            </w:pPr>
            <w:r>
              <w:rPr>
                <w:lang w:val="en-US" w:eastAsia="zh-CN"/>
              </w:rPr>
              <w:t>Discuss common CRI/RI at first</w:t>
            </w:r>
          </w:p>
        </w:tc>
      </w:tr>
      <w:tr w:rsidR="008752DB">
        <w:trPr>
          <w:trHeight w:val="261"/>
        </w:trPr>
        <w:tc>
          <w:tcPr>
            <w:tcW w:w="1479" w:type="dxa"/>
            <w:shd w:val="clear" w:color="auto" w:fill="auto"/>
          </w:tcPr>
          <w:p w:rsidR="008752DB" w:rsidRDefault="00F73C41">
            <w:pPr>
              <w:rPr>
                <w:b/>
                <w:bCs/>
                <w:lang w:val="en-US" w:eastAsia="zh-CN"/>
              </w:rPr>
            </w:pPr>
            <w:r>
              <w:rPr>
                <w:b/>
                <w:bCs/>
                <w:lang w:val="en-US"/>
              </w:rPr>
              <w:t>Samsung</w:t>
            </w:r>
          </w:p>
        </w:tc>
        <w:tc>
          <w:tcPr>
            <w:tcW w:w="8152" w:type="dxa"/>
            <w:shd w:val="clear" w:color="auto" w:fill="auto"/>
          </w:tcPr>
          <w:p w:rsidR="008752DB" w:rsidRDefault="00F73C41">
            <w:pPr>
              <w:rPr>
                <w:lang w:val="en-US"/>
              </w:rPr>
            </w:pPr>
            <w:r>
              <w:rPr>
                <w:lang w:val="en-US"/>
              </w:rPr>
              <w:t xml:space="preserve">Having joint/common reporting across sub-configurations </w:t>
            </w:r>
            <w:r>
              <w:rPr>
                <w:rFonts w:ascii="Times" w:eastAsia="宋体" w:hAnsi="Times"/>
                <w:bCs/>
                <w:lang w:eastAsia="zh-CN"/>
              </w:rPr>
              <w:t xml:space="preserve">would complicate the multi-CSI report mapping procedure and dropping rules to be discussed later. </w:t>
            </w:r>
            <w:r>
              <w:rPr>
                <w:lang w:val="en-US"/>
              </w:rPr>
              <w:t>If these proposed optimizations are not very critical to conclude the WI, we should avoid proposals, which will induce additional subsequent specification impact at this stage of WI.</w:t>
            </w:r>
          </w:p>
          <w:p w:rsidR="008752DB" w:rsidRDefault="00F73C41">
            <w:pPr>
              <w:rPr>
                <w:lang w:val="en-US"/>
              </w:rPr>
            </w:pPr>
            <w:r>
              <w:rPr>
                <w:lang w:val="en-US"/>
              </w:rPr>
              <w:t xml:space="preserve">Note, however, that common CRI for PD is quite different from other proposed optimizations and it is rather a natural choice. </w:t>
            </w:r>
            <w:r>
              <w:rPr>
                <w:lang w:eastAsia="ja-JP"/>
              </w:rPr>
              <w:t xml:space="preserve">For instance, consider the figure below and that CSI-RS #2 is chosen for CRI assuming </w:t>
            </w:r>
            <w:r>
              <w:rPr>
                <w:i/>
                <w:lang w:eastAsia="ja-JP"/>
              </w:rPr>
              <w:t>powerControlOffset</w:t>
            </w:r>
            <w:r>
              <w:rPr>
                <w:lang w:eastAsia="ja-JP"/>
              </w:rPr>
              <w:t xml:space="preserve"> values provided in a CSI report sub-configuration. For the chosen CSI-RS #2, the serving gNB may explicitly indicate the UE to provide CSI reports for additional </w:t>
            </w:r>
            <w:r>
              <w:rPr>
                <w:i/>
                <w:lang w:eastAsia="ja-JP"/>
              </w:rPr>
              <w:t>powerControlOffset</w:t>
            </w:r>
            <w:r>
              <w:rPr>
                <w:lang w:eastAsia="ja-JP"/>
              </w:rPr>
              <w:t xml:space="preserve"> values. This is because, as illustrated below, there is a certain physical directional preference associated with the chosen CRI and different </w:t>
            </w:r>
            <w:r>
              <w:rPr>
                <w:i/>
                <w:lang w:eastAsia="ja-JP"/>
              </w:rPr>
              <w:t xml:space="preserve">powerControlOffset </w:t>
            </w:r>
            <w:r>
              <w:rPr>
                <w:lang w:eastAsia="ja-JP"/>
              </w:rPr>
              <w:t xml:space="preserve">values are just hypothetical values and do not change the best CRI. </w:t>
            </w:r>
          </w:p>
          <w:p w:rsidR="008752DB" w:rsidRDefault="00F73C41">
            <w:pPr>
              <w:keepNext/>
              <w:spacing w:before="240" w:line="288" w:lineRule="auto"/>
              <w:ind w:firstLine="432"/>
              <w:jc w:val="center"/>
            </w:pPr>
            <w:r>
              <w:rPr>
                <w:noProof/>
                <w:lang w:eastAsia="ko-KR"/>
              </w:rPr>
              <w:lastRenderedPageBreak/>
              <w:drawing>
                <wp:inline distT="0" distB="0" distL="0" distR="0">
                  <wp:extent cx="2633345" cy="16275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2633472" cy="1627632"/>
                          </a:xfrm>
                          <a:prstGeom prst="rect">
                            <a:avLst/>
                          </a:prstGeom>
                          <a:noFill/>
                        </pic:spPr>
                      </pic:pic>
                    </a:graphicData>
                  </a:graphic>
                </wp:inline>
              </w:drawing>
            </w:r>
          </w:p>
          <w:p w:rsidR="008752DB" w:rsidRDefault="00F73C41">
            <w:pPr>
              <w:spacing w:before="240" w:line="288" w:lineRule="auto"/>
              <w:rPr>
                <w:lang w:eastAsia="ja-JP"/>
              </w:rPr>
            </w:pPr>
            <w:r>
              <w:rPr>
                <w:lang w:eastAsia="ja-JP"/>
              </w:rPr>
              <w:t>For this, the serving gNB can explicitly indicate the UE in the CSI report configuration, such as in each sub-configuration, to report CSI for additional power offset values for a chosen CRI, along with a set of additional power offset values, which doesn’t involve additional CRI selection.</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rsidR="008752DB" w:rsidRDefault="00F73C41">
            <w:pPr>
              <w:rPr>
                <w:lang w:val="en-US" w:eastAsia="zh-CN"/>
              </w:rPr>
            </w:pPr>
            <w:r>
              <w:rPr>
                <w:rFonts w:hint="eastAsia"/>
                <w:lang w:val="en-US" w:eastAsia="zh-CN"/>
              </w:rPr>
              <w:t>W</w:t>
            </w:r>
            <w:r>
              <w:rPr>
                <w:lang w:val="en-US" w:eastAsia="zh-CN"/>
              </w:rPr>
              <w:t xml:space="preserve">e share similar views as Samsung that at least for the PD adaptation, a common CRI can be used. But if too much power is </w:t>
            </w:r>
            <w:proofErr w:type="gramStart"/>
            <w:r>
              <w:rPr>
                <w:lang w:val="en-US" w:eastAsia="zh-CN"/>
              </w:rPr>
              <w:t>reduces</w:t>
            </w:r>
            <w:proofErr w:type="gramEnd"/>
            <w:r>
              <w:rPr>
                <w:lang w:val="en-US" w:eastAsia="zh-CN"/>
              </w:rPr>
              <w:t xml:space="preserve">, and RI is reduced accordingly. It cannot be guaranteed that the PMI is still the same. </w:t>
            </w:r>
          </w:p>
          <w:p w:rsidR="008752DB" w:rsidRDefault="00F73C41">
            <w:pPr>
              <w:rPr>
                <w:lang w:val="en-US" w:eastAsia="zh-CN"/>
              </w:rPr>
            </w:pPr>
            <w:r>
              <w:rPr>
                <w:lang w:val="en-US" w:eastAsia="zh-CN"/>
              </w:rPr>
              <w:t xml:space="preserve">For the proposal, our thinking is to focus on the CRI bullets. In </w:t>
            </w:r>
            <w:proofErr w:type="gramStart"/>
            <w:r>
              <w:rPr>
                <w:lang w:val="en-US" w:eastAsia="zh-CN"/>
              </w:rPr>
              <w:t>general</w:t>
            </w:r>
            <w:proofErr w:type="gramEnd"/>
            <w:r>
              <w:rPr>
                <w:lang w:val="en-US" w:eastAsia="zh-CN"/>
              </w:rPr>
              <w:t xml:space="preserve"> we are fine the CRI bullets. Whether UE can support the common CRI CSI reporting should be a UE capability. </w:t>
            </w:r>
          </w:p>
          <w:p w:rsidR="008752DB" w:rsidRDefault="00F73C41">
            <w:pPr>
              <w:rPr>
                <w:lang w:val="en-US" w:eastAsia="zh-CN"/>
              </w:rPr>
            </w:pPr>
            <w:r>
              <w:rPr>
                <w:lang w:val="en-US" w:eastAsia="zh-CN"/>
              </w:rPr>
              <w:t xml:space="preserve">Whether the same PMI can be used depends on whether RI is the same. Then we should first discuss whether the same RI assumption should be used for different sub-config and discuss the common PMI later. </w:t>
            </w:r>
          </w:p>
          <w:p w:rsidR="008752DB" w:rsidRDefault="00F73C41">
            <w:pPr>
              <w:rPr>
                <w:lang w:val="en-US" w:eastAsia="zh-CN"/>
              </w:rPr>
            </w:pPr>
            <w:r>
              <w:rPr>
                <w:lang w:val="en-US" w:eastAsia="zh-CN"/>
              </w:rPr>
              <w:t xml:space="preserve"> </w:t>
            </w:r>
          </w:p>
        </w:tc>
      </w:tr>
      <w:tr w:rsidR="008752DB">
        <w:trPr>
          <w:trHeight w:val="261"/>
        </w:trPr>
        <w:tc>
          <w:tcPr>
            <w:tcW w:w="1479" w:type="dxa"/>
            <w:shd w:val="clear" w:color="auto" w:fill="auto"/>
          </w:tcPr>
          <w:p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rsidR="008752DB" w:rsidRDefault="00F73C41">
            <w:pPr>
              <w:rPr>
                <w:rFonts w:eastAsia="Malgun Gothic"/>
                <w:lang w:val="en-US" w:eastAsia="ko-KR"/>
              </w:rPr>
            </w:pPr>
            <w:r>
              <w:rPr>
                <w:rFonts w:eastAsia="Malgun Gothic"/>
                <w:lang w:val="en-US" w:eastAsia="ko-KR"/>
              </w:rPr>
              <w:t>We prefer not to give any restriction on CRI/PMI/RI.</w:t>
            </w:r>
          </w:p>
          <w:p w:rsidR="008752DB" w:rsidRDefault="00F73C41">
            <w:pPr>
              <w:rPr>
                <w:lang w:val="en-US" w:eastAsia="zh-CN"/>
              </w:rPr>
            </w:pPr>
            <w:r>
              <w:rPr>
                <w:rFonts w:eastAsia="Malgun Gothic"/>
                <w:lang w:val="en-US" w:eastAsia="ko-KR"/>
              </w:rPr>
              <w:t>The common CRI/PMI/RI would degrade the CSI accuracy especially for SD adaptations, and it would bring many issues to consider for CPU counting and CSI processing timeline as discussed during the offline session. Especially for the CRI, the benefit of CSI overhead reduction is questionable considering that the number of (non-precoded) CSI-RS resources connected to each sub-configuration would typically be small.</w:t>
            </w:r>
          </w:p>
        </w:tc>
      </w:tr>
      <w:tr w:rsidR="008752DB">
        <w:trPr>
          <w:trHeight w:val="261"/>
        </w:trPr>
        <w:tc>
          <w:tcPr>
            <w:tcW w:w="1479" w:type="dxa"/>
            <w:shd w:val="clear" w:color="auto" w:fill="auto"/>
          </w:tcPr>
          <w:p w:rsidR="008752DB" w:rsidRDefault="00F73C41">
            <w:pPr>
              <w:rPr>
                <w:rFonts w:eastAsia="Malgun Gothic"/>
                <w:b/>
                <w:bCs/>
                <w:lang w:val="en-US" w:eastAsia="ko-KR"/>
              </w:rPr>
            </w:pPr>
            <w:r>
              <w:rPr>
                <w:b/>
                <w:bCs/>
                <w:lang w:val="en-US" w:eastAsia="zh-CN"/>
              </w:rPr>
              <w:t>Google</w:t>
            </w:r>
          </w:p>
        </w:tc>
        <w:tc>
          <w:tcPr>
            <w:tcW w:w="8152" w:type="dxa"/>
            <w:shd w:val="clear" w:color="auto" w:fill="auto"/>
          </w:tcPr>
          <w:p w:rsidR="008752DB" w:rsidRDefault="00F73C41">
            <w:pPr>
              <w:rPr>
                <w:rFonts w:eastAsia="Malgun Gothic"/>
                <w:lang w:val="en-US" w:eastAsia="ko-KR"/>
              </w:rPr>
            </w:pPr>
            <w:r>
              <w:rPr>
                <w:lang w:val="en-US" w:eastAsia="zh-CN"/>
              </w:rPr>
              <w:t>We think we can consider overhead reduction for CSIs in CSI part 2, e.g., PMI, for PD adaptation. If the reported RI in CSI part 1 is the same for 2 sub-</w:t>
            </w:r>
            <w:proofErr w:type="gramStart"/>
            <w:r>
              <w:rPr>
                <w:lang w:val="en-US" w:eastAsia="zh-CN"/>
              </w:rPr>
              <w:t>configuration</w:t>
            </w:r>
            <w:proofErr w:type="gramEnd"/>
            <w:r>
              <w:rPr>
                <w:lang w:val="en-US" w:eastAsia="zh-CN"/>
              </w:rPr>
              <w:t>, the UE can skip reporting PMI for CSI part 2 for one of the sub-configurations.</w:t>
            </w:r>
          </w:p>
        </w:tc>
      </w:tr>
    </w:tbl>
    <w:p w:rsidR="008752DB" w:rsidRDefault="008752DB">
      <w:pPr>
        <w:spacing w:after="0" w:line="240" w:lineRule="auto"/>
        <w:contextualSpacing/>
        <w:jc w:val="left"/>
        <w:rPr>
          <w:rFonts w:ascii="Times" w:hAnsi="Times"/>
          <w:snapToGrid w:val="0"/>
          <w:sz w:val="21"/>
          <w:szCs w:val="24"/>
          <w:lang w:val="en-US" w:eastAsia="zh-CN"/>
        </w:rPr>
      </w:pPr>
    </w:p>
    <w:p w:rsidR="008752DB" w:rsidRDefault="00F73C41">
      <w:pPr>
        <w:pStyle w:val="21"/>
      </w:pPr>
      <w:r>
        <w:t>5.2 PUCCH resources and related restrictions</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rPr>
            </w:pPr>
            <w:bookmarkStart w:id="290" w:name="_Ref14212645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3</w:t>
            </w:r>
            <w:r>
              <w:rPr>
                <w:b w:val="0"/>
                <w:i/>
              </w:rPr>
              <w:fldChar w:fldCharType="end"/>
            </w:r>
            <w:r>
              <w:rPr>
                <w:b w:val="0"/>
                <w:i/>
                <w:lang w:eastAsia="zh-CN"/>
              </w:rPr>
              <w:t xml:space="preserve">: </w:t>
            </w:r>
            <w:r>
              <w:rPr>
                <w:b w:val="0"/>
                <w:i/>
                <w:lang w:val="en-US" w:eastAsia="zh-CN"/>
              </w:rPr>
              <w:t xml:space="preserve">Support RRC </w:t>
            </w:r>
            <w:r>
              <w:rPr>
                <w:b w:val="0"/>
                <w:i/>
                <w:iCs/>
                <w:lang w:val="en-US" w:eastAsia="zh-CN"/>
              </w:rPr>
              <w:t>configuration of a PUCCH resource list for semi-persistent CSI report on PUCCH with multiple sub-configurations.</w:t>
            </w:r>
            <w:bookmarkEnd w:id="290"/>
          </w:p>
          <w:p w:rsidR="008752DB" w:rsidRDefault="00F73C41">
            <w:pPr>
              <w:pStyle w:val="ad"/>
              <w:spacing w:after="0" w:line="240" w:lineRule="auto"/>
              <w:rPr>
                <w:b w:val="0"/>
                <w:i/>
                <w:lang w:eastAsia="zh-CN"/>
              </w:rPr>
            </w:pPr>
            <w:bookmarkStart w:id="291" w:name="_Ref142126459"/>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4</w:t>
            </w:r>
            <w:r>
              <w:rPr>
                <w:b w:val="0"/>
                <w:i/>
              </w:rPr>
              <w:fldChar w:fldCharType="end"/>
            </w:r>
            <w:r>
              <w:rPr>
                <w:b w:val="0"/>
                <w:i/>
                <w:lang w:eastAsia="zh-CN"/>
              </w:rPr>
              <w:t xml:space="preserve">: Support </w:t>
            </w:r>
            <w:r>
              <w:rPr>
                <w:b w:val="0"/>
                <w:i/>
                <w:iCs/>
                <w:lang w:val="en-US" w:eastAsia="zh-CN"/>
              </w:rPr>
              <w:t>UE to identify the PUCCH resource used for current multi-CSI reporting from a PUCCH resource list based on the number of activated sub-config CSI reports or the total number of bits of all N activated sub-config CSI reports.</w:t>
            </w:r>
            <w:bookmarkEnd w:id="291"/>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Observation"/>
              <w:numPr>
                <w:ilvl w:val="0"/>
                <w:numId w:val="83"/>
              </w:numPr>
              <w:spacing w:beforeLines="0" w:before="0" w:afterLines="0" w:after="0"/>
              <w:rPr>
                <w:b w:val="0"/>
                <w:sz w:val="20"/>
                <w:szCs w:val="20"/>
              </w:rPr>
            </w:pPr>
            <w:bookmarkStart w:id="292" w:name="_Toc22841"/>
            <w:bookmarkStart w:id="293" w:name="_Toc23325"/>
            <w:bookmarkStart w:id="294" w:name="_Toc6259"/>
            <w:bookmarkStart w:id="295" w:name="_Toc20160"/>
            <w:r>
              <w:rPr>
                <w:b w:val="0"/>
                <w:sz w:val="20"/>
                <w:szCs w:val="20"/>
                <w:lang w:val="en-US" w:eastAsia="zh-CN"/>
              </w:rPr>
              <w:t>For SP-CSI report, f</w:t>
            </w:r>
            <w:r>
              <w:rPr>
                <w:rFonts w:hint="eastAsia"/>
                <w:b w:val="0"/>
                <w:sz w:val="20"/>
                <w:szCs w:val="20"/>
                <w:lang w:val="en-US" w:eastAsia="zh-CN"/>
              </w:rPr>
              <w:t>ixed PUCCH resource is difficult to well match with the variable number</w:t>
            </w:r>
            <w:r>
              <w:rPr>
                <w:b w:val="0"/>
                <w:sz w:val="20"/>
                <w:szCs w:val="20"/>
                <w:lang w:val="en-US" w:eastAsia="zh-CN"/>
              </w:rPr>
              <w:t>s</w:t>
            </w:r>
            <w:r>
              <w:rPr>
                <w:rFonts w:hint="eastAsia"/>
                <w:b w:val="0"/>
                <w:sz w:val="20"/>
                <w:szCs w:val="20"/>
                <w:lang w:val="en-US" w:eastAsia="zh-CN"/>
              </w:rPr>
              <w:t xml:space="preserve"> of sub configurations.</w:t>
            </w:r>
            <w:bookmarkEnd w:id="292"/>
            <w:bookmarkEnd w:id="293"/>
            <w:bookmarkEnd w:id="294"/>
            <w:bookmarkEnd w:id="295"/>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tabs>
                <w:tab w:val="right" w:pos="9638"/>
              </w:tabs>
              <w:spacing w:after="0" w:line="240" w:lineRule="auto"/>
              <w:rPr>
                <w:lang w:eastAsia="ko-KR"/>
              </w:rPr>
            </w:pPr>
            <w:r>
              <w:rPr>
                <w:bCs/>
                <w:lang w:eastAsia="ko-KR"/>
              </w:rPr>
              <w:t>Proposal 24: For a semi-persistent CSI reporting triggered by MAC-CE, support an indication of PUCCH resource from a set of configured resources in the CSI report triggering MAC-CE for reporting N CSI(s) in one reporting instance.</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pPr>
            <w:r>
              <w:rPr>
                <w:rFonts w:eastAsia="Batang"/>
                <w:lang w:eastAsia="ko-KR"/>
              </w:rPr>
              <w:t>Proposal #7:</w:t>
            </w:r>
            <w:r>
              <w:t xml:space="preserve"> For a SP-CSI reporting on PUCCH, if the corresponding CSI report is configured with </w:t>
            </w:r>
            <w:r>
              <w:rPr>
                <w:i/>
              </w:rPr>
              <w:t>L</w:t>
            </w:r>
            <w:r>
              <w:t xml:space="preserve"> sub-configurations and more than one sub-configuration can be activated by MAC-CE,</w:t>
            </w:r>
            <w:r>
              <w:rPr>
                <w:rFonts w:eastAsia="Batang"/>
                <w:lang w:eastAsia="ko-KR"/>
              </w:rPr>
              <w:t xml:space="preserve"> </w:t>
            </w:r>
            <w:r>
              <w:t xml:space="preserve">UE </w:t>
            </w:r>
            <w:r>
              <w:lastRenderedPageBreak/>
              <w:t>can be configured with two separate PUCCH resources where one is used when only one sub-configuration is activated while the other is used when more than one sub-configuration are activated.</w:t>
            </w:r>
          </w:p>
          <w:p w:rsidR="008752DB" w:rsidRDefault="00F73C41">
            <w:pPr>
              <w:spacing w:after="0" w:line="240" w:lineRule="auto"/>
              <w:ind w:firstLineChars="100" w:firstLine="200"/>
            </w:pPr>
            <w:r>
              <w:rPr>
                <w:rFonts w:eastAsia="Batang"/>
                <w:lang w:eastAsia="ko-KR"/>
              </w:rPr>
              <w:t>Proposal #11:</w:t>
            </w:r>
            <w:r>
              <w:t xml:space="preserve"> If a UE would multiplex CSI reports that include Part 2 CSI reports in a PUCCH resource, the UE determines the PUCCH resource and a number of PRBs for the PUCCH resource or a number of Part 2 CSI reports,</w:t>
            </w:r>
          </w:p>
          <w:p w:rsidR="008752DB" w:rsidRDefault="00F73C41">
            <w:pPr>
              <w:pStyle w:val="affff4"/>
              <w:numPr>
                <w:ilvl w:val="0"/>
                <w:numId w:val="25"/>
              </w:numPr>
              <w:autoSpaceDE w:val="0"/>
              <w:autoSpaceDN w:val="0"/>
              <w:spacing w:after="0" w:line="240" w:lineRule="auto"/>
              <w:rPr>
                <w:lang w:eastAsia="ko-KR"/>
              </w:rPr>
            </w:pPr>
            <w:r>
              <w:rPr>
                <w:lang w:eastAsia="ko-KR"/>
              </w:rPr>
              <w:t>Assuming that each of the CSI reports not associated with sub-configuration indicates rank 1 and each of sub-configurations in every CSI report associated with sub-configuration(s) indicates rank 1.</w:t>
            </w:r>
          </w:p>
        </w:tc>
      </w:tr>
    </w:tbl>
    <w:p w:rsidR="008752DB" w:rsidRDefault="00F73C41">
      <w:pPr>
        <w:tabs>
          <w:tab w:val="left" w:pos="1498"/>
        </w:tabs>
        <w:rPr>
          <w:b/>
        </w:rPr>
      </w:pPr>
      <w:r>
        <w:rPr>
          <w:b/>
        </w:rPr>
        <w:lastRenderedPageBreak/>
        <w:tab/>
      </w:r>
    </w:p>
    <w:p w:rsidR="008752DB" w:rsidRDefault="00F73C41">
      <w:pPr>
        <w:outlineLvl w:val="2"/>
        <w:rPr>
          <w:b/>
        </w:rPr>
      </w:pPr>
      <w:r>
        <w:rPr>
          <w:b/>
        </w:rPr>
        <w:t>FL summary</w:t>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PUCCH resources may be demanded for carrying certain number of CSIs corresponding to multiple sub-configurations. It can be discussed whether/how to allow a flexible PUCCH resource configuration/determination for e.g. SP-CSI reporting on PUCCH due to varying of activated N sub-configurations, as mentioned by </w:t>
      </w:r>
      <w:r>
        <w:rPr>
          <w:rFonts w:ascii="Times" w:hAnsi="Times"/>
          <w:snapToGrid w:val="0"/>
          <w:color w:val="4472C4" w:themeColor="accent1"/>
          <w:sz w:val="21"/>
          <w:szCs w:val="24"/>
          <w:lang w:eastAsia="zh-CN"/>
        </w:rPr>
        <w:t>vivo/Samsung/ZTE/LGe</w:t>
      </w:r>
      <w:r>
        <w:rPr>
          <w:rFonts w:ascii="Times" w:hAnsi="Times"/>
          <w:snapToGrid w:val="0"/>
          <w:sz w:val="21"/>
          <w:szCs w:val="24"/>
          <w:lang w:eastAsia="zh-CN"/>
        </w:rPr>
        <w:t xml:space="preserve">. Note, PUCCH resource adaptation is possible today as specified in clause 9.2.1 of TS 38.213. </w:t>
      </w:r>
    </w:p>
    <w:p w:rsidR="008752DB" w:rsidRDefault="00F73C41">
      <w:pPr>
        <w:rPr>
          <w:rFonts w:ascii="Times" w:hAnsi="Times"/>
          <w:snapToGrid w:val="0"/>
          <w:sz w:val="21"/>
          <w:szCs w:val="24"/>
          <w:lang w:eastAsia="zh-CN"/>
        </w:rPr>
      </w:pPr>
      <w:r>
        <w:rPr>
          <w:rFonts w:ascii="Times" w:hAnsi="Times"/>
          <w:snapToGrid w:val="0"/>
          <w:sz w:val="21"/>
          <w:szCs w:val="24"/>
          <w:lang w:eastAsia="zh-CN"/>
        </w:rPr>
        <w:t>One another issue raised is the UE assumption on rank for determination of PUCCH resource when multiplexing Part 2 CSI. FL consider this could be further clarified later.</w:t>
      </w:r>
    </w:p>
    <w:p w:rsidR="008752DB" w:rsidRDefault="008752DB">
      <w:pPr>
        <w:spacing w:after="0" w:line="240" w:lineRule="auto"/>
        <w:contextualSpacing/>
        <w:jc w:val="left"/>
        <w:rPr>
          <w:rFonts w:ascii="Times" w:hAnsi="Times"/>
          <w:snapToGrid w:val="0"/>
          <w:sz w:val="21"/>
          <w:szCs w:val="24"/>
          <w:lang w:val="en-US" w:eastAsia="zh-CN"/>
        </w:rPr>
      </w:pPr>
    </w:p>
    <w:p w:rsidR="008752DB" w:rsidRDefault="00F73C41">
      <w:pPr>
        <w:spacing w:after="0" w:line="240" w:lineRule="auto"/>
        <w:jc w:val="left"/>
        <w:outlineLvl w:val="2"/>
        <w:rPr>
          <w:rFonts w:ascii="Times" w:eastAsia="Batang" w:hAnsi="Times"/>
          <w:b/>
          <w:bCs/>
          <w:lang w:eastAsia="zh-CN"/>
        </w:rPr>
      </w:pPr>
      <w:r>
        <w:rPr>
          <w:rFonts w:ascii="Times" w:eastAsia="Batang" w:hAnsi="Times"/>
          <w:b/>
          <w:bCs/>
          <w:highlight w:val="yellow"/>
          <w:lang w:eastAsia="zh-CN"/>
        </w:rPr>
        <w:t>FL3 P5-2</w:t>
      </w:r>
      <w:r w:rsidR="009F3552">
        <w:rPr>
          <w:rFonts w:ascii="Times" w:eastAsia="Batang" w:hAnsi="Times"/>
          <w:b/>
          <w:bCs/>
          <w:highlight w:val="yellow"/>
          <w:lang w:eastAsia="zh-CN"/>
        </w:rPr>
        <w:t xml:space="preserve"> (closed)</w:t>
      </w:r>
    </w:p>
    <w:p w:rsidR="008752DB" w:rsidRDefault="00F73C41">
      <w:p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Discuss whether to support that for SP-CSI reporting on PUCCH, </w:t>
      </w:r>
    </w:p>
    <w:p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gNB can configure a list of up to [X] PUCCH resources corresponding to different sets of subConfigs</w:t>
      </w:r>
    </w:p>
    <w:p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1: the number of activated subConfigs </w:t>
      </w:r>
    </w:p>
    <w:p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Option 2: the CSI payload corresponding to all activated subConfigs</w:t>
      </w:r>
    </w:p>
    <w:p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[Option 3: explicit MAC-CE indication]</w:t>
      </w:r>
    </w:p>
    <w:p w:rsidR="008752DB" w:rsidRDefault="00F73C41">
      <w:pPr>
        <w:pStyle w:val="affff4"/>
        <w:numPr>
          <w:ilvl w:val="2"/>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Note: need to take this RAN2 LS in </w:t>
      </w:r>
      <w:hyperlink r:id="rId18" w:history="1">
        <w:r>
          <w:rPr>
            <w:rStyle w:val="affff0"/>
            <w:lang w:eastAsia="zh-CN"/>
          </w:rPr>
          <w:t>R1-2306380</w:t>
        </w:r>
      </w:hyperlink>
      <w:r>
        <w:rPr>
          <w:lang w:eastAsia="zh-CN"/>
        </w:rPr>
        <w:t xml:space="preserve"> </w:t>
      </w:r>
      <w:r>
        <w:rPr>
          <w:rFonts w:eastAsia="等线"/>
          <w:snapToGrid w:val="0"/>
          <w:sz w:val="21"/>
          <w:szCs w:val="21"/>
          <w:lang w:val="en-US" w:eastAsia="zh-CN"/>
        </w:rPr>
        <w:t>into account</w:t>
      </w:r>
    </w:p>
    <w:p w:rsidR="008752DB" w:rsidRDefault="008752DB">
      <w:pPr>
        <w:spacing w:after="0" w:line="240" w:lineRule="auto"/>
        <w:contextualSpacing/>
        <w:jc w:val="left"/>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We don’t see the need for the proposed optimization, in terms of PUCCH resource adaptation, for the SP-CSI reporting on PUCCH.</w:t>
            </w:r>
          </w:p>
          <w:p w:rsidR="008752DB" w:rsidRDefault="00F73C41">
            <w:pPr>
              <w:rPr>
                <w:lang w:val="en-US"/>
              </w:rPr>
            </w:pPr>
            <w:r>
              <w:rPr>
                <w:lang w:val="en-US"/>
              </w:rPr>
              <w:t>We are OK to support SP-CSI reporting on PUCCH, but with no spec impact on PUCCH resource adaptation</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8752DB" w:rsidRDefault="00F73C41">
            <w:pPr>
              <w:rPr>
                <w:lang w:val="en-US" w:eastAsia="zh-CN"/>
              </w:rPr>
            </w:pPr>
            <w:r>
              <w:rPr>
                <w:lang w:val="en-US" w:eastAsia="zh-CN"/>
              </w:rPr>
              <w:t xml:space="preserve">We think SP-CSI on PUCCH is already supported based in previous meeting. </w:t>
            </w:r>
            <w:r>
              <w:rPr>
                <w:rFonts w:hint="eastAsia"/>
                <w:lang w:val="en-US" w:eastAsia="zh-CN"/>
              </w:rPr>
              <w:t>F</w:t>
            </w:r>
            <w:r>
              <w:rPr>
                <w:lang w:val="en-US" w:eastAsia="zh-CN"/>
              </w:rPr>
              <w:t xml:space="preserve">urthermore, the benefits of PUCCH resource optimization are not obvious. The proposal is not necessary.     </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rsidR="008752DB" w:rsidRDefault="00F73C41">
            <w:pPr>
              <w:rPr>
                <w:lang w:val="en-US" w:eastAsia="zh-CN"/>
              </w:rPr>
            </w:pPr>
            <w:r>
              <w:rPr>
                <w:rFonts w:hint="eastAsia"/>
                <w:lang w:val="en-US" w:eastAsia="zh-CN"/>
              </w:rPr>
              <w:t>T</w:t>
            </w:r>
            <w:r>
              <w:rPr>
                <w:lang w:val="en-US" w:eastAsia="zh-CN"/>
              </w:rPr>
              <w:t>he proposal is not necessary</w:t>
            </w:r>
          </w:p>
        </w:tc>
      </w:tr>
      <w:tr w:rsidR="008752DB">
        <w:trPr>
          <w:trHeight w:val="261"/>
        </w:trPr>
        <w:tc>
          <w:tcPr>
            <w:tcW w:w="1479" w:type="dxa"/>
            <w:shd w:val="clear" w:color="auto" w:fill="auto"/>
          </w:tcPr>
          <w:p w:rsidR="008752DB" w:rsidRDefault="00F73C41">
            <w:pPr>
              <w:rPr>
                <w:b/>
                <w:bCs/>
                <w:lang w:val="en-US" w:eastAsia="zh-CN"/>
              </w:rPr>
            </w:pPr>
            <w:r>
              <w:rPr>
                <w:b/>
                <w:bCs/>
                <w:lang w:val="en-US"/>
              </w:rPr>
              <w:t>Samsung</w:t>
            </w:r>
          </w:p>
        </w:tc>
        <w:tc>
          <w:tcPr>
            <w:tcW w:w="8152" w:type="dxa"/>
            <w:shd w:val="clear" w:color="auto" w:fill="auto"/>
          </w:tcPr>
          <w:p w:rsidR="008752DB" w:rsidRDefault="00F73C41">
            <w:pPr>
              <w:rPr>
                <w:bCs/>
                <w:lang w:val="en-US"/>
              </w:rPr>
            </w:pPr>
            <w:r>
              <w:rPr>
                <w:bCs/>
                <w:lang w:val="en-US"/>
              </w:rPr>
              <w:t xml:space="preserve">We support the proposal with a preference on Option 3. </w:t>
            </w:r>
          </w:p>
          <w:p w:rsidR="008752DB" w:rsidRDefault="00F73C41">
            <w:pPr>
              <w:rPr>
                <w:bCs/>
                <w:lang w:val="en-US"/>
              </w:rPr>
            </w:pPr>
            <w:r>
              <w:rPr>
                <w:bCs/>
                <w:lang w:val="en-US"/>
              </w:rPr>
              <w:t>In our view, the RAN2 LS is not really relevant.</w:t>
            </w:r>
          </w:p>
          <w:p w:rsidR="008752DB" w:rsidRDefault="00F73C41">
            <w:pPr>
              <w:pStyle w:val="af3"/>
              <w:rPr>
                <w:lang w:eastAsia="zh-CN"/>
              </w:rPr>
            </w:pPr>
            <w:r>
              <w:rPr>
                <w:lang w:eastAsia="zh-CN"/>
              </w:rPr>
              <w:t xml:space="preserve">Either Option 1 or Option 2 is not a complete solution and a lot of second level details (e.g., the number of N or payload size for the determination) need to be further discussed to make it work. </w:t>
            </w:r>
          </w:p>
          <w:p w:rsidR="008752DB" w:rsidRDefault="00F73C41">
            <w:pPr>
              <w:rPr>
                <w:lang w:eastAsia="zh-CN"/>
              </w:rPr>
            </w:pPr>
            <w:r>
              <w:rPr>
                <w:rFonts w:hint="eastAsia"/>
                <w:lang w:eastAsia="zh-CN"/>
              </w:rPr>
              <w:t>I</w:t>
            </w:r>
            <w:r>
              <w:rPr>
                <w:lang w:eastAsia="zh-CN"/>
              </w:rPr>
              <w:t>n the contrary, option 3 is already a complete solution. When gNB performs SP multi-CSI activation, it is reasonable for gNB to indicate the proper PUCCH resource for CSI feedback based on the N sub-configurations selected by gNB.</w:t>
            </w:r>
          </w:p>
          <w:p w:rsidR="008752DB" w:rsidRDefault="00F73C41">
            <w:pPr>
              <w:rPr>
                <w:rFonts w:ascii="Times" w:hAnsi="Times"/>
                <w:snapToGrid w:val="0"/>
                <w:sz w:val="21"/>
                <w:szCs w:val="24"/>
                <w:lang w:eastAsia="zh-CN"/>
              </w:rPr>
            </w:pPr>
            <w:r>
              <w:rPr>
                <w:rFonts w:hint="eastAsia"/>
                <w:lang w:eastAsia="zh-CN"/>
              </w:rPr>
              <w:t>A</w:t>
            </w:r>
            <w:r>
              <w:rPr>
                <w:lang w:eastAsia="zh-CN"/>
              </w:rPr>
              <w:t>lso, it should be noted that, in the current spec, the PUCCH resource for SP CSI is configured in per BWP manner.</w:t>
            </w:r>
          </w:p>
          <w:p w:rsidR="008752DB" w:rsidRDefault="00F73C41">
            <w:pPr>
              <w:spacing w:after="0" w:line="240" w:lineRule="auto"/>
              <w:contextualSpacing/>
              <w:jc w:val="left"/>
              <w:rPr>
                <w:rFonts w:ascii="Times" w:hAnsi="Times"/>
                <w:snapToGrid w:val="0"/>
                <w:szCs w:val="22"/>
                <w:lang w:eastAsia="zh-CN"/>
              </w:rPr>
            </w:pPr>
            <w:r>
              <w:rPr>
                <w:rFonts w:ascii="Times" w:hAnsi="Times" w:hint="eastAsia"/>
                <w:snapToGrid w:val="0"/>
                <w:szCs w:val="22"/>
                <w:lang w:eastAsia="zh-CN"/>
              </w:rPr>
              <w:t>W</w:t>
            </w:r>
            <w:r>
              <w:rPr>
                <w:rFonts w:ascii="Times" w:hAnsi="Times"/>
                <w:snapToGrid w:val="0"/>
                <w:szCs w:val="22"/>
                <w:lang w:eastAsia="zh-CN"/>
              </w:rPr>
              <w:t>ith the discussion above, the following proposal is suggested:</w:t>
            </w:r>
          </w:p>
          <w:p w:rsidR="008752DB" w:rsidRDefault="008752DB">
            <w:pPr>
              <w:spacing w:after="0" w:line="240" w:lineRule="auto"/>
              <w:contextualSpacing/>
              <w:jc w:val="left"/>
              <w:rPr>
                <w:rFonts w:ascii="Times" w:hAnsi="Times"/>
                <w:snapToGrid w:val="0"/>
                <w:sz w:val="21"/>
                <w:szCs w:val="24"/>
                <w:lang w:eastAsia="zh-CN"/>
              </w:rPr>
            </w:pPr>
          </w:p>
          <w:p w:rsidR="008752DB" w:rsidRDefault="00F73C41">
            <w:pPr>
              <w:spacing w:after="0" w:line="240" w:lineRule="auto"/>
              <w:contextualSpacing/>
              <w:jc w:val="left"/>
              <w:rPr>
                <w:rFonts w:ascii="Times" w:hAnsi="Times"/>
                <w:snapToGrid w:val="0"/>
                <w:sz w:val="21"/>
                <w:szCs w:val="24"/>
                <w:lang w:eastAsia="zh-CN"/>
              </w:rPr>
            </w:pPr>
            <w:r>
              <w:rPr>
                <w:rFonts w:ascii="Times" w:hAnsi="Times"/>
                <w:snapToGrid w:val="0"/>
                <w:color w:val="FF0000"/>
                <w:sz w:val="21"/>
                <w:szCs w:val="24"/>
                <w:lang w:eastAsia="zh-CN"/>
              </w:rPr>
              <w:t xml:space="preserve">Support the following </w:t>
            </w:r>
            <w:r>
              <w:rPr>
                <w:rFonts w:ascii="Times" w:hAnsi="Times"/>
                <w:snapToGrid w:val="0"/>
                <w:sz w:val="21"/>
                <w:szCs w:val="24"/>
                <w:lang w:eastAsia="zh-CN"/>
              </w:rPr>
              <w:t xml:space="preserve">for </w:t>
            </w:r>
            <w:r>
              <w:rPr>
                <w:rFonts w:ascii="Times" w:hAnsi="Times"/>
                <w:snapToGrid w:val="0"/>
                <w:color w:val="FF0000"/>
                <w:sz w:val="21"/>
                <w:szCs w:val="24"/>
                <w:lang w:eastAsia="zh-CN"/>
              </w:rPr>
              <w:t>multi-CSI</w:t>
            </w:r>
            <w:r>
              <w:rPr>
                <w:rFonts w:ascii="Times" w:hAnsi="Times"/>
                <w:snapToGrid w:val="0"/>
                <w:sz w:val="21"/>
                <w:szCs w:val="24"/>
                <w:lang w:eastAsia="zh-CN"/>
              </w:rPr>
              <w:t xml:space="preserve"> SP-CSI reporting on PUCCH, </w:t>
            </w:r>
          </w:p>
          <w:p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gNB can configure a list of up to [X] PUCCH resources </w:t>
            </w:r>
            <w:r>
              <w:rPr>
                <w:rFonts w:ascii="Times" w:hAnsi="Times"/>
                <w:snapToGrid w:val="0"/>
                <w:color w:val="FF0000"/>
                <w:sz w:val="21"/>
                <w:szCs w:val="24"/>
                <w:lang w:eastAsia="zh-CN"/>
              </w:rPr>
              <w:t>per BWP</w:t>
            </w:r>
            <w:r>
              <w:rPr>
                <w:rFonts w:ascii="Times" w:hAnsi="Times"/>
                <w:snapToGrid w:val="0"/>
                <w:sz w:val="21"/>
                <w:szCs w:val="24"/>
                <w:lang w:eastAsia="zh-CN"/>
              </w:rPr>
              <w:t xml:space="preserve"> corresponding to different sets of subConfigs</w:t>
            </w:r>
          </w:p>
          <w:p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rsidR="008752DB" w:rsidRDefault="00F73C41">
            <w:pPr>
              <w:pStyle w:val="affff4"/>
              <w:numPr>
                <w:ilvl w:val="1"/>
                <w:numId w:val="79"/>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t xml:space="preserve">Option 1: the number of activated subConfigs </w:t>
            </w:r>
          </w:p>
          <w:p w:rsidR="008752DB" w:rsidRDefault="00F73C41">
            <w:pPr>
              <w:pStyle w:val="affff4"/>
              <w:numPr>
                <w:ilvl w:val="1"/>
                <w:numId w:val="79"/>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t>Option 2: the CSI payload corresponding to all activated subConfigs</w:t>
            </w:r>
          </w:p>
          <w:p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trike/>
                <w:snapToGrid w:val="0"/>
                <w:color w:val="FF0000"/>
                <w:sz w:val="21"/>
                <w:szCs w:val="21"/>
                <w:lang w:val="en-US" w:eastAsia="zh-CN"/>
              </w:rPr>
              <w:t>[</w:t>
            </w:r>
            <w:r>
              <w:rPr>
                <w:rFonts w:eastAsia="等线"/>
                <w:snapToGrid w:val="0"/>
                <w:sz w:val="21"/>
                <w:szCs w:val="21"/>
                <w:lang w:val="en-US" w:eastAsia="zh-CN"/>
              </w:rPr>
              <w:t>Option 3: explicit MAC-CE indication</w:t>
            </w:r>
            <w:r>
              <w:rPr>
                <w:rFonts w:eastAsia="等线"/>
                <w:strike/>
                <w:snapToGrid w:val="0"/>
                <w:color w:val="FF0000"/>
                <w:sz w:val="21"/>
                <w:szCs w:val="21"/>
                <w:lang w:val="en-US" w:eastAsia="zh-CN"/>
              </w:rPr>
              <w:t>]</w:t>
            </w:r>
          </w:p>
          <w:p w:rsidR="008752DB" w:rsidRDefault="008752DB">
            <w:pPr>
              <w:rPr>
                <w:lang w:val="en-US" w:eastAsia="zh-CN"/>
              </w:rPr>
            </w:pP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rsidR="008752DB" w:rsidRDefault="00F73C41">
            <w:pPr>
              <w:rPr>
                <w:bCs/>
                <w:lang w:val="en-US" w:eastAsia="zh-CN"/>
              </w:rPr>
            </w:pPr>
            <w:r>
              <w:rPr>
                <w:bCs/>
                <w:lang w:val="en-US" w:eastAsia="zh-CN"/>
              </w:rPr>
              <w:t xml:space="preserve">In </w:t>
            </w:r>
            <w:proofErr w:type="gramStart"/>
            <w:r>
              <w:rPr>
                <w:bCs/>
                <w:lang w:val="en-US" w:eastAsia="zh-CN"/>
              </w:rPr>
              <w:t>general</w:t>
            </w:r>
            <w:proofErr w:type="gramEnd"/>
            <w:r>
              <w:rPr>
                <w:bCs/>
                <w:lang w:val="en-US" w:eastAsia="zh-CN"/>
              </w:rPr>
              <w:t xml:space="preserve"> we support to introduce the multiple PUCCH resources to comply to different N out of L triggered by MAC CE, which will induce different payload of CSI feedback based on different number of sub-config. If two sub configurations and 4 sub configurations can be activated by MAC CE for SP CSI reporting, without the enhancement, gNB can only configure the PUCCH resources according to the maximal 4 sub-config. In which case, it will waste the PUCCH resource when gNB only active the reporting with two sub-configs. We are open to more discussions.</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Google</w:t>
            </w:r>
          </w:p>
        </w:tc>
        <w:tc>
          <w:tcPr>
            <w:tcW w:w="8152" w:type="dxa"/>
            <w:shd w:val="clear" w:color="auto" w:fill="auto"/>
          </w:tcPr>
          <w:p w:rsidR="008752DB" w:rsidRDefault="00F73C41">
            <w:pPr>
              <w:rPr>
                <w:bCs/>
                <w:lang w:val="en-US" w:eastAsia="zh-CN"/>
              </w:rPr>
            </w:pPr>
            <w:r>
              <w:rPr>
                <w:bCs/>
                <w:lang w:val="en-US" w:eastAsia="zh-CN"/>
              </w:rPr>
              <w:t>We failed to see the necessity for the proposal.</w:t>
            </w:r>
          </w:p>
        </w:tc>
      </w:tr>
    </w:tbl>
    <w:p w:rsidR="008752DB" w:rsidRDefault="008752DB">
      <w:pPr>
        <w:spacing w:after="0" w:line="240" w:lineRule="auto"/>
        <w:contextualSpacing/>
        <w:jc w:val="left"/>
        <w:rPr>
          <w:rFonts w:ascii="Times" w:hAnsi="Times"/>
          <w:snapToGrid w:val="0"/>
          <w:sz w:val="21"/>
          <w:szCs w:val="24"/>
          <w:lang w:val="en-US" w:eastAsia="zh-CN"/>
        </w:rPr>
      </w:pPr>
    </w:p>
    <w:p w:rsidR="008752DB" w:rsidRDefault="00F73C41">
      <w:pPr>
        <w:pStyle w:val="1"/>
        <w:numPr>
          <w:ilvl w:val="0"/>
          <w:numId w:val="18"/>
        </w:numPr>
      </w:pPr>
      <w:r>
        <w:rPr>
          <w:rFonts w:hint="eastAsia"/>
          <w:lang w:eastAsia="zh-CN"/>
        </w:rPr>
        <w:t>C</w:t>
      </w:r>
      <w:r>
        <w:rPr>
          <w:lang w:eastAsia="zh-CN"/>
        </w:rPr>
        <w:t>SI mapping and omission</w:t>
      </w:r>
    </w:p>
    <w:p w:rsidR="008752DB" w:rsidRDefault="00F73C41">
      <w:pPr>
        <w:pStyle w:val="21"/>
      </w:pPr>
      <w:r>
        <w:t>6.1 P</w:t>
      </w:r>
      <w:r>
        <w:rPr>
          <w:rFonts w:hint="eastAsia"/>
        </w:rPr>
        <w:t>riority</w:t>
      </w:r>
      <w:r>
        <w:t xml:space="preserve"> rules </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rPr>
            </w:pPr>
            <w:r>
              <w:rPr>
                <w:bCs/>
              </w:rPr>
              <w:t xml:space="preserve">Proposal 11: For the reporting of </w:t>
            </w:r>
            <w:r>
              <w:rPr>
                <w:bCs/>
                <w:i/>
                <w:iCs/>
              </w:rPr>
              <w:t>N</w:t>
            </w:r>
            <w:r>
              <w:rPr>
                <w:bCs/>
              </w:rPr>
              <w:t xml:space="preserve"> CSIs, corresponding to different sub-configurations/ spatial patterns, in a CSI reporting instance,</w:t>
            </w:r>
            <w:r>
              <w:t xml:space="preserve"> </w:t>
            </w:r>
            <w:r>
              <w:rPr>
                <w:bCs/>
              </w:rPr>
              <w:t>do not introduce changes to the existing priority function.</w:t>
            </w:r>
          </w:p>
          <w:p w:rsidR="008752DB" w:rsidRDefault="008752DB">
            <w:pPr>
              <w:spacing w:after="0" w:line="240" w:lineRule="auto"/>
              <w:rPr>
                <w:bCs/>
                <w:color w:val="000000" w:themeColor="text1"/>
              </w:rPr>
            </w:pP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widowControl w:val="0"/>
              <w:numPr>
                <w:ilvl w:val="0"/>
                <w:numId w:val="84"/>
              </w:numPr>
              <w:overflowPunct w:val="0"/>
              <w:autoSpaceDE w:val="0"/>
              <w:autoSpaceDN w:val="0"/>
              <w:adjustRightInd w:val="0"/>
              <w:spacing w:after="0" w:line="240" w:lineRule="auto"/>
              <w:rPr>
                <w:rFonts w:eastAsia="宋体"/>
                <w:bCs/>
                <w:i/>
                <w:lang w:eastAsia="zh-CN"/>
              </w:rPr>
            </w:pPr>
            <w:r>
              <w:rPr>
                <w:rFonts w:eastAsia="宋体"/>
                <w:bCs/>
                <w:i/>
                <w:lang w:eastAsia="zh-CN"/>
              </w:rPr>
              <w:t>The motivation of introducing priority for a CSI report containing N CSIs is the uplink resource, e.g. PUCCH/PUSCH, is insufficient. It is similar to the motivation of payload reduction. Through supporting payload reduction technique, the probability that the uplink resource is sufficient is decreased, resulting in more opportunities for gNB to obtain more CSI information.</w:t>
            </w:r>
          </w:p>
          <w:p w:rsidR="008752DB" w:rsidRDefault="00F73C41">
            <w:pPr>
              <w:numPr>
                <w:ilvl w:val="0"/>
                <w:numId w:val="85"/>
              </w:numPr>
              <w:spacing w:after="0" w:line="240" w:lineRule="auto"/>
              <w:rPr>
                <w:rFonts w:eastAsia="宋体"/>
                <w:i/>
              </w:rPr>
            </w:pPr>
            <w:r>
              <w:rPr>
                <w:rFonts w:eastAsia="宋体"/>
                <w:i/>
              </w:rPr>
              <w:t>For N (&gt;1) CSIs reporting based on a CSI report configuration, consider following approaches for the CSI omission/priority</w:t>
            </w:r>
            <w:r>
              <w:rPr>
                <w:rFonts w:eastAsia="宋体" w:hint="eastAsia"/>
                <w:i/>
              </w:rPr>
              <w:t>/</w:t>
            </w:r>
            <w:r>
              <w:rPr>
                <w:rFonts w:eastAsia="宋体"/>
                <w:i/>
              </w:rPr>
              <w:t>part 1 and part 2 partition rule.</w:t>
            </w:r>
          </w:p>
          <w:p w:rsidR="008752DB" w:rsidRDefault="00F73C41">
            <w:pPr>
              <w:pStyle w:val="affff4"/>
              <w:numPr>
                <w:ilvl w:val="0"/>
                <w:numId w:val="79"/>
              </w:numPr>
              <w:spacing w:after="0" w:line="240" w:lineRule="auto"/>
              <w:rPr>
                <w:i/>
                <w:lang w:eastAsia="zh-CN"/>
              </w:rPr>
            </w:pPr>
            <w:r>
              <w:rPr>
                <w:i/>
                <w:lang w:eastAsia="zh-CN"/>
              </w:rPr>
              <w:t>Approach 1: perform per CSI report. E.g.</w:t>
            </w:r>
          </w:p>
          <w:p w:rsidR="008752DB" w:rsidRDefault="00F73C41">
            <w:pPr>
              <w:pStyle w:val="affff4"/>
              <w:numPr>
                <w:ilvl w:val="1"/>
                <w:numId w:val="79"/>
              </w:numPr>
              <w:spacing w:after="0" w:line="240" w:lineRule="auto"/>
              <w:rPr>
                <w:i/>
                <w:lang w:eastAsia="zh-CN"/>
              </w:rPr>
            </w:pPr>
            <w:r>
              <w:rPr>
                <w:i/>
              </w:rPr>
              <w:t>CSI Part 1: CSI quantities (RI (if reported), CRI (if reported), CQI for the first codeword) corresponding to all of N sub-configurations are partitioned into a single CSI Part 1 with the one priority reporting level</w:t>
            </w:r>
          </w:p>
          <w:p w:rsidR="008752DB" w:rsidRDefault="00F73C41">
            <w:pPr>
              <w:pStyle w:val="affff4"/>
              <w:numPr>
                <w:ilvl w:val="1"/>
                <w:numId w:val="79"/>
              </w:numPr>
              <w:spacing w:after="0" w:line="240" w:lineRule="auto"/>
              <w:rPr>
                <w:i/>
                <w:lang w:eastAsia="zh-CN"/>
              </w:rPr>
            </w:pPr>
            <w:r>
              <w:rPr>
                <w:i/>
                <w:lang w:eastAsia="zh-CN"/>
              </w:rPr>
              <w:t xml:space="preserve">CSI Part 2: CSI quantities (PMI (if reported) and contains the CQI for the second codeword when RI (if reported) is larger than 4) corresponding to all of N sub-configurations are partitioned into a single CSI Part 2 with two priority reporting levels </w:t>
            </w:r>
          </w:p>
          <w:p w:rsidR="008752DB" w:rsidRDefault="00F73C41">
            <w:pPr>
              <w:pStyle w:val="affff4"/>
              <w:numPr>
                <w:ilvl w:val="2"/>
                <w:numId w:val="85"/>
              </w:numPr>
              <w:spacing w:after="0" w:line="240" w:lineRule="auto"/>
              <w:rPr>
                <w:i/>
                <w:lang w:eastAsia="zh-CN"/>
              </w:rPr>
            </w:pPr>
            <w:r>
              <w:rPr>
                <w:i/>
                <w:lang w:eastAsia="zh-CN"/>
              </w:rPr>
              <w:t>Each priority reporting level is determined as: even sub-band CSI of all N CSIs for the priority reporting level and odd sub-band CSI of all N CSIs for the second priority reporting level</w:t>
            </w:r>
          </w:p>
          <w:p w:rsidR="008752DB" w:rsidRDefault="00F73C41">
            <w:pPr>
              <w:pStyle w:val="affff4"/>
              <w:numPr>
                <w:ilvl w:val="0"/>
                <w:numId w:val="79"/>
              </w:numPr>
              <w:spacing w:after="0" w:line="240" w:lineRule="auto"/>
              <w:rPr>
                <w:i/>
              </w:rPr>
            </w:pPr>
            <w:r>
              <w:rPr>
                <w:i/>
                <w:lang w:eastAsia="zh-CN"/>
              </w:rPr>
              <w:t>Approach 2: perform per sub-configuration</w:t>
            </w:r>
          </w:p>
          <w:p w:rsidR="008752DB" w:rsidRDefault="00F73C41">
            <w:pPr>
              <w:pStyle w:val="affff4"/>
              <w:numPr>
                <w:ilvl w:val="1"/>
                <w:numId w:val="79"/>
              </w:numPr>
              <w:spacing w:after="0" w:line="240" w:lineRule="auto"/>
              <w:rPr>
                <w:i/>
              </w:rPr>
            </w:pPr>
            <w:r>
              <w:rPr>
                <w:rFonts w:hint="eastAsia"/>
                <w:i/>
                <w:lang w:eastAsia="zh-CN"/>
              </w:rPr>
              <w:t>F</w:t>
            </w:r>
            <w:r>
              <w:rPr>
                <w:i/>
                <w:lang w:eastAsia="zh-CN"/>
              </w:rPr>
              <w:t xml:space="preserve">or each sub-configuration, </w:t>
            </w:r>
          </w:p>
          <w:p w:rsidR="008752DB" w:rsidRDefault="00F73C41">
            <w:pPr>
              <w:pStyle w:val="affff4"/>
              <w:numPr>
                <w:ilvl w:val="2"/>
                <w:numId w:val="79"/>
              </w:numPr>
              <w:spacing w:after="0" w:line="240" w:lineRule="auto"/>
              <w:rPr>
                <w:i/>
                <w:lang w:eastAsia="zh-CN"/>
              </w:rPr>
            </w:pPr>
            <w:r>
              <w:rPr>
                <w:i/>
              </w:rPr>
              <w:t xml:space="preserve">CSI Part 1: CSI quantities (RI (if reported), CRI (if reported), CQI for the first codeword) corresponding to the sub-configurations </w:t>
            </w:r>
          </w:p>
          <w:p w:rsidR="008752DB" w:rsidRDefault="00F73C41">
            <w:pPr>
              <w:pStyle w:val="affff4"/>
              <w:numPr>
                <w:ilvl w:val="2"/>
                <w:numId w:val="79"/>
              </w:numPr>
              <w:spacing w:after="0" w:line="240" w:lineRule="auto"/>
              <w:rPr>
                <w:i/>
              </w:rPr>
            </w:pPr>
            <w:r>
              <w:rPr>
                <w:i/>
                <w:lang w:eastAsia="zh-CN"/>
              </w:rPr>
              <w:t>CSI Part 2: CSI quantities (PMI (if reported) and contains the CQI for the second codeword when RI (if reported) is larger than 4) corresponding to the sub-configurations</w:t>
            </w:r>
          </w:p>
          <w:p w:rsidR="008752DB" w:rsidRDefault="00F73C41">
            <w:pPr>
              <w:pStyle w:val="affff4"/>
              <w:numPr>
                <w:ilvl w:val="1"/>
                <w:numId w:val="79"/>
              </w:numPr>
              <w:spacing w:after="0" w:line="240" w:lineRule="auto"/>
              <w:rPr>
                <w:i/>
              </w:rPr>
            </w:pPr>
            <w:r>
              <w:rPr>
                <w:i/>
                <w:lang w:eastAsia="zh-CN"/>
              </w:rPr>
              <w:t>CSI priority</w:t>
            </w:r>
            <w:r>
              <w:rPr>
                <w:rFonts w:hint="eastAsia"/>
                <w:i/>
                <w:lang w:eastAsia="zh-CN"/>
              </w:rPr>
              <w:t>/</w:t>
            </w:r>
            <w:r>
              <w:rPr>
                <w:i/>
                <w:lang w:eastAsia="zh-CN"/>
              </w:rPr>
              <w:t>omission rule:</w:t>
            </w:r>
          </w:p>
          <w:p w:rsidR="008752DB" w:rsidRDefault="00F73C41">
            <w:pPr>
              <w:pStyle w:val="affff4"/>
              <w:numPr>
                <w:ilvl w:val="2"/>
                <w:numId w:val="79"/>
              </w:numPr>
              <w:spacing w:after="0" w:line="240" w:lineRule="auto"/>
              <w:rPr>
                <w:i/>
              </w:rPr>
            </w:pPr>
            <w:r>
              <w:rPr>
                <w:i/>
                <w:lang w:eastAsia="zh-CN"/>
              </w:rPr>
              <w:lastRenderedPageBreak/>
              <w:t xml:space="preserve">CSI part 1: The priorities of N CSIs are arranged in ascending order of sub-configuration index. </w:t>
            </w:r>
          </w:p>
          <w:p w:rsidR="008752DB" w:rsidRDefault="00F73C41">
            <w:pPr>
              <w:pStyle w:val="affff4"/>
              <w:numPr>
                <w:ilvl w:val="2"/>
                <w:numId w:val="79"/>
              </w:numPr>
              <w:spacing w:after="0" w:line="240" w:lineRule="auto"/>
              <w:rPr>
                <w:i/>
              </w:rPr>
            </w:pPr>
            <w:r>
              <w:rPr>
                <w:i/>
                <w:lang w:eastAsia="zh-CN"/>
              </w:rPr>
              <w:t>CSI part 2:</w:t>
            </w:r>
          </w:p>
          <w:p w:rsidR="008752DB" w:rsidRDefault="00F73C41">
            <w:pPr>
              <w:pStyle w:val="affff4"/>
              <w:numPr>
                <w:ilvl w:val="2"/>
                <w:numId w:val="86"/>
              </w:numPr>
              <w:spacing w:after="0" w:line="240" w:lineRule="auto"/>
              <w:ind w:left="2625" w:hanging="357"/>
              <w:rPr>
                <w:i/>
              </w:rPr>
            </w:pPr>
            <w:r>
              <w:rPr>
                <w:i/>
                <w:lang w:eastAsia="zh-CN"/>
              </w:rPr>
              <w:t xml:space="preserve">Approach 2-1: The priorities of N part 2 CSIs are first arranged in ascending order of sub-configuration index, and then the part 2 CSI of each sub-configuration is arranged in the order of first even sub-band CSI and then odd sub-band CSI. </w:t>
            </w:r>
          </w:p>
          <w:p w:rsidR="008752DB" w:rsidRDefault="00F73C41">
            <w:pPr>
              <w:pStyle w:val="affff4"/>
              <w:numPr>
                <w:ilvl w:val="2"/>
                <w:numId w:val="86"/>
              </w:numPr>
              <w:spacing w:after="0" w:line="240" w:lineRule="auto"/>
              <w:ind w:left="2625" w:hanging="357"/>
              <w:rPr>
                <w:lang w:eastAsia="zh-CN"/>
              </w:rPr>
            </w:pPr>
            <w:r>
              <w:rPr>
                <w:i/>
                <w:lang w:eastAsia="zh-CN"/>
              </w:rPr>
              <w:t>Approach 2-2: The priorities of N part 2 CSI are first arranged in the order of first even sub-band CSI of N CSIs and then odd sub-band CSI of NCSs, and then for odd/even sub-band N CSIs are arranged in ascending order of sub-configuration indexes.</w:t>
            </w:r>
          </w:p>
        </w:tc>
      </w:tr>
      <w:tr w:rsidR="008752DB" w:rsidRPr="00F859C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i/>
                <w:lang w:eastAsia="zh-CN"/>
              </w:rPr>
            </w:pPr>
            <w:bookmarkStart w:id="296" w:name="_Ref14249442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1</w:t>
            </w:r>
            <w:r>
              <w:rPr>
                <w:b w:val="0"/>
                <w:i/>
              </w:rPr>
              <w:fldChar w:fldCharType="end"/>
            </w:r>
            <w:r>
              <w:rPr>
                <w:b w:val="0"/>
                <w:i/>
                <w:lang w:eastAsia="zh-CN"/>
              </w:rPr>
              <w:t>: If each sub-config CSI has a corresponding priority value as defined in equation (2), i.e., all sub-config CSIs can be rearranged into CSI report #1, #2 ... #n according to the corresponding priority value, then the mapping order and priority reporting levels for Part 2 CSI in the current spec do not need to be changed.</w:t>
            </w:r>
            <w:bookmarkEnd w:id="296"/>
          </w:p>
          <w:p w:rsidR="008752DB" w:rsidRDefault="00F859C7">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F73C41">
              <w:rPr>
                <w:lang w:val="fr-FR" w:eastAsia="zh-CN"/>
              </w:rPr>
              <w:t xml:space="preserve">                   (2)</w:t>
            </w:r>
          </w:p>
          <w:p w:rsidR="008752DB" w:rsidRDefault="00F73C41">
            <w:pPr>
              <w:pStyle w:val="ad"/>
              <w:spacing w:after="0" w:line="240" w:lineRule="auto"/>
              <w:rPr>
                <w:b w:val="0"/>
                <w:i/>
                <w:lang w:eastAsia="zh-CN"/>
              </w:rPr>
            </w:pPr>
            <w:bookmarkStart w:id="297" w:name="_Ref142494453"/>
            <w:bookmarkStart w:id="298" w:name="_Ref14266521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2</w:t>
            </w:r>
            <w:r>
              <w:rPr>
                <w:b w:val="0"/>
                <w:i/>
              </w:rPr>
              <w:fldChar w:fldCharType="end"/>
            </w:r>
            <w:r>
              <w:rPr>
                <w:rFonts w:hint="eastAsia"/>
                <w:b w:val="0"/>
                <w:i/>
                <w:lang w:eastAsia="zh-CN"/>
              </w:rPr>
              <w:t>:</w:t>
            </w:r>
            <w:r>
              <w:rPr>
                <w:b w:val="0"/>
                <w:i/>
                <w:lang w:eastAsia="zh-CN"/>
              </w:rPr>
              <w:t xml:space="preserve"> If the current priority of CSI report will not be changed, further discuss the</w:t>
            </w:r>
            <w:r>
              <w:rPr>
                <w:b w:val="0"/>
                <w:i/>
              </w:rPr>
              <w:t xml:space="preserve"> mapping order and priority rules of </w:t>
            </w:r>
            <w:r>
              <w:rPr>
                <w:b w:val="0"/>
                <w:i/>
                <w:lang w:eastAsia="zh-CN"/>
              </w:rPr>
              <w:t>multiple sub-config CSIs within the same CSI report config,</w:t>
            </w:r>
            <w:bookmarkEnd w:id="297"/>
            <w:bookmarkEnd w:id="298"/>
          </w:p>
          <w:p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CSI part1s can be listed in the ascending order of their corresponding sub-config Id as shown in </w:t>
            </w:r>
            <w:r>
              <w:rPr>
                <w:b w:val="0"/>
                <w:i/>
                <w:lang w:eastAsia="zh-CN"/>
              </w:rPr>
              <w:fldChar w:fldCharType="begin"/>
            </w:r>
            <w:r>
              <w:rPr>
                <w:b w:val="0"/>
                <w:i/>
                <w:lang w:eastAsia="zh-CN"/>
              </w:rPr>
              <w:instrText xml:space="preserve"> REF _Ref142485401 \h  \* MERGEFORMAT </w:instrText>
            </w:r>
            <w:r>
              <w:rPr>
                <w:b w:val="0"/>
                <w:i/>
                <w:lang w:eastAsia="zh-CN"/>
              </w:rPr>
            </w:r>
            <w:r>
              <w:rPr>
                <w:b w:val="0"/>
                <w:i/>
                <w:lang w:eastAsia="zh-CN"/>
              </w:rPr>
              <w:fldChar w:fldCharType="separate"/>
            </w:r>
            <w:r>
              <w:rPr>
                <w:b w:val="0"/>
                <w:i/>
              </w:rPr>
              <w:t>Table 4</w:t>
            </w:r>
            <w:r>
              <w:rPr>
                <w:b w:val="0"/>
                <w:i/>
                <w:lang w:eastAsia="zh-CN"/>
              </w:rPr>
              <w:fldChar w:fldCharType="end"/>
            </w:r>
            <w:r>
              <w:rPr>
                <w:b w:val="0"/>
                <w:i/>
                <w:lang w:eastAsia="zh-CN"/>
              </w:rPr>
              <w:t>,</w:t>
            </w:r>
          </w:p>
          <w:p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wideband CSI part2s can be listed in the ascending order of their corresponding sub-config Id as shown in </w:t>
            </w:r>
            <w:r>
              <w:rPr>
                <w:b w:val="0"/>
                <w:i/>
                <w:lang w:eastAsia="zh-CN"/>
              </w:rPr>
              <w:fldChar w:fldCharType="begin"/>
            </w:r>
            <w:r>
              <w:rPr>
                <w:b w:val="0"/>
                <w:i/>
                <w:lang w:eastAsia="zh-CN"/>
              </w:rPr>
              <w:instrText xml:space="preserve"> REF _Ref142485403 \h  \* MERGEFORMAT </w:instrText>
            </w:r>
            <w:r>
              <w:rPr>
                <w:b w:val="0"/>
                <w:i/>
                <w:lang w:eastAsia="zh-CN"/>
              </w:rPr>
            </w:r>
            <w:r>
              <w:rPr>
                <w:b w:val="0"/>
                <w:i/>
                <w:lang w:eastAsia="zh-CN"/>
              </w:rPr>
              <w:fldChar w:fldCharType="separate"/>
            </w:r>
            <w:r>
              <w:rPr>
                <w:b w:val="0"/>
                <w:i/>
              </w:rPr>
              <w:t>Table 5</w:t>
            </w:r>
            <w:r>
              <w:rPr>
                <w:b w:val="0"/>
                <w:i/>
                <w:lang w:eastAsia="zh-CN"/>
              </w:rPr>
              <w:fldChar w:fldCharType="end"/>
            </w:r>
            <w:r>
              <w:rPr>
                <w:b w:val="0"/>
                <w:i/>
                <w:lang w:eastAsia="zh-CN"/>
              </w:rPr>
              <w:t>,</w:t>
            </w:r>
          </w:p>
          <w:p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r>
              <w:rPr>
                <w:b w:val="0"/>
                <w:i/>
                <w:lang w:eastAsia="zh-CN"/>
              </w:rPr>
              <w:t xml:space="preserve">subband CSI of even subbands of all sub-configs are prioritized over subband CSI of odd subbands of all sub-configs within one CSI report configuration as shown in </w:t>
            </w:r>
            <w:r>
              <w:rPr>
                <w:b w:val="0"/>
                <w:i/>
                <w:lang w:eastAsia="zh-CN"/>
              </w:rPr>
              <w:fldChar w:fldCharType="begin"/>
            </w:r>
            <w:r>
              <w:rPr>
                <w:b w:val="0"/>
                <w:i/>
                <w:lang w:eastAsia="zh-CN"/>
              </w:rPr>
              <w:instrText xml:space="preserve"> REF _Ref142492321 \h  \* MERGEFORMAT </w:instrText>
            </w:r>
            <w:r>
              <w:rPr>
                <w:b w:val="0"/>
                <w:i/>
                <w:lang w:eastAsia="zh-CN"/>
              </w:rPr>
            </w:r>
            <w:r>
              <w:rPr>
                <w:b w:val="0"/>
                <w:i/>
                <w:lang w:eastAsia="zh-CN"/>
              </w:rPr>
              <w:fldChar w:fldCharType="separate"/>
            </w:r>
            <w:r>
              <w:rPr>
                <w:b w:val="0"/>
                <w:i/>
              </w:rPr>
              <w:t>Table 9</w:t>
            </w:r>
            <w:r>
              <w:rPr>
                <w:b w:val="0"/>
                <w:i/>
                <w:lang w:eastAsia="zh-CN"/>
              </w:rPr>
              <w:fldChar w:fldCharType="end"/>
            </w:r>
            <w:r>
              <w:rPr>
                <w:b w:val="0"/>
                <w:i/>
                <w:lang w:eastAsia="zh-CN"/>
              </w:rPr>
              <w:t>.</w:t>
            </w:r>
          </w:p>
          <w:p w:rsidR="008752DB" w:rsidRDefault="00F73C41">
            <w:pPr>
              <w:spacing w:after="0" w:line="240" w:lineRule="auto"/>
              <w:rPr>
                <w:lang w:eastAsia="zh-CN"/>
              </w:rPr>
            </w:pPr>
            <w:bookmarkStart w:id="299" w:name="_Ref142665322"/>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hint="eastAsia"/>
                <w:i/>
                <w:lang w:eastAsia="zh-CN"/>
              </w:rPr>
              <w:t>:</w:t>
            </w:r>
            <w:r>
              <w:rPr>
                <w:i/>
                <w:lang w:eastAsia="zh-CN"/>
              </w:rPr>
              <w:t xml:space="preserve"> C</w:t>
            </w:r>
            <w:r>
              <w:rPr>
                <w:rFonts w:hint="eastAsia"/>
                <w:i/>
                <w:lang w:eastAsia="zh-CN"/>
              </w:rPr>
              <w:t>ompared</w:t>
            </w:r>
            <w:r>
              <w:rPr>
                <w:i/>
                <w:lang w:eastAsia="zh-CN"/>
              </w:rPr>
              <w:t xml:space="preserve"> </w:t>
            </w:r>
            <w:r>
              <w:rPr>
                <w:rFonts w:hint="eastAsia"/>
                <w:i/>
                <w:lang w:eastAsia="zh-CN"/>
              </w:rPr>
              <w:t>with</w:t>
            </w:r>
            <w:r>
              <w:rPr>
                <w:i/>
                <w:lang w:eastAsia="zh-CN"/>
              </w:rPr>
              <w:t xml:space="preserve"> O</w:t>
            </w:r>
            <w:r>
              <w:rPr>
                <w:rFonts w:hint="eastAsia"/>
                <w:i/>
                <w:lang w:eastAsia="zh-CN"/>
              </w:rPr>
              <w:t>pt</w:t>
            </w:r>
            <w:r>
              <w:rPr>
                <w:i/>
                <w:lang w:eastAsia="zh-CN"/>
              </w:rPr>
              <w:t>2</w:t>
            </w:r>
            <w:r>
              <w:rPr>
                <w:rFonts w:hint="eastAsia"/>
                <w:i/>
                <w:lang w:eastAsia="zh-CN"/>
              </w:rPr>
              <w:t>，</w:t>
            </w:r>
            <w:r>
              <w:rPr>
                <w:rFonts w:hint="eastAsia"/>
                <w:i/>
                <w:lang w:eastAsia="zh-CN"/>
              </w:rPr>
              <w:t>Opt</w:t>
            </w:r>
            <w:r>
              <w:rPr>
                <w:i/>
                <w:lang w:eastAsia="zh-CN"/>
              </w:rPr>
              <w:t xml:space="preserve">1 </w:t>
            </w:r>
            <w:r>
              <w:rPr>
                <w:rFonts w:hint="eastAsia"/>
                <w:i/>
                <w:lang w:eastAsia="zh-CN"/>
              </w:rPr>
              <w:t>has</w:t>
            </w:r>
            <w:r>
              <w:rPr>
                <w:i/>
                <w:lang w:eastAsia="zh-CN"/>
              </w:rPr>
              <w:t xml:space="preserve"> less spec impacts since only the CSI reporting priority needs to be modified.</w:t>
            </w:r>
            <w:bookmarkEnd w:id="299"/>
          </w:p>
          <w:p w:rsidR="008752DB" w:rsidRDefault="00F73C41">
            <w:pPr>
              <w:spacing w:after="0" w:line="240" w:lineRule="auto"/>
              <w:rPr>
                <w:i/>
                <w:lang w:val="fr-FR" w:eastAsia="zh-CN"/>
              </w:rPr>
            </w:pPr>
            <w:bookmarkStart w:id="300" w:name="_Ref142665454"/>
            <w:r>
              <w:rPr>
                <w:i/>
              </w:rPr>
              <w:t xml:space="preserve">Proposal </w:t>
            </w:r>
            <w:r>
              <w:rPr>
                <w:i/>
              </w:rPr>
              <w:fldChar w:fldCharType="begin"/>
            </w:r>
            <w:r>
              <w:rPr>
                <w:i/>
              </w:rPr>
              <w:instrText xml:space="preserve"> SEQ Proposal \* ARABIC </w:instrText>
            </w:r>
            <w:r>
              <w:rPr>
                <w:i/>
              </w:rPr>
              <w:fldChar w:fldCharType="separate"/>
            </w:r>
            <w:r>
              <w:rPr>
                <w:i/>
              </w:rPr>
              <w:t>2</w:t>
            </w:r>
            <w:r>
              <w:rPr>
                <w:i/>
              </w:rPr>
              <w:fldChar w:fldCharType="end"/>
            </w:r>
            <w:r>
              <w:rPr>
                <w:i/>
              </w:rPr>
              <w:t xml:space="preserve">: support multiple sub-configs within the same CSI report configuration have corresponding unique priority values, and </w:t>
            </w:r>
            <m:oMath>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Pr>
                <w:i/>
              </w:rPr>
              <w:t xml:space="preserve"> in 38.214 can be modified as following</w:t>
            </w:r>
            <m:oMath>
              <m:r>
                <w:rPr>
                  <w:rFonts w:ascii="Cambria Math" w:hAnsi="Cambria Math"/>
                </w:rPr>
                <m:t xml:space="preserve"> </m:t>
              </m:r>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y,k,c,s,z</m:t>
                  </m:r>
                </m:e>
              </m:d>
            </m:oMath>
            <w:r>
              <w:rPr>
                <w:i/>
                <w:lang w:val="fr-FR" w:eastAsia="zh-CN"/>
              </w:rPr>
              <w:t>:</w:t>
            </w:r>
            <w:bookmarkEnd w:id="300"/>
          </w:p>
          <w:p w:rsidR="008752DB" w:rsidRDefault="00F859C7">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F73C41">
              <w:rPr>
                <w:lang w:val="fr-FR" w:eastAsia="zh-CN"/>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right="-96"/>
              <w:rPr>
                <w:rFonts w:eastAsia="宋体"/>
                <w:bCs/>
              </w:rPr>
            </w:pPr>
            <w:r>
              <w:rPr>
                <w:rFonts w:eastAsia="宋体"/>
                <w:bCs/>
              </w:rPr>
              <w:t>Proposal 4: The priority formulation in Section 5.2.5 of TS 38.214 should be updated to accommodate both below:</w:t>
            </w:r>
          </w:p>
          <w:p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The priority of the CSI report without any sub-configurations.</w:t>
            </w:r>
          </w:p>
          <w:p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The priority of each CSI report from a sub-configuration. The sub-configuration index can be used for the calculation.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0Maintext"/>
              <w:numPr>
                <w:ilvl w:val="0"/>
                <w:numId w:val="0"/>
              </w:numPr>
              <w:spacing w:afterLines="0" w:after="0" w:line="240" w:lineRule="auto"/>
              <w:ind w:left="442" w:hanging="442"/>
              <w:rPr>
                <w:i/>
                <w:lang w:val="en-US"/>
              </w:rPr>
            </w:pPr>
            <w:r>
              <w:rPr>
                <w:i/>
                <w:lang w:val="en-US"/>
              </w:rPr>
              <w:t>Proposal 2: For a CSI report with multiple CSI sub-configurations configured, support to define the CSI omission priority group in CSI sub-report level, where each CSI sub-report corresponds to one CSI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color w:val="000000"/>
                <w:lang w:val="en-US" w:eastAsia="zh-CN"/>
              </w:rPr>
            </w:pPr>
            <w:r>
              <w:rPr>
                <w:rFonts w:hint="eastAsia"/>
                <w:bCs/>
                <w:lang w:val="en-US" w:eastAsia="zh-CN"/>
              </w:rPr>
              <w:t xml:space="preserve">Proposal 8: Legacy </w:t>
            </w:r>
            <w:r>
              <w:rPr>
                <w:bCs/>
                <w:lang w:val="en-US" w:eastAsia="zh-CN"/>
              </w:rPr>
              <w:t>priority</w:t>
            </w:r>
            <w:r>
              <w:rPr>
                <w:rFonts w:hint="eastAsia"/>
                <w:bCs/>
                <w:lang w:val="en-US" w:eastAsia="zh-CN"/>
              </w:rPr>
              <w:t xml:space="preserve"> rules of CSI reporting should be reused for spatial </w:t>
            </w:r>
            <w:r>
              <w:rPr>
                <w:bCs/>
                <w:lang w:val="en-US" w:eastAsia="zh-CN"/>
              </w:rPr>
              <w:t>domain</w:t>
            </w:r>
            <w:r>
              <w:rPr>
                <w:rFonts w:hint="eastAsia"/>
                <w:bCs/>
                <w:lang w:val="en-US" w:eastAsia="zh-CN"/>
              </w:rPr>
              <w:t xml:space="preserve"> adaptation and power domain adaptation of network energy savings</w:t>
            </w:r>
            <w:r>
              <w:rPr>
                <w:rFonts w:hint="eastAsia"/>
                <w:bCs/>
                <w:lang w:eastAsia="zh-CN"/>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Observation"/>
              <w:numPr>
                <w:ilvl w:val="0"/>
                <w:numId w:val="0"/>
              </w:numPr>
              <w:spacing w:beforeLines="0" w:before="0" w:afterLines="0" w:after="0"/>
              <w:rPr>
                <w:b w:val="0"/>
                <w:sz w:val="20"/>
                <w:szCs w:val="20"/>
                <w:lang w:val="en-US" w:eastAsia="zh-CN"/>
              </w:rPr>
            </w:pPr>
            <w:bookmarkStart w:id="301" w:name="_Toc30067"/>
            <w:bookmarkStart w:id="302" w:name="_Toc9232"/>
            <w:bookmarkStart w:id="303" w:name="_Toc3982"/>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301"/>
            <w:bookmarkEnd w:id="302"/>
            <w:bookmarkEnd w:id="303"/>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MS Mincho"/>
                <w:bCs/>
                <w:lang w:eastAsia="ja-JP"/>
              </w:rPr>
            </w:pPr>
            <w:r>
              <w:rPr>
                <w:rFonts w:eastAsia="MS Mincho"/>
                <w:bCs/>
                <w:lang w:eastAsia="ja-JP"/>
              </w:rPr>
              <w:t xml:space="preserve">Observation 4. </w:t>
            </w:r>
          </w:p>
          <w:p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For type 1 SD adaptation, the CSI corresponds to the sub-configuration that includes a higher number of active antenna ports has a higher priority level than the one with a subset of active antenna ports from the former sub-configuration.  </w:t>
            </w:r>
          </w:p>
          <w:p w:rsidR="008752DB" w:rsidRDefault="00F73C41">
            <w:pPr>
              <w:pStyle w:val="affff4"/>
              <w:numPr>
                <w:ilvl w:val="0"/>
                <w:numId w:val="89"/>
              </w:numPr>
              <w:spacing w:after="0" w:line="240" w:lineRule="auto"/>
              <w:rPr>
                <w:rFonts w:eastAsia="MS Mincho"/>
                <w:bCs/>
                <w:lang w:eastAsia="ja-JP"/>
              </w:rPr>
            </w:pPr>
            <w:r>
              <w:rPr>
                <w:rFonts w:eastAsia="MS Mincho"/>
                <w:bCs/>
                <w:lang w:eastAsia="ja-JP"/>
              </w:rPr>
              <w:t>For type 2 SD adaptation and PD adaptation, CSIs corresponds to different sub-configurations are independent with each other.</w:t>
            </w:r>
          </w:p>
          <w:p w:rsidR="008752DB" w:rsidRDefault="00F73C41">
            <w:pPr>
              <w:spacing w:after="0" w:line="240" w:lineRule="auto"/>
              <w:rPr>
                <w:rFonts w:eastAsia="MS Mincho"/>
                <w:bCs/>
                <w:lang w:eastAsia="ja-JP"/>
              </w:rPr>
            </w:pPr>
            <w:r>
              <w:rPr>
                <w:rFonts w:eastAsia="MS Mincho"/>
                <w:bCs/>
                <w:lang w:eastAsia="ja-JP"/>
              </w:rPr>
              <w:t xml:space="preserve">Proposal 11. For the priority levels of the CSIs correspond to different sub-configurations in a CSI report </w:t>
            </w:r>
          </w:p>
          <w:p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In the case of type 1 SD adaptation, the priority level can be determined according to the number of active antenna ports.  </w:t>
            </w:r>
          </w:p>
          <w:p w:rsidR="008752DB" w:rsidRDefault="00F73C41">
            <w:pPr>
              <w:pStyle w:val="affff4"/>
              <w:numPr>
                <w:ilvl w:val="0"/>
                <w:numId w:val="89"/>
              </w:numPr>
              <w:spacing w:after="0" w:line="240" w:lineRule="auto"/>
              <w:rPr>
                <w:rFonts w:eastAsia="MS Mincho"/>
                <w:bCs/>
                <w:lang w:eastAsia="ja-JP"/>
              </w:rPr>
            </w:pPr>
            <w:r>
              <w:rPr>
                <w:rFonts w:eastAsia="MS Mincho"/>
                <w:bCs/>
                <w:lang w:eastAsia="ja-JP"/>
              </w:rPr>
              <w:t>In the case of type 2 SD adaptation and PD adaptation, the priority level can be determined according to the sub-configuration index.</w:t>
            </w:r>
          </w:p>
          <w:p w:rsidR="008752DB" w:rsidRDefault="00F73C41">
            <w:pPr>
              <w:spacing w:after="0" w:line="240" w:lineRule="auto"/>
              <w:rPr>
                <w:rFonts w:eastAsia="MS Mincho"/>
                <w:bCs/>
                <w:lang w:eastAsia="ja-JP"/>
              </w:rPr>
            </w:pPr>
            <w:r>
              <w:rPr>
                <w:rFonts w:eastAsia="MS Mincho"/>
                <w:bCs/>
                <w:lang w:eastAsia="ja-JP"/>
              </w:rPr>
              <w:t>Proposal 12. Priority of a CSI report with multiple sub-configurations is determined by the legacy rule described in clause 5.2.5 in TS 38.214.</w:t>
            </w:r>
          </w:p>
          <w:p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No additional parameter related to sub-configuration is introduced.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ascii="Times New Roman Bold" w:hAnsi="Times New Roman Bold" w:cs="Times New Roman Bold"/>
                <w:bCs/>
              </w:rPr>
            </w:pPr>
            <w:r>
              <w:rPr>
                <w:bCs/>
                <w:lang w:eastAsia="zh-CN"/>
              </w:rPr>
              <w:t xml:space="preserve">Proposal 9: CSI mapping order for CSI Part 1 or Part 2 and CSI omission/priority rule are performed per sub-configuration, and the mapping order within the sub-configuration and across </w:t>
            </w:r>
            <w:r>
              <w:rPr>
                <w:bCs/>
                <w:lang w:eastAsia="zh-CN"/>
              </w:rPr>
              <w:lastRenderedPageBreak/>
              <w:t>sub-configurations is: CSI Report #1 sub-config #1, ...CSI Report #1 sub-config #N_sub, CSI Report #2, ... CSI Report #N_Rep sub-config #1, ... CSI Report #N_Rep sub-config #N_sub.</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1: Slightly prefer to introduce the priority rule corresponding to each sub-configuration.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tabs>
                <w:tab w:val="right" w:pos="9638"/>
              </w:tabs>
              <w:spacing w:after="0" w:line="240" w:lineRule="auto"/>
              <w:rPr>
                <w:lang w:eastAsia="ko-KR"/>
              </w:rPr>
            </w:pPr>
            <w:r>
              <w:rPr>
                <w:bCs/>
                <w:lang w:eastAsia="ko-KR"/>
              </w:rPr>
              <w:t>Proposal 13:</w:t>
            </w:r>
            <w:r>
              <w:rPr>
                <w:rFonts w:ascii="Times" w:eastAsia="Batang" w:hAnsi="Times"/>
              </w:rPr>
              <w:t xml:space="preserve"> Reuse legacy priority rules with priority value Pri</w:t>
            </w:r>
            <w:r>
              <w:rPr>
                <w:rFonts w:ascii="Times" w:eastAsia="Batang" w:hAnsi="Times"/>
              </w:rPr>
              <w:softHyphen/>
            </w:r>
            <w:r>
              <w:rPr>
                <w:rFonts w:ascii="Times" w:eastAsia="Batang" w:hAnsi="Times"/>
                <w:i/>
                <w:vertAlign w:val="subscript"/>
              </w:rPr>
              <w:t>iCSI</w:t>
            </w:r>
            <w:r>
              <w:rPr>
                <w:rFonts w:ascii="Times" w:eastAsia="Batang" w:hAnsi="Times"/>
              </w:rPr>
              <w:t xml:space="preserve"> defined in the clause 5.2.5 of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rFonts w:ascii="Times" w:eastAsia="Batang" w:hAnsi="Times"/>
              </w:rPr>
              <w:t xml:space="preserve"> when multiple CSI reports overlap with each other.</w:t>
            </w:r>
          </w:p>
          <w:p w:rsidR="008752DB" w:rsidRDefault="00F73C41">
            <w:pPr>
              <w:tabs>
                <w:tab w:val="right" w:pos="9638"/>
              </w:tabs>
              <w:spacing w:after="0" w:line="240" w:lineRule="auto"/>
              <w:rPr>
                <w:lang w:eastAsia="ko-KR"/>
              </w:rPr>
            </w:pPr>
            <w:r>
              <w:rPr>
                <w:bCs/>
                <w:lang w:eastAsia="ko-KR"/>
              </w:rPr>
              <w:t>Proposal 14:</w:t>
            </w:r>
            <w:r>
              <w:rPr>
                <w:rFonts w:ascii="Times" w:eastAsia="Batang" w:hAnsi="Times"/>
              </w:rPr>
              <w:t xml:space="preserve"> Reuse legacy Table 5.2.3-1 in the clause 5.2.4 in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lang w:eastAsia="ko-KR"/>
              </w:rPr>
              <w:t xml:space="preserve"> </w:t>
            </w:r>
            <w:r>
              <w:rPr>
                <w:rFonts w:ascii="Times" w:eastAsia="Batang" w:hAnsi="Times"/>
              </w:rPr>
              <w:t>for omitting part 2 CSI priority level by priority level.</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8</w:t>
            </w:r>
            <w:r>
              <w:rPr>
                <w:rFonts w:eastAsia="宋体"/>
                <w:lang w:val="en-US" w:eastAsia="zh-CN"/>
              </w:rPr>
              <w:t xml:space="preserve"> </w:t>
            </w:r>
            <w:r>
              <w:rPr>
                <w:lang w:val="en-US" w:eastAsia="zh-CN"/>
              </w:rPr>
              <w:t xml:space="preserve"> New</w:t>
            </w:r>
            <w:proofErr w:type="gramEnd"/>
            <w:r>
              <w:rPr>
                <w:lang w:val="en-US" w:eastAsia="zh-CN"/>
              </w:rPr>
              <w:t xml:space="preserve"> rules defined to ensure priority of NES CSI reports</w:t>
            </w:r>
            <w:r>
              <w:rPr>
                <w:rFonts w:hint="eastAsia"/>
                <w:lang w:val="en-US" w:eastAsia="zh-CN"/>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b w:val="0"/>
                <w:bCs w:val="0"/>
                <w:sz w:val="20"/>
                <w:szCs w:val="20"/>
              </w:rPr>
            </w:pPr>
            <w:r>
              <w:rPr>
                <w:b w:val="0"/>
                <w:sz w:val="20"/>
                <w:szCs w:val="20"/>
              </w:rPr>
              <w:t>Support determination of the relationship between a spatial adaptation pattern and a corresponding CSI-RS resource group to perform CRI reporting</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rPr>
            </w:pPr>
            <w:r>
              <w:rPr>
                <w:bCs/>
                <w:i/>
                <w:iCs/>
                <w:lang w:eastAsia="en-US"/>
              </w:rPr>
              <w:t xml:space="preserve">Proposal 7: </w:t>
            </w:r>
            <w:r>
              <w:rPr>
                <w:bCs/>
                <w:i/>
                <w:iCs/>
              </w:rPr>
              <w:t>For a CSI report config with multiple sub-configurations, the UE reports CSIs corresponding to N sub-configurations by treating each CSI as if it is a legacy CSI report. Furthermore, the priority rule is defined per sub-configuration.</w:t>
            </w:r>
          </w:p>
        </w:tc>
      </w:tr>
    </w:tbl>
    <w:p w:rsidR="008752DB" w:rsidRDefault="008752DB">
      <w:pPr>
        <w:tabs>
          <w:tab w:val="left" w:pos="1498"/>
        </w:tabs>
        <w:rPr>
          <w:b/>
        </w:rPr>
      </w:pPr>
    </w:p>
    <w:p w:rsidR="008752DB" w:rsidRDefault="00F73C41">
      <w:pPr>
        <w:outlineLvl w:val="2"/>
        <w:rPr>
          <w:b/>
        </w:rPr>
      </w:pPr>
      <w:r>
        <w:rPr>
          <w:b/>
        </w:rPr>
        <w:t>Background</w:t>
      </w:r>
    </w:p>
    <w:p w:rsidR="008752DB" w:rsidRDefault="00F73C41">
      <w:pPr>
        <w:rPr>
          <w:rFonts w:ascii="Times" w:hAnsi="Times"/>
          <w:snapToGrid w:val="0"/>
          <w:sz w:val="21"/>
          <w:szCs w:val="24"/>
          <w:lang w:eastAsia="zh-CN"/>
        </w:rPr>
      </w:pPr>
      <w:r>
        <w:rPr>
          <w:rFonts w:ascii="Times" w:hAnsi="Times"/>
          <w:snapToGrid w:val="0"/>
          <w:sz w:val="21"/>
          <w:szCs w:val="24"/>
          <w:lang w:eastAsia="zh-CN"/>
        </w:rPr>
        <w:t>The below needs to be addressed for baseline case, and possibly can be extended to the case even if some CSI parameters are saved, if agreed.</w:t>
      </w:r>
    </w:p>
    <w:p w:rsidR="008752DB" w:rsidRDefault="00F73C41">
      <w:pPr>
        <w:ind w:firstLine="284"/>
        <w:rPr>
          <w:rFonts w:ascii="Times" w:hAnsi="Times"/>
          <w:i/>
          <w:snapToGrid w:val="0"/>
          <w:sz w:val="21"/>
          <w:szCs w:val="24"/>
          <w:lang w:eastAsia="zh-CN"/>
        </w:rPr>
      </w:pPr>
      <w:r>
        <w:rPr>
          <w:rFonts w:ascii="Times" w:hAnsi="Times"/>
          <w:i/>
          <w:snapToGrid w:val="0"/>
          <w:sz w:val="21"/>
          <w:szCs w:val="24"/>
          <w:lang w:eastAsia="zh-CN"/>
        </w:rPr>
        <w:t xml:space="preserve">FFS: details on how to map CSI(s) in a CSI report. </w:t>
      </w:r>
    </w:p>
    <w:p w:rsidR="008752DB" w:rsidRDefault="00F73C41">
      <w:pPr>
        <w:spacing w:after="60" w:line="240" w:lineRule="auto"/>
        <w:rPr>
          <w:rFonts w:ascii="Times" w:hAnsi="Times"/>
          <w:bCs/>
          <w:szCs w:val="24"/>
          <w:lang w:eastAsia="zh-CN"/>
        </w:rPr>
      </w:pPr>
      <w:r>
        <w:rPr>
          <w:rFonts w:ascii="Times" w:hAnsi="Times" w:hint="eastAsia"/>
          <w:bCs/>
          <w:szCs w:val="24"/>
          <w:lang w:eastAsia="zh-CN"/>
        </w:rPr>
        <w:t>I</w:t>
      </w:r>
      <w:r>
        <w:rPr>
          <w:rFonts w:ascii="Times" w:hAnsi="Times"/>
          <w:bCs/>
          <w:szCs w:val="24"/>
          <w:lang w:eastAsia="zh-CN"/>
        </w:rPr>
        <w:t>n the previous meeting, the following is captured in FL summary (R1-2306034) for information:</w:t>
      </w:r>
    </w:p>
    <w:p w:rsidR="008752DB" w:rsidRDefault="008752DB">
      <w:pPr>
        <w:spacing w:after="60" w:line="240" w:lineRule="auto"/>
        <w:rPr>
          <w:rFonts w:ascii="Times" w:hAnsi="Times"/>
          <w:bCs/>
          <w:szCs w:val="24"/>
          <w:lang w:eastAsia="zh-CN"/>
        </w:rPr>
      </w:pPr>
    </w:p>
    <w:p w:rsidR="008752DB" w:rsidRDefault="00F73C41">
      <w:pPr>
        <w:pStyle w:val="affff4"/>
        <w:spacing w:after="0" w:line="240" w:lineRule="auto"/>
        <w:ind w:left="0"/>
        <w:rPr>
          <w:i/>
          <w:lang w:val="en-US" w:eastAsia="zh-CN"/>
        </w:rPr>
      </w:pPr>
      <w:r>
        <w:rPr>
          <w:rFonts w:hint="eastAsia"/>
          <w:i/>
          <w:lang w:val="en-US" w:eastAsia="zh-CN"/>
        </w:rPr>
        <w:t>F</w:t>
      </w:r>
      <w:r>
        <w:rPr>
          <w:i/>
          <w:lang w:val="en-US" w:eastAsia="zh-CN"/>
        </w:rPr>
        <w:t xml:space="preserve">or </w:t>
      </w:r>
      <w:proofErr w:type="gramStart"/>
      <w:r>
        <w:rPr>
          <w:i/>
          <w:lang w:val="en-US" w:eastAsia="zh-CN"/>
        </w:rPr>
        <w:t>N(</w:t>
      </w:r>
      <w:proofErr w:type="gramEnd"/>
      <w:r>
        <w:rPr>
          <w:i/>
          <w:lang w:val="en-US" w:eastAsia="zh-CN"/>
        </w:rPr>
        <w:t xml:space="preserve">&gt;1) CSIs reporting based on </w:t>
      </w:r>
      <w:r>
        <w:rPr>
          <w:rFonts w:eastAsia="Malgun Gothic"/>
          <w:i/>
          <w:lang w:eastAsia="ko-KR"/>
        </w:rPr>
        <w:t>a CSI report configuration</w:t>
      </w:r>
      <w:r>
        <w:rPr>
          <w:i/>
          <w:lang w:val="en-US" w:eastAsia="zh-CN"/>
        </w:rPr>
        <w:t>, down select from the below</w:t>
      </w:r>
    </w:p>
    <w:p w:rsidR="008752DB" w:rsidRDefault="00F73C41">
      <w:pPr>
        <w:pStyle w:val="affff4"/>
        <w:numPr>
          <w:ilvl w:val="0"/>
          <w:numId w:val="90"/>
        </w:numPr>
        <w:spacing w:after="0" w:line="240" w:lineRule="auto"/>
        <w:rPr>
          <w:rFonts w:eastAsia="Malgun Gothic"/>
          <w:i/>
          <w:lang w:eastAsia="ko-KR"/>
        </w:rPr>
      </w:pPr>
      <w:r>
        <w:rPr>
          <w:rFonts w:eastAsia="Malgun Gothic"/>
          <w:i/>
          <w:lang w:eastAsia="ko-KR"/>
        </w:rPr>
        <w:t xml:space="preserve">Approach 1: </w:t>
      </w:r>
    </w:p>
    <w:p w:rsidR="008752DB" w:rsidRDefault="00F73C41">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CSI report</w:t>
      </w:r>
      <w:r>
        <w:rPr>
          <w:rFonts w:eastAsia="Malgun Gothic"/>
          <w:i/>
          <w:lang w:eastAsia="ko-KR"/>
        </w:rPr>
        <w:t>,</w:t>
      </w:r>
    </w:p>
    <w:p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CSI Part 1: CSI quantities (such as CRI, RI and CQI when applicable) corresponding to all of N sub-configurations are multiplexed into a single CSI Part 1</w:t>
      </w:r>
    </w:p>
    <w:p w:rsidR="008752DB" w:rsidRDefault="00F73C41">
      <w:pPr>
        <w:pStyle w:val="affff4"/>
        <w:numPr>
          <w:ilvl w:val="1"/>
          <w:numId w:val="79"/>
        </w:numPr>
        <w:spacing w:after="0" w:line="240" w:lineRule="auto"/>
        <w:rPr>
          <w:rFonts w:eastAsia="Malgun Gothic"/>
          <w:i/>
          <w:lang w:eastAsia="ko-KR"/>
        </w:rPr>
      </w:pPr>
      <w:r>
        <w:rPr>
          <w:rFonts w:eastAsia="Batang"/>
          <w:i/>
          <w:lang w:eastAsia="ko-KR"/>
        </w:rPr>
        <w:t xml:space="preserve">mapping order is determined as </w:t>
      </w:r>
    </w:p>
    <w:p w:rsidR="008752DB" w:rsidRDefault="00F73C41">
      <w:pPr>
        <w:pStyle w:val="affff4"/>
        <w:numPr>
          <w:ilvl w:val="2"/>
          <w:numId w:val="79"/>
        </w:numPr>
        <w:spacing w:after="0" w:line="240" w:lineRule="auto"/>
        <w:rPr>
          <w:rFonts w:eastAsia="Malgun Gothic"/>
          <w:i/>
          <w:lang w:eastAsia="ko-KR"/>
        </w:rPr>
      </w:pPr>
      <w:r>
        <w:rPr>
          <w:rFonts w:eastAsia="Batang"/>
          <w:i/>
          <w:lang w:eastAsia="ko-KR"/>
        </w:rPr>
        <w:t>e.g., CSI quantity first and sub-configuration index second, or sub-configuration index first and CSI quantity second</w:t>
      </w:r>
    </w:p>
    <w:p w:rsidR="008752DB" w:rsidRDefault="00F73C41">
      <w:pPr>
        <w:pStyle w:val="affff4"/>
        <w:numPr>
          <w:ilvl w:val="0"/>
          <w:numId w:val="79"/>
        </w:numPr>
        <w:spacing w:after="0" w:line="240" w:lineRule="auto"/>
        <w:rPr>
          <w:rFonts w:eastAsia="Malgun Gothic"/>
          <w:i/>
          <w:lang w:eastAsia="ko-KR"/>
        </w:rPr>
      </w:pPr>
      <w:r>
        <w:rPr>
          <w:rFonts w:eastAsia="Batang"/>
          <w:i/>
          <w:lang w:eastAsia="ko-KR"/>
        </w:rPr>
        <w:t>CSI Part 2: two priority reporting levels can be allocated to a CSI report</w:t>
      </w:r>
    </w:p>
    <w:p w:rsidR="008752DB" w:rsidRDefault="00F73C41">
      <w:pPr>
        <w:pStyle w:val="affff4"/>
        <w:numPr>
          <w:ilvl w:val="1"/>
          <w:numId w:val="79"/>
        </w:numPr>
        <w:spacing w:after="0" w:line="240" w:lineRule="auto"/>
        <w:rPr>
          <w:rFonts w:eastAsia="Malgun Gothic"/>
          <w:i/>
          <w:lang w:eastAsia="ko-KR"/>
        </w:rPr>
      </w:pPr>
      <w:r>
        <w:rPr>
          <w:rFonts w:eastAsia="Batang"/>
          <w:i/>
          <w:lang w:eastAsia="ko-KR"/>
        </w:rPr>
        <w:t xml:space="preserve">Each priority reporting level is determined as </w:t>
      </w:r>
    </w:p>
    <w:p w:rsidR="008752DB" w:rsidRDefault="00F73C41">
      <w:pPr>
        <w:pStyle w:val="affff4"/>
        <w:numPr>
          <w:ilvl w:val="2"/>
          <w:numId w:val="79"/>
        </w:numPr>
        <w:spacing w:after="0" w:line="240" w:lineRule="auto"/>
        <w:rPr>
          <w:rFonts w:eastAsia="Malgun Gothic"/>
          <w:i/>
          <w:lang w:eastAsia="ko-KR"/>
        </w:rPr>
      </w:pPr>
      <w:r>
        <w:rPr>
          <w:rFonts w:eastAsia="Batang"/>
          <w:i/>
          <w:lang w:eastAsia="ko-KR"/>
        </w:rPr>
        <w:t>e.g., even subbands of all N sub-configurations for the priority reporting level and odd subbands of all N sub-configurations for the second priority reporting level)</w:t>
      </w:r>
    </w:p>
    <w:p w:rsidR="008752DB" w:rsidRDefault="00F73C41">
      <w:pPr>
        <w:pStyle w:val="affff4"/>
        <w:numPr>
          <w:ilvl w:val="1"/>
          <w:numId w:val="79"/>
        </w:numPr>
        <w:spacing w:after="0" w:line="240" w:lineRule="auto"/>
        <w:rPr>
          <w:rFonts w:eastAsia="Malgun Gothic"/>
          <w:i/>
          <w:lang w:eastAsia="ko-KR"/>
        </w:rPr>
      </w:pPr>
      <w:r>
        <w:rPr>
          <w:rFonts w:eastAsia="Batang"/>
          <w:i/>
          <w:lang w:eastAsia="ko-KR"/>
        </w:rPr>
        <w:t>For CSI omission, legacy mechanism can be reused</w:t>
      </w:r>
    </w:p>
    <w:p w:rsidR="008752DB" w:rsidRDefault="00F73C41">
      <w:pPr>
        <w:pStyle w:val="affff4"/>
        <w:numPr>
          <w:ilvl w:val="0"/>
          <w:numId w:val="90"/>
        </w:numPr>
        <w:spacing w:after="0" w:line="240" w:lineRule="auto"/>
        <w:rPr>
          <w:rFonts w:eastAsia="Malgun Gothic"/>
          <w:i/>
          <w:lang w:eastAsia="ko-KR"/>
        </w:rPr>
      </w:pPr>
      <w:r>
        <w:rPr>
          <w:rFonts w:eastAsia="Malgun Gothic"/>
          <w:i/>
          <w:lang w:eastAsia="ko-KR"/>
        </w:rPr>
        <w:t xml:space="preserve">Approach 2: </w:t>
      </w:r>
    </w:p>
    <w:p w:rsidR="008752DB" w:rsidRDefault="00F73C41">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sub-configuration</w:t>
      </w:r>
    </w:p>
    <w:p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 xml:space="preserve">s </w:t>
      </w:r>
      <w:r>
        <w:rPr>
          <w:rFonts w:eastAsia="Malgun Gothic"/>
          <w:i/>
          <w:lang w:eastAsia="ko-KR"/>
        </w:rPr>
        <w:t xml:space="preserve">(such as CRI, RI and CQI when applicable) </w:t>
      </w:r>
      <w:r>
        <w:rPr>
          <w:rFonts w:eastAsia="Malgun Gothic" w:hint="eastAsia"/>
          <w:i/>
          <w:lang w:eastAsia="ko-KR"/>
        </w:rPr>
        <w:t xml:space="preserve">corresponding to </w:t>
      </w:r>
      <w:r>
        <w:rPr>
          <w:rFonts w:eastAsia="Malgun Gothic"/>
          <w:i/>
          <w:lang w:eastAsia="ko-KR"/>
        </w:rPr>
        <w:t xml:space="preserve">each </w:t>
      </w:r>
      <w:r>
        <w:rPr>
          <w:rFonts w:eastAsia="Malgun Gothic" w:hint="eastAsia"/>
          <w:i/>
          <w:lang w:eastAsia="ko-KR"/>
        </w:rPr>
        <w:t xml:space="preserve">sub-configuration is separately generated then concatenated into a single </w:t>
      </w:r>
      <w:r>
        <w:rPr>
          <w:rFonts w:eastAsia="Malgun Gothic"/>
          <w:i/>
          <w:lang w:eastAsia="ko-KR"/>
        </w:rPr>
        <w:t xml:space="preserve">bit sequence for </w:t>
      </w:r>
      <w:r>
        <w:rPr>
          <w:rFonts w:eastAsia="Malgun Gothic" w:hint="eastAsia"/>
          <w:i/>
          <w:lang w:eastAsia="ko-KR"/>
        </w:rPr>
        <w:t>CSI part 1</w:t>
      </w:r>
      <w:r>
        <w:rPr>
          <w:rFonts w:eastAsia="Malgun Gothic"/>
          <w:i/>
          <w:lang w:eastAsia="ko-KR"/>
        </w:rPr>
        <w:t xml:space="preserve"> for the CSI report configuration</w:t>
      </w:r>
    </w:p>
    <w:p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 xml:space="preserve">CSI part 2: two priority reporting levels can be allocated to each sub-configuration, i.e., 2 </w:t>
      </w:r>
      <w:r>
        <w:rPr>
          <w:rFonts w:eastAsia="Malgun Gothic" w:hint="eastAsia"/>
          <w:i/>
          <w:lang w:eastAsia="ko-KR"/>
        </w:rPr>
        <w:t>x</w:t>
      </w:r>
      <w:r>
        <w:rPr>
          <w:rFonts w:eastAsia="Malgun Gothic"/>
          <w:i/>
          <w:lang w:eastAsia="ko-KR"/>
        </w:rPr>
        <w:t xml:space="preserve"> N priority reporting levels in total.</w:t>
      </w:r>
    </w:p>
    <w:p w:rsidR="008752DB" w:rsidRDefault="00F73C41">
      <w:pPr>
        <w:pStyle w:val="affff4"/>
        <w:numPr>
          <w:ilvl w:val="1"/>
          <w:numId w:val="79"/>
        </w:numPr>
        <w:spacing w:after="0" w:line="240" w:lineRule="auto"/>
        <w:rPr>
          <w:rFonts w:eastAsia="Batang"/>
          <w:i/>
          <w:lang w:eastAsia="ko-KR"/>
        </w:rPr>
      </w:pPr>
      <w:r>
        <w:rPr>
          <w:rFonts w:eastAsia="Batang"/>
          <w:i/>
          <w:lang w:eastAsia="ko-KR"/>
        </w:rPr>
        <w:t xml:space="preserve">For CSI omission/priority rule, sub-configuration index needs to be additionally considered and </w:t>
      </w: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m:t>
            </m:r>
          </m:e>
        </m:d>
      </m:oMath>
      <w:r>
        <w:rPr>
          <w:rFonts w:eastAsia="Batang" w:hint="eastAsia"/>
          <w:i/>
          <w:lang w:eastAsia="ko-KR"/>
        </w:rPr>
        <w:t xml:space="preserve"> </w:t>
      </w:r>
      <w:r>
        <w:rPr>
          <w:rFonts w:eastAsia="Batang"/>
          <w:i/>
          <w:lang w:eastAsia="ko-KR"/>
        </w:rPr>
        <w:t>in 214 specification can be modified, as follows:</w:t>
      </w:r>
    </w:p>
    <w:p w:rsidR="008752DB" w:rsidRDefault="00F859C7">
      <w:pPr>
        <w:pStyle w:val="affff4"/>
        <w:numPr>
          <w:ilvl w:val="2"/>
          <w:numId w:val="79"/>
        </w:numPr>
        <w:spacing w:after="60" w:line="240" w:lineRule="auto"/>
        <w:jc w:val="left"/>
        <w:rPr>
          <w:rFonts w:ascii="Times" w:eastAsia="Batang" w:hAnsi="Times"/>
          <w:bCs/>
          <w:i/>
          <w:lang w:eastAsia="zh-CN"/>
        </w:rPr>
      </w:pP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 q</m:t>
            </m:r>
          </m:e>
        </m:d>
        <m:r>
          <w:rPr>
            <w:rFonts w:ascii="Cambria Math" w:eastAsia="Batang" w:hAnsi="Cambria Math"/>
            <w:lang w:eastAsia="ko-KR"/>
          </w:rPr>
          <m:t>=2∙</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∙y+</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∙k+</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∙c+</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∙s+q</m:t>
        </m:r>
      </m:oMath>
      <w:r w:rsidR="00F73C41">
        <w:rPr>
          <w:rFonts w:hint="eastAsia"/>
          <w:i/>
          <w:iCs/>
          <w:lang w:eastAsia="zh-CN"/>
        </w:rPr>
        <w:t>,</w:t>
      </w:r>
      <w:r w:rsidR="00F73C41">
        <w:rPr>
          <w:i/>
          <w:iCs/>
          <w:lang w:eastAsia="zh-CN"/>
        </w:rPr>
        <w:t xml:space="preserve"> </w:t>
      </w:r>
      <w:r w:rsidR="00F73C41">
        <w:rPr>
          <w:rFonts w:eastAsia="Batang" w:hint="eastAsia"/>
          <w:i/>
          <w:iCs/>
          <w:color w:val="000000"/>
          <w:lang w:eastAsia="ko-KR"/>
        </w:rPr>
        <w:t xml:space="preserve">where </w:t>
      </w:r>
      <m:oMath>
        <m:r>
          <w:rPr>
            <w:rFonts w:ascii="Cambria Math" w:hAnsi="Cambria Math"/>
            <w:color w:val="000000"/>
          </w:rPr>
          <m:t>q</m:t>
        </m:r>
      </m:oMath>
      <w:r w:rsidR="00F73C41">
        <w:rPr>
          <w:rFonts w:eastAsia="Batang"/>
          <w:i/>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sidR="00F73C41">
        <w:rPr>
          <w:rFonts w:eastAsia="Batang"/>
          <w:i/>
          <w:iCs/>
          <w:color w:val="000000"/>
          <w:lang w:eastAsia="ko-KR"/>
        </w:rPr>
        <w:t xml:space="preserve"> is the maximum number of sub-configuration indexes in a CSI report configuration.</w:t>
      </w:r>
    </w:p>
    <w:p w:rsidR="008752DB" w:rsidRDefault="00F73C41">
      <w:pPr>
        <w:pStyle w:val="affff4"/>
        <w:numPr>
          <w:ilvl w:val="0"/>
          <w:numId w:val="90"/>
        </w:numPr>
        <w:spacing w:after="0" w:line="240" w:lineRule="auto"/>
        <w:rPr>
          <w:rFonts w:eastAsia="Malgun Gothic"/>
          <w:i/>
          <w:lang w:eastAsia="ko-KR"/>
        </w:rPr>
      </w:pPr>
      <w:r>
        <w:rPr>
          <w:rFonts w:hint="eastAsia"/>
          <w:i/>
          <w:lang w:eastAsia="zh-CN"/>
        </w:rPr>
        <w:t>A</w:t>
      </w:r>
      <w:r>
        <w:rPr>
          <w:i/>
          <w:lang w:eastAsia="zh-CN"/>
        </w:rPr>
        <w:t>pproach 3:</w:t>
      </w:r>
    </w:p>
    <w:p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s</w:t>
      </w:r>
      <w:r>
        <w:rPr>
          <w:rFonts w:eastAsia="Malgun Gothic"/>
          <w:i/>
          <w:lang w:eastAsia="ko-KR"/>
        </w:rPr>
        <w:t xml:space="preserve"> (such as CRI, RI and CQI when applicable) associated with a reference sub-configuration</w:t>
      </w:r>
    </w:p>
    <w:p w:rsidR="008752DB" w:rsidRDefault="00F73C41">
      <w:pPr>
        <w:pStyle w:val="affff4"/>
        <w:numPr>
          <w:ilvl w:val="1"/>
          <w:numId w:val="79"/>
        </w:numPr>
        <w:spacing w:after="0" w:line="240" w:lineRule="auto"/>
        <w:rPr>
          <w:rFonts w:eastAsia="Batang"/>
          <w:i/>
          <w:lang w:eastAsia="ko-KR"/>
        </w:rPr>
      </w:pPr>
      <w:r>
        <w:rPr>
          <w:rFonts w:eastAsia="Batang"/>
          <w:i/>
          <w:lang w:eastAsia="ko-KR"/>
        </w:rPr>
        <w:t>a reference sub-configuration, for example, which is the sub-configuration with the largest number of antenna ports based on the corresponding (N1, N2) values</w:t>
      </w:r>
    </w:p>
    <w:p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CSI Part 2: remaining CSI quantitie</w:t>
      </w:r>
      <w:r>
        <w:rPr>
          <w:rFonts w:eastAsia="Malgun Gothic" w:hint="eastAsia"/>
          <w:i/>
          <w:lang w:eastAsia="ko-KR"/>
        </w:rPr>
        <w:t>s</w:t>
      </w:r>
      <w:r>
        <w:rPr>
          <w:rFonts w:eastAsia="Malgun Gothic"/>
          <w:i/>
          <w:lang w:eastAsia="ko-KR"/>
        </w:rPr>
        <w:t xml:space="preserve"> for the reference sub-configuration (e.g., PMI, LI), and (N-1) CSIs for the remaining sub-configurations</w:t>
      </w:r>
    </w:p>
    <w:p w:rsidR="008752DB" w:rsidRDefault="00F73C41">
      <w:pPr>
        <w:pStyle w:val="affff4"/>
        <w:numPr>
          <w:ilvl w:val="0"/>
          <w:numId w:val="90"/>
        </w:numPr>
        <w:spacing w:after="0" w:line="240" w:lineRule="auto"/>
        <w:rPr>
          <w:lang w:eastAsia="zh-CN"/>
        </w:rPr>
      </w:pPr>
      <w:r>
        <w:rPr>
          <w:rFonts w:hint="eastAsia"/>
          <w:i/>
          <w:lang w:eastAsia="zh-CN"/>
        </w:rPr>
        <w:lastRenderedPageBreak/>
        <w:t>N</w:t>
      </w:r>
      <w:r>
        <w:rPr>
          <w:i/>
          <w:lang w:eastAsia="zh-CN"/>
        </w:rPr>
        <w:t>ote: if CSI payload reduction is supported, the payload for a corresponding CSI quantity is determined as e.g. [omitted, differentiated etc.]</w:t>
      </w:r>
      <w:r>
        <w:rPr>
          <w:lang w:eastAsia="zh-CN"/>
        </w:rPr>
        <w:t xml:space="preserve"> </w:t>
      </w:r>
    </w:p>
    <w:p w:rsidR="008752DB" w:rsidRDefault="008752DB">
      <w:pPr>
        <w:spacing w:after="60" w:line="240" w:lineRule="auto"/>
        <w:rPr>
          <w:rFonts w:ascii="Times" w:hAnsi="Times"/>
          <w:bCs/>
          <w:szCs w:val="24"/>
          <w:lang w:eastAsia="zh-CN"/>
        </w:rPr>
      </w:pPr>
    </w:p>
    <w:p w:rsidR="008752DB" w:rsidRDefault="00F73C41">
      <w:pPr>
        <w:rPr>
          <w:rFonts w:ascii="Times" w:hAnsi="Times"/>
          <w:snapToGrid w:val="0"/>
          <w:sz w:val="21"/>
          <w:szCs w:val="24"/>
          <w:lang w:eastAsia="zh-CN"/>
        </w:rPr>
      </w:pPr>
      <w:r>
        <w:rPr>
          <w:rFonts w:ascii="Times" w:hAnsi="Times"/>
          <w:snapToGrid w:val="0"/>
          <w:sz w:val="21"/>
          <w:szCs w:val="24"/>
          <w:lang w:eastAsia="zh-CN"/>
        </w:rPr>
        <w:t>Considering that both CSI mapping and CSI dropping will depend on the priority rules, we discuss the CSIs priority first (in this section) and then the CSI mapping order and CSI dropping respectively (in the subsequent sections).</w:t>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Currently, CSI reports are prioritized according to the rules specified in clause 5.2.5 of TS 38.214, which depend on the transmission channel/CSI report type, CSI quantity, serving cell index and number of report configurations. </w:t>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n the context of sub-configurations for NES purpose, it can be further discussed whether each sub-configuration can be associated with a priority or not. </w:t>
      </w:r>
      <w:r>
        <w:rPr>
          <w:b/>
        </w:rPr>
        <w:tab/>
      </w:r>
    </w:p>
    <w:p w:rsidR="008752DB" w:rsidRDefault="00F73C41">
      <w:pPr>
        <w:outlineLvl w:val="2"/>
        <w:rPr>
          <w:b/>
        </w:rPr>
      </w:pPr>
      <w:r>
        <w:rPr>
          <w:b/>
        </w:rPr>
        <w:t>FL summary</w:t>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According to submitted contributions, a subConfig CSI has a priority determined together a legacy CSI report such that per subConfig level priority is possible. New priority determination equation is required. </w:t>
      </w:r>
    </w:p>
    <w:p w:rsidR="008752DB" w:rsidRDefault="00F73C41">
      <w:pPr>
        <w:pStyle w:val="affff4"/>
        <w:numPr>
          <w:ilvl w:val="0"/>
          <w:numId w:val="88"/>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vivo, Pana, Google, [ZTE?], [Apple?], xiaomi, Transsion, </w:t>
      </w:r>
      <w:r>
        <w:rPr>
          <w:rFonts w:eastAsia="Times New Roman"/>
          <w:color w:val="4472C4" w:themeColor="accent1"/>
          <w:lang w:val="en-US" w:eastAsia="zh-CN"/>
        </w:rPr>
        <w:t>FGI, [LGe], E//, QC</w:t>
      </w:r>
    </w:p>
    <w:p w:rsidR="008752DB" w:rsidRDefault="00F73C41">
      <w:pPr>
        <w:pStyle w:val="affff4"/>
        <w:numPr>
          <w:ilvl w:val="0"/>
          <w:numId w:val="88"/>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[Huawei/HiSi], Nokia/NSB, CATT, Fujitsu, Samsung</w:t>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main reason for reusing the legacy rule appears to be smaller spec impact. </w:t>
      </w:r>
      <w:proofErr w:type="gramStart"/>
      <w:r>
        <w:rPr>
          <w:rFonts w:ascii="Times" w:hAnsi="Times"/>
          <w:snapToGrid w:val="0"/>
          <w:sz w:val="21"/>
          <w:szCs w:val="24"/>
          <w:lang w:eastAsia="zh-CN"/>
        </w:rPr>
        <w:t>However</w:t>
      </w:r>
      <w:proofErr w:type="gramEnd"/>
      <w:r>
        <w:rPr>
          <w:rFonts w:ascii="Times" w:hAnsi="Times"/>
          <w:snapToGrid w:val="0"/>
          <w:sz w:val="21"/>
          <w:szCs w:val="24"/>
          <w:lang w:eastAsia="zh-CN"/>
        </w:rPr>
        <w:t xml:space="preserve"> it may not be really true when come into the details of mapping order of each subConfig, if without priorities. The main benefits for supporting subConfig level priority is to minimize the implementation impact as well as be compatible with other existing features, e.g. partial CSIs dropping. However, it is not crystal clear when some companies mention per subConfig level mapping/omission, the illustration shown in their contributions follow this – another interpretation, which is currently not listed as one option, seems to be to perform a 2-step prioritization: prioritization at report level as legacy first, then within a report, prioritization at subConfig level. This seems to be able to reuse the current priority order definition with the ability of benefits from sub-configuration level dropping.</w:t>
      </w:r>
    </w:p>
    <w:p w:rsidR="008752DB" w:rsidRDefault="00F73C41">
      <w:pPr>
        <w:rPr>
          <w:rFonts w:ascii="Times" w:hAnsi="Times"/>
          <w:snapToGrid w:val="0"/>
          <w:sz w:val="21"/>
          <w:szCs w:val="24"/>
          <w:lang w:eastAsia="zh-CN"/>
        </w:rPr>
      </w:pPr>
      <w:r>
        <w:rPr>
          <w:rFonts w:ascii="Times" w:hAnsi="Times"/>
          <w:snapToGrid w:val="0"/>
          <w:sz w:val="21"/>
          <w:szCs w:val="24"/>
          <w:lang w:eastAsia="zh-CN"/>
        </w:rPr>
        <w:t>Since this is the first time we touch the detail, some discussion during the meeting may be preferable.</w:t>
      </w:r>
    </w:p>
    <w:p w:rsidR="008752DB" w:rsidRDefault="008752DB">
      <w:pPr>
        <w:rPr>
          <w:rFonts w:ascii="Times" w:hAnsi="Times"/>
          <w:snapToGrid w:val="0"/>
          <w:sz w:val="21"/>
          <w:szCs w:val="24"/>
          <w:highlight w:val="yellow"/>
          <w:lang w:eastAsia="zh-CN"/>
        </w:rPr>
      </w:pPr>
    </w:p>
    <w:p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xml:space="preserve">FL3 P6-1 </w:t>
      </w:r>
    </w:p>
    <w:p w:rsidR="008752DB" w:rsidRDefault="00F73C41">
      <w:pPr>
        <w:spacing w:after="0" w:line="240" w:lineRule="auto"/>
        <w:jc w:val="left"/>
        <w:rPr>
          <w:rFonts w:ascii="Times" w:hAnsi="Times"/>
          <w:snapToGrid w:val="0"/>
          <w:sz w:val="21"/>
          <w:szCs w:val="24"/>
          <w:lang w:eastAsia="zh-CN"/>
        </w:rPr>
      </w:pPr>
      <w:r>
        <w:rPr>
          <w:rFonts w:ascii="Times" w:hAnsi="Times"/>
          <w:snapToGrid w:val="0"/>
          <w:sz w:val="21"/>
          <w:szCs w:val="24"/>
          <w:lang w:eastAsia="zh-CN"/>
        </w:rPr>
        <w:t>Down-select from the below for priority rule determination for CSI reporting of multiple sub-configurations</w:t>
      </w:r>
    </w:p>
    <w:p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1: The priority of the CSI report containing CSIs for multiple sub-configurations, is determined according to the clause 5.2.5 of TS 38.214.</w:t>
      </w:r>
    </w:p>
    <w:p w:rsidR="008752DB" w:rsidRDefault="00F73C41">
      <w:pPr>
        <w:pStyle w:val="affff4"/>
        <w:numPr>
          <w:ilvl w:val="1"/>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 xml:space="preserve">1-a) No sub-configuration level priority. </w:t>
      </w:r>
      <w:r>
        <w:rPr>
          <w:rFonts w:ascii="Times" w:hAnsi="Times" w:hint="eastAsia"/>
          <w:strike/>
          <w:snapToGrid w:val="0"/>
          <w:sz w:val="21"/>
          <w:szCs w:val="24"/>
          <w:lang w:eastAsia="zh-CN"/>
        </w:rPr>
        <w:t>F</w:t>
      </w:r>
      <w:r>
        <w:rPr>
          <w:rFonts w:ascii="Times" w:hAnsi="Times"/>
          <w:strike/>
          <w:snapToGrid w:val="0"/>
          <w:sz w:val="21"/>
          <w:szCs w:val="24"/>
          <w:lang w:eastAsia="zh-CN"/>
        </w:rPr>
        <w:t xml:space="preserve">or Part 2 CSI containing CSIs of all subConfigs, omission is </w:t>
      </w:r>
      <w:r>
        <w:rPr>
          <w:rFonts w:ascii="Times" w:hAnsi="Times"/>
          <w:strike/>
          <w:snapToGrid w:val="0"/>
          <w:sz w:val="21"/>
          <w:szCs w:val="24"/>
          <w:highlight w:val="magenta"/>
          <w:lang w:eastAsia="zh-CN"/>
        </w:rPr>
        <w:t>also at CSI report level</w:t>
      </w:r>
    </w:p>
    <w:p w:rsidR="008752DB" w:rsidRDefault="00F73C41">
      <w:pPr>
        <w:pStyle w:val="affff4"/>
        <w:numPr>
          <w:ilvl w:val="2"/>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E.g., all even subband CSIs for all N sub-configurations is omitted.</w:t>
      </w:r>
    </w:p>
    <w:p w:rsidR="008752DB" w:rsidRDefault="00F73C41">
      <w:pPr>
        <w:pStyle w:val="affff4"/>
        <w:numPr>
          <w:ilvl w:val="0"/>
          <w:numId w:val="79"/>
        </w:numPr>
        <w:spacing w:after="0" w:line="240" w:lineRule="auto"/>
        <w:rPr>
          <w:rFonts w:ascii="Times" w:hAnsi="Times"/>
          <w:strike/>
          <w:snapToGrid w:val="0"/>
          <w:sz w:val="21"/>
          <w:szCs w:val="24"/>
          <w:highlight w:val="yellow"/>
          <w:lang w:eastAsia="zh-CN"/>
        </w:rPr>
      </w:pPr>
      <w:r>
        <w:rPr>
          <w:rFonts w:ascii="Times" w:hAnsi="Times" w:hint="eastAsia"/>
          <w:strike/>
          <w:snapToGrid w:val="0"/>
          <w:sz w:val="21"/>
          <w:szCs w:val="24"/>
          <w:highlight w:val="yellow"/>
          <w:lang w:eastAsia="zh-CN"/>
        </w:rPr>
        <w:t>S</w:t>
      </w:r>
      <w:r>
        <w:rPr>
          <w:rFonts w:ascii="Times" w:hAnsi="Times"/>
          <w:strike/>
          <w:snapToGrid w:val="0"/>
          <w:sz w:val="21"/>
          <w:szCs w:val="24"/>
          <w:highlight w:val="yellow"/>
          <w:lang w:eastAsia="zh-CN"/>
        </w:rPr>
        <w:t>upported: Lenovo, CATT, SS, FW, Nokia, SPD</w:t>
      </w:r>
    </w:p>
    <w:p w:rsidR="008752DB" w:rsidRDefault="00F73C41">
      <w:pPr>
        <w:pStyle w:val="affff4"/>
        <w:numPr>
          <w:ilvl w:val="0"/>
          <w:numId w:val="79"/>
        </w:numPr>
        <w:spacing w:after="0" w:line="240" w:lineRule="auto"/>
        <w:rPr>
          <w:rFonts w:ascii="Times" w:hAnsi="Times"/>
          <w:strike/>
          <w:snapToGrid w:val="0"/>
          <w:sz w:val="21"/>
          <w:szCs w:val="24"/>
          <w:highlight w:val="yellow"/>
          <w:lang w:eastAsia="zh-CN"/>
        </w:rPr>
      </w:pPr>
      <w:r>
        <w:rPr>
          <w:rFonts w:ascii="Times" w:hAnsi="Times" w:hint="eastAsia"/>
          <w:strike/>
          <w:snapToGrid w:val="0"/>
          <w:sz w:val="21"/>
          <w:szCs w:val="24"/>
          <w:highlight w:val="yellow"/>
          <w:lang w:eastAsia="zh-CN"/>
        </w:rPr>
        <w:t>N</w:t>
      </w:r>
      <w:r>
        <w:rPr>
          <w:rFonts w:ascii="Times" w:hAnsi="Times"/>
          <w:strike/>
          <w:snapToGrid w:val="0"/>
          <w:sz w:val="21"/>
          <w:szCs w:val="24"/>
          <w:highlight w:val="yellow"/>
          <w:lang w:eastAsia="zh-CN"/>
        </w:rPr>
        <w:t>o: QC, apple, ZTE, E//</w:t>
      </w:r>
    </w:p>
    <w:p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1-b) A sub-configuration level priority is determined by </w:t>
      </w:r>
      <w:r>
        <w:rPr>
          <w:rFonts w:ascii="Times" w:hAnsi="Times"/>
          <w:snapToGrid w:val="0"/>
          <w:color w:val="FF0000"/>
          <w:sz w:val="21"/>
          <w:szCs w:val="24"/>
          <w:lang w:eastAsia="zh-CN"/>
        </w:rPr>
        <w:t>[sub-configuration index/configured order]</w:t>
      </w:r>
      <w:r>
        <w:rPr>
          <w:rFonts w:ascii="Times" w:hAnsi="Times"/>
          <w:snapToGrid w:val="0"/>
          <w:sz w:val="21"/>
          <w:szCs w:val="24"/>
          <w:lang w:eastAsia="zh-CN"/>
        </w:rPr>
        <w:t xml:space="preserve">. </w:t>
      </w:r>
      <w:r>
        <w:rPr>
          <w:rFonts w:ascii="Times" w:hAnsi="Times" w:hint="eastAsia"/>
          <w:snapToGrid w:val="0"/>
          <w:sz w:val="21"/>
          <w:szCs w:val="24"/>
          <w:lang w:eastAsia="zh-CN"/>
        </w:rPr>
        <w:t>F</w:t>
      </w:r>
      <w:r>
        <w:rPr>
          <w:rFonts w:ascii="Times" w:hAnsi="Times"/>
          <w:snapToGrid w:val="0"/>
          <w:sz w:val="21"/>
          <w:szCs w:val="24"/>
          <w:lang w:eastAsia="zh-CN"/>
        </w:rPr>
        <w:t xml:space="preserve">or Part 2 CSI corresponding to each sub-configuration, omission </w:t>
      </w:r>
      <w:r>
        <w:rPr>
          <w:rFonts w:ascii="Times" w:hAnsi="Times"/>
          <w:snapToGrid w:val="0"/>
          <w:sz w:val="21"/>
          <w:szCs w:val="24"/>
          <w:highlight w:val="magenta"/>
          <w:lang w:eastAsia="zh-CN"/>
        </w:rPr>
        <w:t>can be at subConfig level</w:t>
      </w:r>
      <w:r>
        <w:rPr>
          <w:rFonts w:ascii="Times" w:hAnsi="Times"/>
          <w:snapToGrid w:val="0"/>
          <w:sz w:val="21"/>
          <w:szCs w:val="24"/>
          <w:lang w:eastAsia="zh-CN"/>
        </w:rPr>
        <w:t xml:space="preserve"> </w:t>
      </w:r>
    </w:p>
    <w:p w:rsidR="008752DB" w:rsidRDefault="00F73C41">
      <w:pPr>
        <w:pStyle w:val="affff4"/>
        <w:numPr>
          <w:ilvl w:val="2"/>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E.g. band type (e.g. wideband, even subband, odd subband) first and sub-configuration index second</w:t>
      </w:r>
    </w:p>
    <w:p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upported: Nokia, Pana, Xiaomi, Huawei, ZTE, CMCC, SS, Lenovo, Fujitsu, MTK</w:t>
      </w:r>
    </w:p>
    <w:p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Apple, E//</w:t>
      </w:r>
    </w:p>
    <w:p w:rsidR="008752DB" w:rsidRDefault="008752DB">
      <w:pPr>
        <w:spacing w:after="0" w:line="240" w:lineRule="auto"/>
        <w:rPr>
          <w:rFonts w:ascii="Times" w:hAnsi="Times"/>
          <w:snapToGrid w:val="0"/>
          <w:sz w:val="21"/>
          <w:szCs w:val="24"/>
          <w:lang w:eastAsia="zh-CN"/>
        </w:rPr>
      </w:pPr>
    </w:p>
    <w:p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2: each sub-configuration in a CSI report or a CSI report without sub-configuration (legacy case) is associated with a priority, determined by</w:t>
      </w:r>
    </w:p>
    <w:p w:rsidR="008752DB" w:rsidRDefault="00F859C7">
      <w:pPr>
        <w:pStyle w:val="affff4"/>
        <w:numPr>
          <w:ilvl w:val="1"/>
          <w:numId w:val="79"/>
        </w:numPr>
        <w:spacing w:after="0" w:line="240" w:lineRule="auto"/>
        <w:rPr>
          <w:rFonts w:ascii="Times" w:hAnsi="Times" w:cs="Times"/>
        </w:rPr>
      </w:pP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d>
          <m:dPr>
            <m:ctrlPr>
              <w:rPr>
                <w:rFonts w:ascii="Cambria Math" w:hAnsi="Cambria Math" w:cs="Times"/>
              </w:rPr>
            </m:ctrlPr>
          </m:dPr>
          <m:e>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 xml:space="preserve">, </m:t>
            </m:r>
            <m:r>
              <w:rPr>
                <w:rFonts w:ascii="Cambria Math" w:hAnsi="Cambria Math" w:cs="Times"/>
              </w:rPr>
              <m:t>q</m:t>
            </m:r>
          </m:e>
        </m:d>
        <m:r>
          <m:rPr>
            <m:sty m:val="p"/>
          </m:rPr>
          <w:rPr>
            <w:rFonts w:ascii="Cambria Math" w:hAnsi="Cambria Math" w:cs="Times"/>
          </w:rPr>
          <m:t>=2∙</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y</m:t>
        </m:r>
        <m:r>
          <m:rPr>
            <m:sty m:val="p"/>
          </m:rPr>
          <w:rPr>
            <w:rFonts w:ascii="Cambria Math" w:hAnsi="Cambria Math" w:cs="Times"/>
          </w:rPr>
          <m:t>+</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k</m:t>
        </m:r>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c</m:t>
        </m:r>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s</m:t>
        </m:r>
        <m:r>
          <m:rPr>
            <m:sty m:val="p"/>
          </m:rPr>
          <w:rPr>
            <w:rFonts w:ascii="Cambria Math" w:hAnsi="Cambria Math" w:cs="Times"/>
          </w:rPr>
          <m:t>+</m:t>
        </m:r>
        <m:r>
          <w:rPr>
            <w:rFonts w:ascii="Cambria Math" w:hAnsi="Cambria Math" w:cs="Times"/>
          </w:rPr>
          <m:t>q</m:t>
        </m:r>
      </m:oMath>
      <w:r w:rsidR="00F73C41">
        <w:rPr>
          <w:rFonts w:ascii="Times" w:hAnsi="Times" w:cs="Times"/>
        </w:rPr>
        <w:t xml:space="preserve">, where </w:t>
      </w:r>
      <m:oMath>
        <m:r>
          <w:rPr>
            <w:rFonts w:ascii="Cambria Math" w:hAnsi="Cambria Math" w:cs="Times"/>
          </w:rPr>
          <m:t>q</m:t>
        </m:r>
      </m:oMath>
      <w:r w:rsidR="00F73C41">
        <w:rPr>
          <w:rFonts w:ascii="Times" w:hAnsi="Times" w:cs="Times"/>
        </w:rPr>
        <w:t xml:space="preserve"> is the sub-configuration index and </w:t>
      </w:r>
      <m:oMath>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oMath>
      <w:r w:rsidR="00F73C41">
        <w:rPr>
          <w:rFonts w:ascii="Times" w:hAnsi="Times" w:cs="Times"/>
        </w:rPr>
        <w:t xml:space="preserve"> is [the maximum number of sub-configuration indexes in a CSI report configuration, or </w:t>
      </w:r>
      <w:proofErr w:type="gramStart"/>
      <w:r w:rsidR="00F73C41">
        <w:rPr>
          <w:rFonts w:ascii="Times" w:hAnsi="Times" w:cs="Times"/>
        </w:rPr>
        <w:t>a</w:t>
      </w:r>
      <w:proofErr w:type="gramEnd"/>
      <w:r w:rsidR="00F73C41">
        <w:rPr>
          <w:rFonts w:ascii="Times" w:hAnsi="Times" w:cs="Times"/>
        </w:rPr>
        <w:t xml:space="preserve"> RRC parameter]. For a CSI report#</w:t>
      </w:r>
      <w:r w:rsidR="00F73C41">
        <w:rPr>
          <w:rFonts w:ascii="Times" w:hAnsi="Times" w:cs="Times"/>
          <w:i/>
        </w:rPr>
        <w:t>i</w:t>
      </w:r>
      <w:r w:rsidR="00F73C41">
        <w:rPr>
          <w:rFonts w:ascii="Times" w:hAnsi="Times" w:cs="Times"/>
        </w:rPr>
        <w:t xml:space="preserve"> without sub-configuration, when to be multiplexed with a CSI report with sub-configurations, for priority calculation purpose, CSI report#</w:t>
      </w:r>
      <w:r w:rsidR="00F73C41">
        <w:rPr>
          <w:rFonts w:ascii="Times" w:hAnsi="Times" w:cs="Times"/>
          <w:i/>
        </w:rPr>
        <w:t>i</w:t>
      </w:r>
      <w:r w:rsidR="00F73C41">
        <w:rPr>
          <w:rFonts w:ascii="Times" w:hAnsi="Times" w:cs="Times"/>
        </w:rPr>
        <w:t xml:space="preserve"> is counted as one sub-configuration with </w:t>
      </w:r>
      <m:oMath>
        <m:sSub>
          <m:sSubPr>
            <m:ctrlPr>
              <w:rPr>
                <w:rFonts w:ascii="Cambria Math" w:hAnsi="Cambria Math" w:cs="Times"/>
                <w:i/>
                <w:iCs/>
              </w:rPr>
            </m:ctrlPr>
          </m:sSubPr>
          <m:e>
            <m:r>
              <w:rPr>
                <w:rFonts w:ascii="Cambria Math" w:hAnsi="Cambria Math" w:cs="Times"/>
              </w:rPr>
              <m:t>q</m:t>
            </m:r>
          </m:e>
          <m:sub>
            <m:r>
              <w:rPr>
                <w:rFonts w:ascii="Cambria Math" w:hAnsi="Cambria Math" w:cs="Times"/>
              </w:rPr>
              <m:t>i</m:t>
            </m:r>
          </m:sub>
        </m:sSub>
        <m:r>
          <w:rPr>
            <w:rFonts w:ascii="Cambria Math" w:hAnsi="Cambria Math" w:cs="Times"/>
          </w:rPr>
          <m:t>=0</m:t>
        </m:r>
      </m:oMath>
      <w:r w:rsidR="00F73C41">
        <w:rPr>
          <w:rFonts w:ascii="Times" w:hAnsi="Times" w:cs="Times"/>
          <w:iCs/>
          <w:lang w:eastAsia="zh-CN"/>
        </w:rPr>
        <w:t>. Other parameters (i.e.</w:t>
      </w:r>
      <m:oMath>
        <m:r>
          <m:rPr>
            <m:sty m:val="p"/>
          </m:rPr>
          <w:rPr>
            <w:rFonts w:ascii="Cambria Math" w:hAnsi="Cambria Math" w:cs="Times"/>
            <w:lang w:eastAsia="zh-CN"/>
          </w:rPr>
          <m:t xml:space="preserve"> </m:t>
        </m:r>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m:t>
        </m:r>
      </m:oMath>
      <w:r w:rsidR="00F73C41">
        <w:rPr>
          <w:rFonts w:ascii="Times" w:hAnsi="Times" w:cs="Times"/>
          <w:iCs/>
          <w:lang w:eastAsia="zh-CN"/>
        </w:rPr>
        <w:t>) reuse the definition in clause 5.2.5 of TS 38.214.</w:t>
      </w:r>
      <w:r w:rsidR="00F73C41">
        <w:rPr>
          <w:rFonts w:ascii="Times" w:hAnsi="Times" w:cs="Times"/>
        </w:rPr>
        <w:t xml:space="preserve"> </w:t>
      </w:r>
    </w:p>
    <w:p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Part 2 CSIs corresponding to sub-configurations, </w:t>
      </w:r>
      <w:r>
        <w:rPr>
          <w:rFonts w:ascii="Times" w:hAnsi="Times"/>
          <w:snapToGrid w:val="0"/>
          <w:sz w:val="21"/>
          <w:szCs w:val="24"/>
          <w:highlight w:val="magenta"/>
          <w:lang w:eastAsia="zh-CN"/>
        </w:rPr>
        <w:t>omission is also at subConfig level</w:t>
      </w:r>
      <w:r>
        <w:rPr>
          <w:rFonts w:ascii="Times" w:hAnsi="Times"/>
          <w:snapToGrid w:val="0"/>
          <w:sz w:val="21"/>
          <w:szCs w:val="24"/>
          <w:lang w:eastAsia="zh-CN"/>
        </w:rPr>
        <w:t xml:space="preserve"> according to the subConfig priority order</w:t>
      </w:r>
    </w:p>
    <w:p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lastRenderedPageBreak/>
        <w:t>S</w:t>
      </w:r>
      <w:r>
        <w:rPr>
          <w:rFonts w:ascii="Times" w:hAnsi="Times"/>
          <w:snapToGrid w:val="0"/>
          <w:sz w:val="21"/>
          <w:szCs w:val="24"/>
          <w:highlight w:val="yellow"/>
          <w:lang w:eastAsia="zh-CN"/>
        </w:rPr>
        <w:t>upported: Huawei, vivo, QC, DCM, P</w:t>
      </w:r>
      <w:r>
        <w:rPr>
          <w:rFonts w:ascii="Times" w:hAnsi="Times" w:hint="eastAsia"/>
          <w:snapToGrid w:val="0"/>
          <w:sz w:val="21"/>
          <w:szCs w:val="24"/>
          <w:highlight w:val="yellow"/>
          <w:lang w:eastAsia="zh-CN"/>
        </w:rPr>
        <w:t>ana</w:t>
      </w:r>
      <w:r>
        <w:rPr>
          <w:rFonts w:ascii="Times" w:hAnsi="Times"/>
          <w:snapToGrid w:val="0"/>
          <w:sz w:val="21"/>
          <w:szCs w:val="24"/>
          <w:highlight w:val="yellow"/>
          <w:lang w:eastAsia="zh-CN"/>
        </w:rPr>
        <w:t>, Xiaomi, apple, CMCC, LGe, Intel, CTC, E//, Fujitsu, MTK</w:t>
      </w:r>
    </w:p>
    <w:p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SS, Lenovo</w:t>
      </w:r>
    </w:p>
    <w:p w:rsidR="008752DB" w:rsidRDefault="008752DB">
      <w:pPr>
        <w:rPr>
          <w:rFonts w:ascii="Times" w:hAnsi="Times"/>
          <w:snapToGrid w:val="0"/>
          <w:sz w:val="21"/>
          <w:szCs w:val="24"/>
          <w:highlight w:val="yellow"/>
          <w:lang w:eastAsia="zh-CN"/>
        </w:rPr>
      </w:pPr>
    </w:p>
    <w:p w:rsidR="00F73C41" w:rsidRDefault="00F73C41">
      <w:pPr>
        <w:rPr>
          <w:rFonts w:ascii="Times" w:hAnsi="Times"/>
          <w:snapToGrid w:val="0"/>
          <w:sz w:val="21"/>
          <w:szCs w:val="24"/>
          <w:highlight w:val="yellow"/>
          <w:lang w:eastAsia="zh-CN"/>
        </w:rPr>
      </w:pPr>
    </w:p>
    <w:p w:rsidR="00F73C41" w:rsidRDefault="00F73C41">
      <w:pPr>
        <w:rPr>
          <w:rFonts w:ascii="Times" w:hAnsi="Times"/>
          <w:snapToGrid w:val="0"/>
          <w:sz w:val="21"/>
          <w:szCs w:val="24"/>
          <w:highlight w:val="yellow"/>
          <w:lang w:eastAsia="zh-CN"/>
        </w:rPr>
      </w:pPr>
    </w:p>
    <w:p w:rsidR="00F73C41" w:rsidRDefault="00F73C41">
      <w:pPr>
        <w:rPr>
          <w:rFonts w:ascii="Times" w:hAnsi="Times"/>
          <w:snapToGrid w:val="0"/>
          <w:sz w:val="21"/>
          <w:szCs w:val="24"/>
          <w:highlight w:val="yellow"/>
          <w:lang w:eastAsia="zh-CN"/>
        </w:rPr>
      </w:pPr>
    </w:p>
    <w:p w:rsidR="00F73C41" w:rsidRDefault="00F73C41">
      <w:pPr>
        <w:rPr>
          <w:rFonts w:ascii="Times" w:hAnsi="Times"/>
          <w:snapToGrid w:val="0"/>
          <w:sz w:val="21"/>
          <w:szCs w:val="24"/>
          <w:highlight w:val="yellow"/>
          <w:lang w:eastAsia="zh-CN"/>
        </w:rPr>
      </w:pPr>
    </w:p>
    <w:p w:rsidR="00F73C41" w:rsidRDefault="006F33E8">
      <w:pPr>
        <w:rPr>
          <w:rFonts w:ascii="Times" w:hAnsi="Times"/>
          <w:snapToGrid w:val="0"/>
          <w:sz w:val="21"/>
          <w:szCs w:val="24"/>
          <w:highlight w:val="yellow"/>
          <w:lang w:eastAsia="zh-CN"/>
        </w:rPr>
      </w:pPr>
      <w:r>
        <w:rPr>
          <w:rFonts w:ascii="Times" w:eastAsia="Batang" w:hAnsi="Times"/>
          <w:b/>
          <w:bCs/>
          <w:lang w:eastAsia="zh-CN"/>
        </w:rPr>
        <w:t>##### F</w:t>
      </w:r>
      <w:r w:rsidR="00F73C41">
        <w:rPr>
          <w:rFonts w:ascii="Times" w:eastAsia="Batang" w:hAnsi="Times"/>
          <w:b/>
          <w:bCs/>
          <w:lang w:eastAsia="zh-CN"/>
        </w:rPr>
        <w:t>L4 P6-1</w:t>
      </w:r>
    </w:p>
    <w:p w:rsidR="00F73C41" w:rsidRDefault="00F73C41" w:rsidP="00F73C41">
      <w:pPr>
        <w:pStyle w:val="affff4"/>
        <w:numPr>
          <w:ilvl w:val="0"/>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E.g. band type (e.g. wideband, even subband, odd subband) first and sub-configuration index second</w:t>
      </w:r>
    </w:p>
    <w:p w:rsidR="00F73C41" w:rsidRDefault="00F73C41" w:rsidP="00F73C41">
      <w:pPr>
        <w:spacing w:after="0" w:line="240" w:lineRule="auto"/>
        <w:rPr>
          <w:rFonts w:ascii="Times" w:hAnsi="Times"/>
          <w:snapToGrid w:val="0"/>
          <w:sz w:val="21"/>
          <w:szCs w:val="24"/>
          <w:highlight w:val="yellow"/>
          <w:lang w:eastAsia="zh-CN"/>
        </w:rPr>
      </w:pPr>
    </w:p>
    <w:p w:rsidR="00F73C41" w:rsidRDefault="00F73C41" w:rsidP="00F73C41">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For the above remaining issues, and the proposal from 6-2, the following can be considered:</w:t>
      </w:r>
    </w:p>
    <w:p w:rsidR="00F73C41" w:rsidRPr="00F73C41" w:rsidRDefault="00F73C41" w:rsidP="00F73C41">
      <w:pPr>
        <w:pStyle w:val="affff4"/>
        <w:numPr>
          <w:ilvl w:val="0"/>
          <w:numId w:val="133"/>
        </w:numPr>
        <w:spacing w:after="0" w:line="240" w:lineRule="auto"/>
        <w:rPr>
          <w:rFonts w:ascii="Times" w:hAnsi="Times"/>
          <w:snapToGrid w:val="0"/>
          <w:sz w:val="21"/>
          <w:szCs w:val="24"/>
          <w:lang w:eastAsia="zh-CN"/>
        </w:rPr>
      </w:pPr>
      <w:r w:rsidRPr="00F73C41">
        <w:rPr>
          <w:rFonts w:ascii="Times" w:hAnsi="Times"/>
          <w:snapToGrid w:val="0"/>
          <w:sz w:val="21"/>
          <w:szCs w:val="24"/>
          <w:lang w:eastAsia="zh-CN"/>
        </w:rPr>
        <w:t>For CSIs across multiple sub-configurations, take each sub-configuration as if it is one CSI report, and map different sub-configurations according to the priority rules defined at sub-configuration level.</w:t>
      </w:r>
    </w:p>
    <w:p w:rsidR="003B17FD" w:rsidRDefault="00F73C41" w:rsidP="00343255">
      <w:pPr>
        <w:pStyle w:val="affff4"/>
        <w:numPr>
          <w:ilvl w:val="0"/>
          <w:numId w:val="133"/>
        </w:numPr>
        <w:spacing w:after="0" w:line="240" w:lineRule="auto"/>
        <w:rPr>
          <w:rFonts w:ascii="Times" w:hAnsi="Times"/>
          <w:snapToGrid w:val="0"/>
          <w:sz w:val="21"/>
          <w:szCs w:val="24"/>
          <w:lang w:eastAsia="zh-CN"/>
        </w:rPr>
      </w:pPr>
      <w:r w:rsidRPr="003B17FD">
        <w:rPr>
          <w:rFonts w:ascii="Times" w:hAnsi="Times" w:hint="eastAsia"/>
          <w:snapToGrid w:val="0"/>
          <w:sz w:val="21"/>
          <w:szCs w:val="24"/>
          <w:lang w:eastAsia="zh-CN"/>
        </w:rPr>
        <w:t>F</w:t>
      </w:r>
      <w:r w:rsidRPr="003B17FD">
        <w:rPr>
          <w:rFonts w:ascii="Times" w:hAnsi="Times"/>
          <w:snapToGrid w:val="0"/>
          <w:sz w:val="21"/>
          <w:szCs w:val="24"/>
          <w:lang w:eastAsia="zh-CN"/>
        </w:rPr>
        <w:t xml:space="preserve">or Part 1, </w:t>
      </w:r>
      <w:r w:rsidR="003B17FD">
        <w:rPr>
          <w:rFonts w:ascii="Times" w:hAnsi="Times"/>
          <w:snapToGrid w:val="0"/>
          <w:sz w:val="21"/>
          <w:szCs w:val="24"/>
          <w:lang w:eastAsia="zh-CN"/>
        </w:rPr>
        <w:t xml:space="preserve">the following sentence in previous agreement is interpreted as dropping CSI of a subConfig according the priority order as legacy </w:t>
      </w:r>
    </w:p>
    <w:p w:rsidR="003B17FD" w:rsidRPr="003B17FD" w:rsidRDefault="003B17FD" w:rsidP="003B17FD">
      <w:pPr>
        <w:pStyle w:val="affff4"/>
        <w:numPr>
          <w:ilvl w:val="1"/>
          <w:numId w:val="133"/>
        </w:numPr>
        <w:spacing w:after="0" w:line="240" w:lineRule="auto"/>
        <w:rPr>
          <w:rFonts w:ascii="Times" w:hAnsi="Times"/>
          <w:snapToGrid w:val="0"/>
          <w:sz w:val="21"/>
          <w:szCs w:val="24"/>
          <w:lang w:eastAsia="zh-CN"/>
        </w:rPr>
      </w:pPr>
      <w:r w:rsidRPr="003B17FD">
        <w:rPr>
          <w:i/>
          <w:snapToGrid w:val="0"/>
          <w:sz w:val="22"/>
          <w:szCs w:val="32"/>
          <w:lang w:eastAsia="zh-CN"/>
        </w:rPr>
        <w:t>Follow legacy dropping rules for a CSI report containing multiple CSIs</w:t>
      </w:r>
      <w:r w:rsidRPr="004F08E0">
        <w:rPr>
          <w:snapToGrid w:val="0"/>
          <w:sz w:val="24"/>
          <w:szCs w:val="32"/>
          <w:lang w:eastAsia="zh-CN"/>
        </w:rPr>
        <w:t>.</w:t>
      </w:r>
    </w:p>
    <w:p w:rsidR="00F73C41" w:rsidRPr="003B17FD" w:rsidRDefault="00F73C41" w:rsidP="003B17FD">
      <w:pPr>
        <w:pStyle w:val="affff4"/>
        <w:numPr>
          <w:ilvl w:val="0"/>
          <w:numId w:val="133"/>
        </w:numPr>
        <w:spacing w:after="0" w:line="240" w:lineRule="auto"/>
        <w:rPr>
          <w:rFonts w:ascii="Times" w:hAnsi="Times"/>
          <w:snapToGrid w:val="0"/>
          <w:sz w:val="21"/>
          <w:szCs w:val="24"/>
          <w:lang w:eastAsia="zh-CN"/>
        </w:rPr>
      </w:pPr>
      <w:r w:rsidRPr="003B17FD">
        <w:rPr>
          <w:rFonts w:ascii="Times" w:hAnsi="Times"/>
          <w:snapToGrid w:val="0"/>
          <w:sz w:val="21"/>
          <w:szCs w:val="24"/>
          <w:lang w:eastAsia="zh-CN"/>
        </w:rPr>
        <w:t xml:space="preserve">For Part 2 priority reporting level, for a given band type from {wideband, even subband, odd subband}, the omission order follows the priority order determined by sub-configuration index  </w:t>
      </w:r>
    </w:p>
    <w:p w:rsidR="00F73C41" w:rsidRDefault="00F73C41" w:rsidP="00F73C41">
      <w:pPr>
        <w:pStyle w:val="affff4"/>
        <w:numPr>
          <w:ilvl w:val="0"/>
          <w:numId w:val="133"/>
        </w:numPr>
        <w:spacing w:after="0" w:line="240" w:lineRule="auto"/>
        <w:rPr>
          <w:rFonts w:ascii="Times" w:hAnsi="Times"/>
          <w:snapToGrid w:val="0"/>
          <w:sz w:val="21"/>
          <w:szCs w:val="24"/>
          <w:lang w:eastAsia="zh-CN"/>
        </w:rPr>
      </w:pPr>
      <w:r w:rsidRPr="00F73C41">
        <w:rPr>
          <w:rFonts w:ascii="Times" w:hAnsi="Times" w:hint="eastAsia"/>
          <w:snapToGrid w:val="0"/>
          <w:sz w:val="21"/>
          <w:szCs w:val="24"/>
          <w:lang w:eastAsia="zh-CN"/>
        </w:rPr>
        <w:t>F</w:t>
      </w:r>
      <w:r w:rsidRPr="00F73C41">
        <w:rPr>
          <w:rFonts w:ascii="Times" w:hAnsi="Times"/>
          <w:snapToGrid w:val="0"/>
          <w:sz w:val="21"/>
          <w:szCs w:val="24"/>
          <w:lang w:eastAsia="zh-CN"/>
        </w:rPr>
        <w:t xml:space="preserve">or illustration, </w:t>
      </w:r>
    </w:p>
    <w:p w:rsidR="00F73C41" w:rsidRPr="00F73C41" w:rsidRDefault="00F73C41" w:rsidP="00F73C41">
      <w:pPr>
        <w:pStyle w:val="affff4"/>
        <w:spacing w:after="0" w:line="240" w:lineRule="auto"/>
        <w:ind w:left="420"/>
        <w:rPr>
          <w:rFonts w:ascii="Times" w:hAnsi="Times"/>
          <w:snapToGrid w:val="0"/>
          <w:sz w:val="21"/>
          <w:szCs w:val="24"/>
          <w:lang w:eastAsia="zh-CN"/>
        </w:rPr>
      </w:pPr>
    </w:p>
    <w:p w:rsidR="00F73C41" w:rsidRDefault="006F33E8">
      <w:pPr>
        <w:rPr>
          <w:rFonts w:ascii="Times" w:hAnsi="Times"/>
          <w:snapToGrid w:val="0"/>
          <w:sz w:val="21"/>
          <w:szCs w:val="24"/>
          <w:highlight w:val="yellow"/>
          <w:lang w:eastAsia="zh-CN"/>
        </w:rPr>
      </w:pPr>
      <w:r w:rsidRPr="006F33E8">
        <w:rPr>
          <w:rFonts w:ascii="Times" w:hAnsi="Times"/>
          <w:noProof/>
          <w:snapToGrid w:val="0"/>
          <w:sz w:val="21"/>
          <w:szCs w:val="24"/>
          <w:lang w:eastAsia="zh-CN"/>
        </w:rPr>
        <w:drawing>
          <wp:inline distT="0" distB="0" distL="0" distR="0" wp14:anchorId="52CECBA4" wp14:editId="03443404">
            <wp:extent cx="4604774" cy="793498"/>
            <wp:effectExtent l="0" t="0" r="5715"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54786" cy="802116"/>
                    </a:xfrm>
                    <a:prstGeom prst="rect">
                      <a:avLst/>
                    </a:prstGeom>
                  </pic:spPr>
                </pic:pic>
              </a:graphicData>
            </a:graphic>
          </wp:inline>
        </w:drawing>
      </w:r>
    </w:p>
    <w:p w:rsidR="00F73C41" w:rsidRPr="006F33E8" w:rsidRDefault="00F73C41" w:rsidP="006F33E8">
      <w:pPr>
        <w:jc w:val="center"/>
        <w:rPr>
          <w:lang w:val="en-US" w:eastAsia="zh-CN"/>
        </w:rPr>
      </w:pPr>
      <w:r>
        <w:t xml:space="preserve">Example of UCI </w:t>
      </w:r>
      <w:r w:rsidR="003B17FD">
        <w:t>dropping</w:t>
      </w:r>
      <w:r>
        <w:t xml:space="preserve"> fo</w:t>
      </w:r>
      <w:r w:rsidRPr="003B17FD">
        <w:t xml:space="preserve">r </w:t>
      </w:r>
      <w:r w:rsidRPr="00F73C41">
        <w:rPr>
          <w:highlight w:val="cyan"/>
        </w:rPr>
        <w:t>Part 1</w:t>
      </w:r>
      <w:r>
        <w:t xml:space="preserve"> including a multi-CSI report. CSI report </w:t>
      </w:r>
      <w:r>
        <w:rPr>
          <w:i/>
          <w:iCs/>
        </w:rPr>
        <w:t>n</w:t>
      </w:r>
      <w:r>
        <w:t xml:space="preserve"> contains </w:t>
      </w:r>
      <w:r>
        <w:rPr>
          <w:i/>
          <w:iCs/>
        </w:rPr>
        <w:t>N</w:t>
      </w:r>
      <w:r>
        <w:t xml:space="preserve"> CSIs, one per sub-configuration.</w:t>
      </w:r>
    </w:p>
    <w:p w:rsidR="00F73C41" w:rsidRPr="00F73C41" w:rsidRDefault="00F73C41">
      <w:pPr>
        <w:rPr>
          <w:rFonts w:ascii="Times" w:hAnsi="Times"/>
          <w:snapToGrid w:val="0"/>
          <w:sz w:val="21"/>
          <w:szCs w:val="24"/>
          <w:highlight w:val="yellow"/>
          <w:lang w:eastAsia="zh-CN"/>
        </w:rPr>
      </w:pPr>
      <w:r>
        <w:rPr>
          <w:noProof/>
        </w:rPr>
        <w:drawing>
          <wp:inline distT="0" distB="0" distL="0" distR="0">
            <wp:extent cx="6120765" cy="2534477"/>
            <wp:effectExtent l="0" t="0" r="0" b="0"/>
            <wp:docPr id="14" name="图片 14" descr="cid:image002.png@01D9D66D.46034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D66D.460348E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120765" cy="2534477"/>
                    </a:xfrm>
                    <a:prstGeom prst="rect">
                      <a:avLst/>
                    </a:prstGeom>
                    <a:noFill/>
                    <a:ln>
                      <a:noFill/>
                    </a:ln>
                  </pic:spPr>
                </pic:pic>
              </a:graphicData>
            </a:graphic>
          </wp:inline>
        </w:drawing>
      </w:r>
    </w:p>
    <w:p w:rsidR="00F73C41" w:rsidRDefault="00F73C41">
      <w:pPr>
        <w:rPr>
          <w:rFonts w:ascii="Times" w:hAnsi="Times"/>
          <w:snapToGrid w:val="0"/>
          <w:sz w:val="21"/>
          <w:szCs w:val="24"/>
          <w:highlight w:val="yellow"/>
          <w:lang w:eastAsia="zh-CN"/>
        </w:rPr>
      </w:pPr>
      <w:r>
        <w:t xml:space="preserve">Example of UCI </w:t>
      </w:r>
      <w:r w:rsidR="003B17FD">
        <w:t>dropping</w:t>
      </w:r>
      <w:r>
        <w:t xml:space="preserve"> for </w:t>
      </w:r>
      <w:r w:rsidRPr="00F73C41">
        <w:rPr>
          <w:highlight w:val="cyan"/>
        </w:rPr>
        <w:t>Part 2</w:t>
      </w:r>
      <w:r>
        <w:t xml:space="preserve"> including a multi-CSI report. CSI report </w:t>
      </w:r>
      <w:r>
        <w:rPr>
          <w:i/>
          <w:iCs/>
        </w:rPr>
        <w:t>n</w:t>
      </w:r>
      <w:r>
        <w:t xml:space="preserve"> contains N CSIs, one per sub-configuration.</w:t>
      </w:r>
    </w:p>
    <w:p w:rsidR="00F73C41" w:rsidRDefault="00F73C41">
      <w:pPr>
        <w:rPr>
          <w:rFonts w:ascii="Times" w:hAnsi="Times"/>
          <w:snapToGrid w:val="0"/>
          <w:sz w:val="21"/>
          <w:szCs w:val="24"/>
          <w:highlight w:val="yellow"/>
          <w:lang w:eastAsia="zh-CN"/>
        </w:rPr>
      </w:pPr>
    </w:p>
    <w:p w:rsidR="00F73C41" w:rsidRDefault="00F73C41">
      <w:pPr>
        <w:rPr>
          <w:rFonts w:ascii="Times" w:hAnsi="Times"/>
          <w:snapToGrid w:val="0"/>
          <w:sz w:val="21"/>
          <w:szCs w:val="24"/>
          <w:highlight w:val="yellow"/>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lastRenderedPageBreak/>
              <w:t>Lenovo</w:t>
            </w:r>
          </w:p>
        </w:tc>
        <w:tc>
          <w:tcPr>
            <w:tcW w:w="8152" w:type="dxa"/>
            <w:shd w:val="clear" w:color="auto" w:fill="auto"/>
          </w:tcPr>
          <w:p w:rsidR="008752DB" w:rsidRDefault="00F73C41">
            <w:pPr>
              <w:rPr>
                <w:lang w:val="en-US"/>
              </w:rPr>
            </w:pPr>
            <w:r>
              <w:rPr>
                <w:lang w:val="en-US"/>
              </w:rPr>
              <w:t>Support Option 1. Current spec assumes one-to-one mapping between CSI-ReportConfig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sz w:val="22"/>
                <w:szCs w:val="22"/>
                <w:lang w:val="en-US"/>
              </w:rPr>
            </w:pPr>
            <w:r>
              <w:rPr>
                <w:sz w:val="22"/>
                <w:szCs w:val="22"/>
                <w:lang w:val="en-US"/>
              </w:rPr>
              <w:t xml:space="preserve">Option 1 is preferred, where the priority function should not be changed. This is because, </w:t>
            </w:r>
            <w:r>
              <w:rPr>
                <w:sz w:val="22"/>
                <w:szCs w:val="22"/>
              </w:rPr>
              <w:t>the CSI priority function impacts both UCI mapping and related omission rules in case of insufficient PUCCH/PUSCH resources, and the ‘soft’ formula that controls which CSI reports are not updated in case of CPU overbooking.</w:t>
            </w:r>
          </w:p>
          <w:p w:rsidR="008752DB" w:rsidRDefault="00F73C41">
            <w:pPr>
              <w:spacing w:after="0"/>
              <w:rPr>
                <w:color w:val="000000" w:themeColor="text1"/>
                <w:sz w:val="22"/>
                <w:szCs w:val="22"/>
              </w:rPr>
            </w:pPr>
            <w:r>
              <w:rPr>
                <w:color w:val="000000" w:themeColor="text1"/>
                <w:sz w:val="22"/>
                <w:szCs w:val="22"/>
              </w:rPr>
              <w:t xml:space="preserve">Furthermore, from another perspective, practically, the capacity of PUCCH is rather limited. Apart from the network energy saving operation, there are also many other legacy network operations that rely on the CSI feedback carried in PUCCH transmission. If the number of N or L is large, the corresponding CSI reports with different sub-configurations may impact the CSI reports of other legacy operations. </w:t>
            </w:r>
          </w:p>
          <w:p w:rsidR="008752DB" w:rsidRDefault="008752DB">
            <w:pPr>
              <w:spacing w:after="0"/>
              <w:rPr>
                <w:color w:val="000000" w:themeColor="text1"/>
                <w:sz w:val="22"/>
                <w:szCs w:val="22"/>
              </w:rPr>
            </w:pPr>
          </w:p>
          <w:p w:rsidR="008752DB" w:rsidRDefault="00F73C41">
            <w:pPr>
              <w:spacing w:after="0"/>
              <w:rPr>
                <w:b/>
                <w:color w:val="000000" w:themeColor="text1"/>
                <w:sz w:val="22"/>
                <w:szCs w:val="22"/>
              </w:rPr>
            </w:pPr>
            <w:r>
              <w:rPr>
                <w:b/>
                <w:color w:val="000000" w:themeColor="text1"/>
                <w:sz w:val="22"/>
                <w:szCs w:val="22"/>
              </w:rPr>
              <w:t xml:space="preserve">To minimize the impact of CSI reports of other legacy operations, </w:t>
            </w:r>
            <w:r>
              <w:rPr>
                <w:b/>
                <w:color w:val="000000" w:themeColor="text1"/>
                <w:sz w:val="22"/>
                <w:szCs w:val="22"/>
                <w:highlight w:val="yellow"/>
              </w:rPr>
              <w:t>some of CSI reports of adaptation patterns/sub-configurations can be</w:t>
            </w:r>
            <w:r>
              <w:rPr>
                <w:b/>
                <w:color w:val="000000" w:themeColor="text1"/>
                <w:sz w:val="22"/>
                <w:szCs w:val="22"/>
              </w:rPr>
              <w:t xml:space="preserve"> considered to be </w:t>
            </w:r>
            <w:r>
              <w:rPr>
                <w:b/>
                <w:color w:val="000000" w:themeColor="text1"/>
                <w:sz w:val="22"/>
                <w:szCs w:val="22"/>
                <w:highlight w:val="yellow"/>
              </w:rPr>
              <w:t xml:space="preserve">prioritized with UCI mapping to </w:t>
            </w:r>
            <w:r>
              <w:rPr>
                <w:b/>
                <w:color w:val="000000" w:themeColor="text1"/>
                <w:sz w:val="22"/>
                <w:szCs w:val="22"/>
                <w:highlight w:val="green"/>
              </w:rPr>
              <w:t>Part 1 CSI</w:t>
            </w:r>
            <w:r>
              <w:rPr>
                <w:b/>
                <w:color w:val="000000" w:themeColor="text1"/>
                <w:sz w:val="22"/>
                <w:szCs w:val="22"/>
              </w:rPr>
              <w:t>, and other de-prioritized adaptation patterns/sub-configurations and additional assistance information for gNB determination and selection of adaptation pattern can be considered to be carried in the Part 2 CSI.</w:t>
            </w:r>
          </w:p>
          <w:p w:rsidR="008752DB" w:rsidRDefault="008752DB">
            <w:pPr>
              <w:spacing w:after="0"/>
              <w:rPr>
                <w:b/>
                <w:color w:val="000000" w:themeColor="text1"/>
                <w:sz w:val="22"/>
                <w:szCs w:val="22"/>
              </w:rPr>
            </w:pPr>
          </w:p>
          <w:p w:rsidR="008752DB" w:rsidRDefault="00F73C41">
            <w:pPr>
              <w:rPr>
                <w:b/>
                <w:bCs/>
                <w:lang w:val="en-US"/>
              </w:rPr>
            </w:pPr>
            <w:r>
              <w:rPr>
                <w:sz w:val="22"/>
                <w:szCs w:val="22"/>
                <w:lang w:val="en-US"/>
              </w:rPr>
              <w:t>The clause 5.2.5 of TS 38.214 mainly has the specify on omission rules for Part 2 CSI, meaning that the Part 1 CSI is not impacted as such. And we do not prefer to have any spec impact on omission results defined for Part 2 CSI.</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8752DB" w:rsidRDefault="00F73C41">
            <w:pPr>
              <w:rPr>
                <w:sz w:val="22"/>
                <w:szCs w:val="22"/>
                <w:lang w:val="en-US" w:eastAsia="zh-CN"/>
              </w:rPr>
            </w:pPr>
            <w:r>
              <w:rPr>
                <w:rFonts w:hint="eastAsia"/>
                <w:sz w:val="22"/>
                <w:szCs w:val="22"/>
                <w:lang w:val="en-US" w:eastAsia="zh-CN"/>
              </w:rPr>
              <w:t>W</w:t>
            </w:r>
            <w:r>
              <w:rPr>
                <w:sz w:val="22"/>
                <w:szCs w:val="22"/>
                <w:lang w:val="en-US" w:eastAsia="zh-CN"/>
              </w:rPr>
              <w:t xml:space="preserve">e support Option 2. </w:t>
            </w:r>
          </w:p>
          <w:p w:rsidR="008752DB" w:rsidRDefault="00F73C41">
            <w:pPr>
              <w:rPr>
                <w:sz w:val="22"/>
                <w:szCs w:val="22"/>
                <w:lang w:val="en-US" w:eastAsia="zh-CN"/>
              </w:rPr>
            </w:pPr>
            <w:r>
              <w:rPr>
                <w:rFonts w:hint="eastAsia"/>
                <w:sz w:val="22"/>
                <w:szCs w:val="22"/>
                <w:lang w:val="en-US" w:eastAsia="zh-CN"/>
              </w:rPr>
              <w:t>F</w:t>
            </w:r>
            <w:r>
              <w:rPr>
                <w:sz w:val="22"/>
                <w:szCs w:val="22"/>
                <w:lang w:val="en-US" w:eastAsia="zh-CN"/>
              </w:rPr>
              <w:t xml:space="preserve">irstly, sub-configuration level priority is needed. The current specification defines the priority for “CSI report”, which corresponding to one CSI report. In case of R18 NES, each sub-configuration is corresponding to a CSI report. So sub-configuration level priority is needed to align with the legacy framework. </w:t>
            </w:r>
          </w:p>
          <w:p w:rsidR="008752DB" w:rsidRDefault="00F73C41">
            <w:pPr>
              <w:rPr>
                <w:sz w:val="22"/>
                <w:szCs w:val="22"/>
                <w:lang w:val="en-US" w:eastAsia="zh-CN"/>
              </w:rPr>
            </w:pPr>
            <w:r>
              <w:rPr>
                <w:sz w:val="22"/>
                <w:szCs w:val="22"/>
                <w:lang w:val="en-US" w:eastAsia="zh-CN"/>
              </w:rPr>
              <w:t>Secondly, in current specification, the priority value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Pr>
                <w:sz w:val="22"/>
                <w:szCs w:val="22"/>
                <w:lang w:val="en-US" w:eastAsia="zh-CN"/>
              </w:rPr>
              <w:t xml:space="preserve">” </w:t>
            </w:r>
            <w:r>
              <w:rPr>
                <w:rFonts w:hint="eastAsia"/>
                <w:sz w:val="22"/>
                <w:szCs w:val="22"/>
                <w:lang w:val="en-US" w:eastAsia="zh-CN"/>
              </w:rPr>
              <w:t>is</w:t>
            </w:r>
            <w:r>
              <w:rPr>
                <w:sz w:val="22"/>
                <w:szCs w:val="22"/>
                <w:lang w:val="en-US" w:eastAsia="zh-CN"/>
              </w:rPr>
              <w:t xml:space="preserve"> frequently used and referred in 38.214, so update the formula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Pr>
                <w:sz w:val="22"/>
                <w:szCs w:val="22"/>
                <w:lang w:val="en-US" w:eastAsia="zh-CN"/>
              </w:rPr>
              <w:t xml:space="preserve">” by considering the sub-configuration index into the formula is a straightforward way. If we do not update the formula, large modification to current spec is needed.  </w:t>
            </w:r>
          </w:p>
          <w:p w:rsidR="008752DB" w:rsidRDefault="00F73C41">
            <w:pPr>
              <w:rPr>
                <w:sz w:val="22"/>
                <w:szCs w:val="22"/>
                <w:lang w:val="en-US"/>
              </w:rPr>
            </w:pPr>
            <w:r>
              <w:rPr>
                <w:sz w:val="22"/>
                <w:szCs w:val="22"/>
                <w:lang w:val="en-US" w:eastAsia="zh-CN"/>
              </w:rPr>
              <w:t xml:space="preserve">Based on above, we think option 2 is better.     </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rsidR="008752DB" w:rsidRDefault="00F73C41">
            <w:pPr>
              <w:rPr>
                <w:sz w:val="22"/>
                <w:szCs w:val="22"/>
                <w:lang w:val="en-US" w:eastAsia="zh-CN"/>
              </w:rPr>
            </w:pPr>
            <w:r>
              <w:rPr>
                <w:rFonts w:hint="eastAsia"/>
                <w:sz w:val="22"/>
                <w:szCs w:val="22"/>
                <w:lang w:val="en-US" w:eastAsia="zh-CN"/>
              </w:rPr>
              <w:t>P</w:t>
            </w:r>
            <w:r>
              <w:rPr>
                <w:sz w:val="22"/>
                <w:szCs w:val="22"/>
                <w:lang w:val="en-US" w:eastAsia="zh-CN"/>
              </w:rPr>
              <w:t>refer Option 1 due to small spec impact</w:t>
            </w:r>
          </w:p>
        </w:tc>
      </w:tr>
      <w:tr w:rsidR="008752DB">
        <w:trPr>
          <w:trHeight w:val="261"/>
        </w:trPr>
        <w:tc>
          <w:tcPr>
            <w:tcW w:w="1479" w:type="dxa"/>
            <w:shd w:val="clear" w:color="auto" w:fill="auto"/>
          </w:tcPr>
          <w:p w:rsidR="008752DB" w:rsidRDefault="00F73C41">
            <w:pPr>
              <w:rPr>
                <w:b/>
                <w:bCs/>
                <w:lang w:val="en-US" w:eastAsia="zh-CN"/>
              </w:rPr>
            </w:pPr>
            <w:r>
              <w:rPr>
                <w:b/>
                <w:bCs/>
                <w:lang w:val="en-US"/>
              </w:rPr>
              <w:t>Samsung</w:t>
            </w:r>
          </w:p>
        </w:tc>
        <w:tc>
          <w:tcPr>
            <w:tcW w:w="8152" w:type="dxa"/>
            <w:shd w:val="clear" w:color="auto" w:fill="auto"/>
          </w:tcPr>
          <w:p w:rsidR="008752DB" w:rsidRDefault="00F73C41">
            <w:pPr>
              <w:rPr>
                <w:sz w:val="22"/>
                <w:szCs w:val="22"/>
                <w:lang w:val="en-US"/>
              </w:rPr>
            </w:pPr>
            <w:r>
              <w:rPr>
                <w:sz w:val="22"/>
                <w:szCs w:val="22"/>
                <w:lang w:val="en-US"/>
              </w:rPr>
              <w:t xml:space="preserve">Support option 1. </w:t>
            </w:r>
          </w:p>
          <w:p w:rsidR="008752DB" w:rsidRDefault="00F73C41">
            <w:pPr>
              <w:rPr>
                <w:sz w:val="22"/>
                <w:szCs w:val="22"/>
                <w:lang w:val="en-US" w:eastAsia="zh-CN"/>
              </w:rPr>
            </w:pPr>
            <w:r>
              <w:rPr>
                <w:sz w:val="22"/>
                <w:szCs w:val="22"/>
                <w:lang w:val="en-US"/>
              </w:rPr>
              <w:t>When CSI report overlaps in time with other CSI report, CSI reports can be multiplexed or either is dropped based on the priority rules defined in clause 5.2.5 of TS 38.214. For priority rule, the priority value is defined in CSI report level. For overlapping between legacy CSI report and Rel-18 NES multi-CSI report, legacy priority rule based on CSI report level can be reused as a baseline. It would be straightforward rather than redefining sub-configuration level priority rules and multiplexing rules.</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rsidR="008752DB" w:rsidRDefault="00F73C41">
            <w:pPr>
              <w:rPr>
                <w:sz w:val="22"/>
                <w:szCs w:val="22"/>
                <w:lang w:val="en-US" w:eastAsia="zh-CN"/>
              </w:rPr>
            </w:pPr>
            <w:r>
              <w:rPr>
                <w:sz w:val="22"/>
                <w:szCs w:val="22"/>
                <w:lang w:val="en-US" w:eastAsia="zh-CN"/>
              </w:rPr>
              <w:t>Option 2 is slightly preferred. We do not see much difference between option 1b</w:t>
            </w:r>
            <w:r>
              <w:rPr>
                <w:rFonts w:hint="eastAsia"/>
                <w:sz w:val="22"/>
                <w:szCs w:val="22"/>
                <w:lang w:val="en-US" w:eastAsia="zh-CN"/>
              </w:rPr>
              <w:t xml:space="preserve"> </w:t>
            </w:r>
            <w:r>
              <w:rPr>
                <w:sz w:val="22"/>
                <w:szCs w:val="22"/>
                <w:lang w:val="en-US" w:eastAsia="zh-CN"/>
              </w:rPr>
              <w:t xml:space="preserve">and option 2.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lastRenderedPageBreak/>
              <w:t>Google</w:t>
            </w:r>
          </w:p>
        </w:tc>
        <w:tc>
          <w:tcPr>
            <w:tcW w:w="8152" w:type="dxa"/>
            <w:shd w:val="clear" w:color="auto" w:fill="auto"/>
          </w:tcPr>
          <w:p w:rsidR="008752DB" w:rsidRDefault="00F73C41">
            <w:pPr>
              <w:rPr>
                <w:sz w:val="22"/>
                <w:szCs w:val="22"/>
                <w:lang w:val="en-US" w:eastAsia="zh-CN"/>
              </w:rPr>
            </w:pPr>
            <w:r>
              <w:rPr>
                <w:sz w:val="22"/>
                <w:szCs w:val="22"/>
                <w:lang w:val="en-US" w:eastAsia="zh-CN"/>
              </w:rPr>
              <w:t xml:space="preserve">Support option 2.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Futurewei</w:t>
            </w:r>
          </w:p>
        </w:tc>
        <w:tc>
          <w:tcPr>
            <w:tcW w:w="8152" w:type="dxa"/>
            <w:shd w:val="clear" w:color="auto" w:fill="auto"/>
          </w:tcPr>
          <w:p w:rsidR="008752DB" w:rsidRDefault="00F73C41">
            <w:pPr>
              <w:rPr>
                <w:sz w:val="22"/>
                <w:szCs w:val="22"/>
                <w:lang w:val="en-US" w:eastAsia="zh-CN"/>
              </w:rPr>
            </w:pPr>
            <w:r>
              <w:rPr>
                <w:lang w:val="en-US"/>
              </w:rPr>
              <w:t>Support Option 1 and 1-a. Don’t see the use case for sub-configuration priority level.</w:t>
            </w:r>
          </w:p>
        </w:tc>
      </w:tr>
    </w:tbl>
    <w:p w:rsidR="008752DB" w:rsidRDefault="008752DB">
      <w:pPr>
        <w:rPr>
          <w:rFonts w:ascii="Times" w:hAnsi="Times"/>
          <w:snapToGrid w:val="0"/>
          <w:sz w:val="21"/>
          <w:szCs w:val="24"/>
          <w:lang w:eastAsia="zh-CN"/>
        </w:rPr>
      </w:pPr>
    </w:p>
    <w:p w:rsidR="008752DB" w:rsidRDefault="00F73C41">
      <w:pPr>
        <w:pStyle w:val="21"/>
      </w:pPr>
      <w:r>
        <w:t>6.2 CSI mapping order and CSI omission</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rPr>
            </w:pPr>
            <w:r>
              <w:rPr>
                <w:bCs/>
                <w:color w:val="000000" w:themeColor="text1"/>
              </w:rPr>
              <w:t>Proposal 12: Follow the legacy rule of priority for omission, where the priority of the CSI report containing CSIs for multiple sub-configurations, is determined according to the clause 5.2.5 of TS 38.214.</w:t>
            </w:r>
          </w:p>
          <w:p w:rsidR="008752DB" w:rsidRDefault="00F73C41">
            <w:pPr>
              <w:spacing w:after="0" w:line="240" w:lineRule="auto"/>
              <w:rPr>
                <w:bCs/>
              </w:rPr>
            </w:pPr>
            <w:r>
              <w:rPr>
                <w:bCs/>
              </w:rPr>
              <w:t xml:space="preserve">Proposal 13: Regarding the UCI mapping of the CSIs in a multi-CSI report </w:t>
            </w:r>
            <m:oMath>
              <m:r>
                <w:rPr>
                  <w:rFonts w:ascii="Cambria Math" w:hAnsi="Cambria Math"/>
                </w:rPr>
                <m:t>n</m:t>
              </m:r>
            </m:oMath>
            <w:r>
              <w:rPr>
                <w:bCs/>
              </w:rPr>
              <w:t xml:space="preserve"> corresponding to multiple sub-configurations of a CSI report configuration, the following Option 1 could be considered: </w:t>
            </w:r>
          </w:p>
          <w:p w:rsidR="008752DB" w:rsidRDefault="00F73C41">
            <w:pPr>
              <w:pStyle w:val="affff4"/>
              <w:numPr>
                <w:ilvl w:val="0"/>
                <w:numId w:val="91"/>
              </w:numPr>
              <w:overflowPunct w:val="0"/>
              <w:autoSpaceDE w:val="0"/>
              <w:autoSpaceDN w:val="0"/>
              <w:adjustRightInd w:val="0"/>
              <w:spacing w:after="0" w:line="240" w:lineRule="auto"/>
              <w:contextualSpacing/>
              <w:textAlignment w:val="baseline"/>
            </w:pPr>
            <w:r>
              <w:rPr>
                <w:bCs/>
              </w:rPr>
              <w:t xml:space="preserve">Option 1: </w:t>
            </w:r>
            <w:r>
              <w:t xml:space="preserve">assigning reporting priority level 0 to all WB CSIs, reporting priority </w:t>
            </w:r>
            <m:oMath>
              <m:r>
                <w:rPr>
                  <w:rFonts w:ascii="Cambria Math" w:hAnsi="Cambria Math"/>
                </w:rPr>
                <m:t>2n-1</m:t>
              </m:r>
            </m:oMath>
            <w:r>
              <w:t xml:space="preserve"> to all even SB CSIs, and reporting priority level </w:t>
            </w:r>
            <m:oMath>
              <m:r>
                <w:rPr>
                  <w:rFonts w:ascii="Cambria Math" w:hAnsi="Cambria Math"/>
                </w:rPr>
                <m:t>2n</m:t>
              </m:r>
            </m:oMath>
            <w:r>
              <w:t xml:space="preserve"> to all odd SB CSIs. The mapping order of the CSIs in Part 2 priorities 0, </w:t>
            </w:r>
            <m:oMath>
              <m:r>
                <w:rPr>
                  <w:rFonts w:ascii="Cambria Math" w:hAnsi="Cambria Math"/>
                </w:rPr>
                <m:t>2n-1</m:t>
              </m:r>
            </m:oMath>
            <w:r>
              <w:t xml:space="preserve"> and </w:t>
            </w:r>
            <m:oMath>
              <m:r>
                <w:rPr>
                  <w:rFonts w:ascii="Cambria Math" w:hAnsi="Cambria Math"/>
                </w:rPr>
                <m:t>2n</m:t>
              </m:r>
            </m:oMath>
            <w:r>
              <w:t xml:space="preserve"> is the same used in Part 1.</w:t>
            </w:r>
          </w:p>
          <w:p w:rsidR="008752DB" w:rsidRDefault="00F73C41">
            <w:pPr>
              <w:spacing w:after="0" w:line="240" w:lineRule="auto"/>
              <w:rPr>
                <w:color w:val="000000" w:themeColor="text1"/>
              </w:rPr>
            </w:pPr>
            <w:r>
              <w:rPr>
                <w:color w:val="000000" w:themeColor="text1"/>
              </w:rPr>
              <w:t>Observation 8: If the number of N or L is large, the corresponding CSI reports with different sub-configurations may impact the CSI reports of other legacy operations.</w:t>
            </w:r>
          </w:p>
          <w:p w:rsidR="008752DB" w:rsidRDefault="00F73C41">
            <w:pPr>
              <w:spacing w:after="0" w:line="240" w:lineRule="auto"/>
              <w:rPr>
                <w:color w:val="000000" w:themeColor="text1"/>
              </w:rPr>
            </w:pPr>
            <w:r>
              <w:rPr>
                <w:color w:val="000000" w:themeColor="text1"/>
              </w:rPr>
              <w:t>Proposal 14: To minimize the impact of CSI reports of other legacy operations, some of CSI reports of adaptation patterns/sub-configurations can be prioritized with UCI mapping to Part 1 CSI, and other de-prioritized adaptation patterns/sub-configurations and additional assistance information for gNB determination and selection of adaptation pattern can be considered to be carried in the Part 2 CSI.</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92"/>
              </w:numPr>
              <w:spacing w:after="0" w:line="240" w:lineRule="auto"/>
              <w:rPr>
                <w:rFonts w:eastAsia="宋体"/>
                <w:i/>
              </w:rPr>
            </w:pPr>
            <w:bookmarkStart w:id="304" w:name="_Ref142595969"/>
            <w:r>
              <w:rPr>
                <w:rFonts w:eastAsia="宋体"/>
                <w:i/>
              </w:rPr>
              <w:t xml:space="preserve">For N (&gt;1) CSIs reporting based on a CSI report configuration, if approach 1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order of sub-configuration indexes.</w:t>
            </w:r>
            <w:bookmarkEnd w:id="304"/>
          </w:p>
          <w:p w:rsidR="008752DB" w:rsidRDefault="00F73C41">
            <w:pPr>
              <w:numPr>
                <w:ilvl w:val="0"/>
                <w:numId w:val="92"/>
              </w:numPr>
              <w:spacing w:after="0" w:line="240" w:lineRule="auto"/>
              <w:rPr>
                <w:rFonts w:eastAsia="宋体"/>
                <w:i/>
              </w:rPr>
            </w:pPr>
            <w:r>
              <w:rPr>
                <w:rFonts w:eastAsia="宋体"/>
                <w:i/>
              </w:rPr>
              <w:t xml:space="preserve">For N (&gt;1) CSIs reporting based on a CSI report configuration, if approach 2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priority order of sub-configurations.</w:t>
            </w:r>
          </w:p>
          <w:p w:rsidR="008752DB" w:rsidRDefault="00F73C41">
            <w:pPr>
              <w:numPr>
                <w:ilvl w:val="0"/>
                <w:numId w:val="92"/>
              </w:numPr>
              <w:spacing w:after="0" w:line="240" w:lineRule="auto"/>
              <w:rPr>
                <w:rFonts w:eastAsia="宋体"/>
                <w:i/>
              </w:rPr>
            </w:pPr>
            <w:r>
              <w:rPr>
                <w:rFonts w:eastAsia="宋体"/>
                <w:i/>
              </w:rPr>
              <w:t xml:space="preserve"> For CSI corresponding to any sub-configuration, the existing CSI fields can be mapped according to the CSI field mapping order in section 6.3.1.1.2 and 6.3.2.1.2 in TS 38.212. When the common CRI/PMI is support, only the CSI of the reference sub-configuration contains the CRI/PMI field, and the CRI/PMI field is not needed in the UCI sequence of all other sub-configurations.</w:t>
            </w:r>
          </w:p>
          <w:p w:rsidR="008752DB" w:rsidRDefault="00F73C41">
            <w:pPr>
              <w:numPr>
                <w:ilvl w:val="0"/>
                <w:numId w:val="93"/>
              </w:numPr>
              <w:spacing w:after="0" w:line="240" w:lineRule="auto"/>
              <w:rPr>
                <w:rFonts w:eastAsia="宋体"/>
                <w:i/>
              </w:rPr>
            </w:pPr>
            <w:r>
              <w:rPr>
                <w:rFonts w:eastAsia="宋体"/>
                <w:i/>
              </w:rPr>
              <w:t>For type 2 SD, the bit width of CRI field of CSI corresponding to any of sub-configurations should be determined based on the number of CSI-RS resources associated to this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right="-96"/>
              <w:rPr>
                <w:rFonts w:eastAsia="宋体"/>
                <w:bCs/>
              </w:rPr>
            </w:pPr>
            <w:r>
              <w:rPr>
                <w:rFonts w:eastAsia="宋体"/>
                <w:bCs/>
              </w:rPr>
              <w:t>Proposal 5: The CSI mapping order, dropping/omission rule should follow the legacy principle, utilize the newly defined priority, and apply to CSI report in sub-configuration level.</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val="en-US" w:eastAsia="zh-CN"/>
              </w:rPr>
            </w:pPr>
            <w:r>
              <w:rPr>
                <w:rFonts w:hint="eastAsia"/>
                <w:bCs/>
                <w:lang w:val="en-US" w:eastAsia="zh-CN"/>
              </w:rPr>
              <w:t>Proposal 9: Part 1 and Part 2 of CSI fields with sub-</w:t>
            </w:r>
            <w:r>
              <w:rPr>
                <w:bCs/>
                <w:lang w:val="en-US" w:eastAsia="zh-CN"/>
              </w:rPr>
              <w:t>configuration</w:t>
            </w:r>
            <w:r>
              <w:rPr>
                <w:rFonts w:hint="eastAsia"/>
                <w:bCs/>
                <w:lang w:val="en-US" w:eastAsia="zh-CN"/>
              </w:rPr>
              <w:t xml:space="preserve"> are defined CSI mapping order </w:t>
            </w:r>
            <w:r>
              <w:rPr>
                <w:bCs/>
                <w:lang w:val="en-US" w:eastAsia="zh-CN"/>
              </w:rPr>
              <w:t>separately</w:t>
            </w:r>
            <w:r>
              <w:rPr>
                <w:rFonts w:hint="eastAsia"/>
                <w:bCs/>
                <w:lang w:val="en-US" w:eastAsia="zh-CN"/>
              </w:rPr>
              <w:t>, and CSI</w:t>
            </w:r>
            <w:r>
              <w:rPr>
                <w:bCs/>
                <w:lang w:val="en-US" w:eastAsia="zh-CN"/>
              </w:rPr>
              <w:t xml:space="preserve"> mapp</w:t>
            </w:r>
            <w:r>
              <w:rPr>
                <w:rFonts w:hint="eastAsia"/>
                <w:bCs/>
                <w:lang w:val="en-US" w:eastAsia="zh-CN"/>
              </w:rPr>
              <w:t>ing</w:t>
            </w:r>
            <w:r>
              <w:rPr>
                <w:bCs/>
                <w:lang w:val="en-US" w:eastAsia="zh-CN"/>
              </w:rPr>
              <w:t xml:space="preserve"> according to </w:t>
            </w:r>
            <w:r>
              <w:rPr>
                <w:rFonts w:hint="eastAsia"/>
                <w:bCs/>
                <w:lang w:val="en-US" w:eastAsia="zh-CN"/>
              </w:rPr>
              <w:t>per</w:t>
            </w:r>
            <w:r>
              <w:rPr>
                <w:bCs/>
                <w:lang w:val="en-US" w:eastAsia="zh-CN"/>
              </w:rPr>
              <w:t xml:space="preserve"> sub</w:t>
            </w:r>
            <w:r>
              <w:rPr>
                <w:rFonts w:hint="eastAsia"/>
                <w:bCs/>
                <w:lang w:val="en-US" w:eastAsia="zh-CN"/>
              </w:rPr>
              <w:t>-</w:t>
            </w:r>
            <w:r>
              <w:rPr>
                <w:bCs/>
                <w:lang w:val="en-US" w:eastAsia="zh-CN"/>
              </w:rPr>
              <w:t xml:space="preserve">configuration </w:t>
            </w:r>
            <w:r>
              <w:rPr>
                <w:rFonts w:hint="eastAsia"/>
                <w:bCs/>
                <w:lang w:val="en-US" w:eastAsia="zh-CN"/>
              </w:rPr>
              <w:t>associated with all CSI report quantity.</w:t>
            </w:r>
          </w:p>
          <w:p w:rsidR="008752DB" w:rsidRDefault="00F73C41">
            <w:pPr>
              <w:spacing w:after="0" w:line="240" w:lineRule="auto"/>
              <w:rPr>
                <w:lang w:val="en-US" w:eastAsia="zh-CN"/>
              </w:rPr>
            </w:pPr>
            <w:r>
              <w:rPr>
                <w:bCs/>
                <w:lang w:val="en-US" w:eastAsia="zh-CN"/>
              </w:rPr>
              <w:t>P</w:t>
            </w:r>
            <w:r>
              <w:rPr>
                <w:rFonts w:hint="eastAsia"/>
                <w:bCs/>
                <w:lang w:val="en-US" w:eastAsia="zh-CN"/>
              </w:rPr>
              <w:t>roposal 10: T</w:t>
            </w:r>
            <w:r>
              <w:rPr>
                <w:bCs/>
                <w:lang w:val="en-US" w:eastAsia="zh-CN"/>
              </w:rPr>
              <w:t xml:space="preserve">he CSI </w:t>
            </w:r>
            <w:r>
              <w:rPr>
                <w:rFonts w:hint="eastAsia"/>
                <w:bCs/>
                <w:lang w:val="en-US" w:eastAsia="zh-CN"/>
              </w:rPr>
              <w:t>omission</w:t>
            </w:r>
            <w:r>
              <w:rPr>
                <w:bCs/>
                <w:lang w:val="en-US" w:eastAsia="zh-CN"/>
              </w:rPr>
              <w:t xml:space="preserve"> of </w:t>
            </w:r>
            <w:r>
              <w:rPr>
                <w:rFonts w:hint="eastAsia"/>
                <w:bCs/>
                <w:lang w:val="en-US" w:eastAsia="zh-CN"/>
              </w:rPr>
              <w:t>CSI P</w:t>
            </w:r>
            <w:r>
              <w:rPr>
                <w:bCs/>
                <w:lang w:val="en-US" w:eastAsia="zh-CN"/>
              </w:rPr>
              <w:t>art</w:t>
            </w:r>
            <w:r>
              <w:rPr>
                <w:rFonts w:hint="eastAsia"/>
                <w:bCs/>
                <w:lang w:val="en-US" w:eastAsia="zh-CN"/>
              </w:rPr>
              <w:t xml:space="preserve"> 2 </w:t>
            </w:r>
            <w:r>
              <w:rPr>
                <w:bCs/>
                <w:lang w:val="en-US" w:eastAsia="zh-CN"/>
              </w:rPr>
              <w:t>all sub-configurations should follow the rule in the current specification</w:t>
            </w:r>
            <w:r>
              <w:rPr>
                <w:rFonts w:hint="eastAsia"/>
                <w:bCs/>
                <w:lang w:val="en-US" w:eastAsia="zh-CN"/>
              </w:rPr>
              <w:t xml:space="preserve"> of p</w:t>
            </w:r>
            <w:r>
              <w:rPr>
                <w:bCs/>
                <w:lang w:val="en-US" w:eastAsia="zh-CN"/>
              </w:rPr>
              <w:t>riority reporting levels for Part 2 CSI</w:t>
            </w:r>
            <w:r>
              <w:rPr>
                <w:rFonts w:hint="eastAsia"/>
                <w:bCs/>
                <w:lang w:val="en-US" w:eastAsia="zh-CN"/>
              </w:rPr>
              <w:t>.</w:t>
            </w:r>
          </w:p>
        </w:tc>
      </w:tr>
      <w:tr w:rsidR="008752DB">
        <w:trPr>
          <w:trHeight w:val="3978"/>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Observation"/>
              <w:numPr>
                <w:ilvl w:val="0"/>
                <w:numId w:val="0"/>
              </w:numPr>
              <w:spacing w:beforeLines="0" w:before="0" w:afterLines="0" w:after="0"/>
              <w:rPr>
                <w:b w:val="0"/>
                <w:sz w:val="20"/>
                <w:szCs w:val="20"/>
                <w:lang w:val="en-US" w:eastAsia="zh-CN"/>
              </w:rPr>
            </w:pPr>
            <w:bookmarkStart w:id="305" w:name="_Toc18076"/>
            <w:bookmarkStart w:id="306" w:name="_Toc16554"/>
            <w:bookmarkStart w:id="307" w:name="_Toc31207"/>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305"/>
            <w:bookmarkEnd w:id="306"/>
            <w:bookmarkEnd w:id="307"/>
          </w:p>
          <w:p w:rsidR="008752DB" w:rsidRDefault="00F73C41">
            <w:pPr>
              <w:pStyle w:val="YJ-Observation"/>
              <w:numPr>
                <w:ilvl w:val="0"/>
                <w:numId w:val="94"/>
              </w:numPr>
              <w:spacing w:beforeLines="0" w:before="0" w:afterLines="0" w:after="0"/>
              <w:rPr>
                <w:b w:val="0"/>
                <w:sz w:val="20"/>
                <w:szCs w:val="20"/>
                <w:lang w:val="en-US" w:eastAsia="zh-CN"/>
              </w:rPr>
            </w:pPr>
            <w:bookmarkStart w:id="308" w:name="_Toc18261"/>
            <w:bookmarkStart w:id="309" w:name="_Toc16861"/>
            <w:bookmarkStart w:id="310" w:name="_Toc24811"/>
            <w:bookmarkStart w:id="311" w:name="_Toc17957"/>
            <w:bookmarkStart w:id="312" w:name="_Toc20290"/>
            <w:r>
              <w:rPr>
                <w:rFonts w:hint="eastAsia"/>
                <w:b w:val="0"/>
                <w:sz w:val="20"/>
                <w:szCs w:val="20"/>
                <w:lang w:val="en-US" w:eastAsia="zh-CN"/>
              </w:rPr>
              <w:t>If three priorities</w:t>
            </w:r>
            <w:r>
              <w:rPr>
                <w:b w:val="0"/>
                <w:sz w:val="20"/>
                <w:szCs w:val="20"/>
                <w:lang w:val="en-US" w:eastAsia="zh-CN"/>
              </w:rPr>
              <w:t xml:space="preserve"> are</w:t>
            </w:r>
            <w:r>
              <w:rPr>
                <w:rFonts w:hint="eastAsia"/>
                <w:b w:val="0"/>
                <w:sz w:val="20"/>
                <w:szCs w:val="20"/>
                <w:lang w:val="en-US" w:eastAsia="zh-CN"/>
              </w:rPr>
              <w:t xml:space="preserve"> reused for multi-CSI report dropping, lots of </w:t>
            </w:r>
            <w:r>
              <w:rPr>
                <w:rFonts w:hint="eastAsia"/>
                <w:b w:val="0"/>
                <w:color w:val="000000"/>
                <w:sz w:val="20"/>
                <w:szCs w:val="20"/>
                <w:lang w:val="en-US" w:eastAsia="zh-CN"/>
              </w:rPr>
              <w:t xml:space="preserve">useful CSI </w:t>
            </w:r>
            <w:r>
              <w:rPr>
                <w:rFonts w:hint="eastAsia"/>
                <w:b w:val="0"/>
                <w:sz w:val="20"/>
                <w:szCs w:val="20"/>
                <w:lang w:val="en-US" w:eastAsia="zh-CN"/>
              </w:rPr>
              <w:t>information may be discarded at one time.</w:t>
            </w:r>
            <w:bookmarkEnd w:id="308"/>
            <w:bookmarkEnd w:id="309"/>
            <w:bookmarkEnd w:id="310"/>
            <w:bookmarkEnd w:id="311"/>
            <w:bookmarkEnd w:id="312"/>
          </w:p>
          <w:p w:rsidR="008752DB" w:rsidRDefault="00F73C41">
            <w:pPr>
              <w:pStyle w:val="YJ-Proposal"/>
              <w:numPr>
                <w:ilvl w:val="0"/>
                <w:numId w:val="0"/>
              </w:numPr>
              <w:spacing w:beforeLines="0" w:before="0" w:afterLines="0" w:after="0" w:line="240" w:lineRule="auto"/>
              <w:rPr>
                <w:b w:val="0"/>
                <w:sz w:val="20"/>
                <w:szCs w:val="20"/>
                <w:lang w:val="en-US" w:eastAsia="zh-CN"/>
              </w:rPr>
            </w:pPr>
            <w:r>
              <w:rPr>
                <w:b w:val="0"/>
                <w:sz w:val="20"/>
                <w:szCs w:val="20"/>
                <w:lang w:val="en-US" w:eastAsia="zh-CN"/>
              </w:rPr>
              <w:t xml:space="preserve">Proposal 15: </w:t>
            </w:r>
            <w:r>
              <w:rPr>
                <w:rFonts w:hint="eastAsia"/>
                <w:b w:val="0"/>
                <w:sz w:val="20"/>
                <w:szCs w:val="20"/>
                <w:lang w:val="en-US" w:eastAsia="zh-CN"/>
              </w:rPr>
              <w:t xml:space="preserve">For part 2 CSI omission, a sub-priority level can be </w:t>
            </w:r>
            <w:r>
              <w:rPr>
                <w:b w:val="0"/>
                <w:sz w:val="20"/>
                <w:szCs w:val="20"/>
                <w:lang w:val="en-US" w:eastAsia="zh-CN"/>
              </w:rPr>
              <w:t>introduced</w:t>
            </w:r>
            <w:r>
              <w:rPr>
                <w:rFonts w:hint="eastAsia"/>
                <w:b w:val="0"/>
                <w:sz w:val="20"/>
                <w:szCs w:val="20"/>
                <w:lang w:val="en-US" w:eastAsia="zh-CN"/>
              </w:rPr>
              <w:t xml:space="preserve"> </w:t>
            </w:r>
            <w:r>
              <w:rPr>
                <w:b w:val="0"/>
                <w:sz w:val="20"/>
                <w:szCs w:val="20"/>
                <w:lang w:val="en-US" w:eastAsia="zh-CN"/>
              </w:rPr>
              <w:t>based on</w:t>
            </w:r>
            <w:r>
              <w:rPr>
                <w:rFonts w:hint="eastAsia"/>
                <w:b w:val="0"/>
                <w:sz w:val="20"/>
                <w:szCs w:val="20"/>
                <w:lang w:val="en-US" w:eastAsia="zh-CN"/>
              </w:rPr>
              <w:t xml:space="preserve"> </w:t>
            </w:r>
            <w:r>
              <w:rPr>
                <w:b w:val="0"/>
                <w:sz w:val="20"/>
                <w:szCs w:val="20"/>
                <w:lang w:val="en-US" w:eastAsia="zh-CN"/>
              </w:rPr>
              <w:t>legacy</w:t>
            </w:r>
            <w:r>
              <w:rPr>
                <w:rFonts w:hint="eastAsia"/>
                <w:b w:val="0"/>
                <w:sz w:val="20"/>
                <w:szCs w:val="20"/>
                <w:lang w:val="en-US" w:eastAsia="zh-CN"/>
              </w:rPr>
              <w:t xml:space="preserve"> three priority levels.</w:t>
            </w:r>
          </w:p>
          <w:tbl>
            <w:tblPr>
              <w:tblStyle w:val="afffd"/>
              <w:tblW w:w="0" w:type="auto"/>
              <w:tblLook w:val="04A0" w:firstRow="1" w:lastRow="0" w:firstColumn="1" w:lastColumn="0" w:noHBand="0" w:noVBand="1"/>
            </w:tblPr>
            <w:tblGrid>
              <w:gridCol w:w="3891"/>
              <w:gridCol w:w="3929"/>
            </w:tblGrid>
            <w:tr w:rsidR="008752DB">
              <w:tc>
                <w:tcPr>
                  <w:tcW w:w="4938" w:type="dxa"/>
                </w:tcPr>
                <w:p w:rsidR="008752DB" w:rsidRDefault="00F73C41">
                  <w:pPr>
                    <w:spacing w:after="0" w:line="240" w:lineRule="auto"/>
                    <w:rPr>
                      <w:color w:val="000000"/>
                    </w:rPr>
                  </w:pPr>
                  <w:r>
                    <w:rPr>
                      <w:rFonts w:hint="eastAsia"/>
                      <w:color w:val="000000"/>
                    </w:rPr>
                    <w:t>Priority#0</w:t>
                  </w:r>
                </w:p>
                <w:p w:rsidR="008752DB" w:rsidRDefault="00F73C41">
                  <w:pPr>
                    <w:spacing w:after="0" w:line="240" w:lineRule="auto"/>
                    <w:rPr>
                      <w:color w:val="000000"/>
                    </w:rPr>
                  </w:pPr>
                  <w:r>
                    <w:rPr>
                      <w:color w:val="000000"/>
                    </w:rPr>
                    <w:t xml:space="preserve">Part 2 wideband CSI for CSI reports configured </w:t>
                  </w:r>
                  <w:r>
                    <w:rPr>
                      <w:rFonts w:hint="eastAsia"/>
                      <w:color w:val="000000"/>
                    </w:rPr>
                    <w:t>with L sub-configurations</w:t>
                  </w:r>
                </w:p>
              </w:tc>
              <w:tc>
                <w:tcPr>
                  <w:tcW w:w="4938" w:type="dxa"/>
                </w:tcPr>
                <w:p w:rsidR="008752DB" w:rsidRDefault="00F73C41">
                  <w:pPr>
                    <w:spacing w:after="0" w:line="240" w:lineRule="auto"/>
                    <w:rPr>
                      <w:color w:val="000000"/>
                    </w:rPr>
                  </w:pPr>
                  <w:r>
                    <w:rPr>
                      <w:rFonts w:hint="eastAsia"/>
                      <w:color w:val="000000"/>
                    </w:rPr>
                    <w:t>Sub-priority#</w:t>
                  </w:r>
                  <w:r>
                    <w:rPr>
                      <w:color w:val="000000"/>
                    </w:rPr>
                    <w:t xml:space="preserve"> (</w:t>
                  </w:r>
                  <w:r>
                    <w:rPr>
                      <w:rFonts w:hint="eastAsia"/>
                      <w:color w:val="000000"/>
                    </w:rPr>
                    <w:t xml:space="preserve">0 </w:t>
                  </w:r>
                  <w:r>
                    <w:rPr>
                      <w:color w:val="000000"/>
                    </w:rPr>
                    <w:t>~</w:t>
                  </w:r>
                  <w:r>
                    <w:rPr>
                      <w:rFonts w:hint="eastAsia"/>
                      <w:color w:val="000000"/>
                    </w:rPr>
                    <w:t xml:space="preserve"> N-1</w:t>
                  </w:r>
                  <w:r>
                    <w:rPr>
                      <w:color w:val="000000"/>
                    </w:rPr>
                    <w:t>)</w:t>
                  </w:r>
                </w:p>
                <w:p w:rsidR="008752DB" w:rsidRDefault="00F73C41">
                  <w:pPr>
                    <w:spacing w:after="0" w:line="240" w:lineRule="auto"/>
                    <w:rPr>
                      <w:color w:val="000000"/>
                    </w:rPr>
                  </w:pPr>
                  <w:r>
                    <w:rPr>
                      <w:rFonts w:hint="eastAsia"/>
                      <w:color w:val="000000"/>
                    </w:rPr>
                    <w:t xml:space="preserve">Sub-priority#i: </w:t>
                  </w:r>
                  <w:r>
                    <w:rPr>
                      <w:color w:val="000000"/>
                    </w:rPr>
                    <w:t xml:space="preserve">Part 2 wideband CSI </w:t>
                  </w:r>
                  <w:r>
                    <w:rPr>
                      <w:rFonts w:hint="eastAsia"/>
                      <w:color w:val="000000"/>
                    </w:rPr>
                    <w:t>of sub-configuration#i.</w:t>
                  </w:r>
                </w:p>
              </w:tc>
            </w:tr>
            <w:tr w:rsidR="008752DB">
              <w:tc>
                <w:tcPr>
                  <w:tcW w:w="4938" w:type="dxa"/>
                </w:tcPr>
                <w:p w:rsidR="008752DB" w:rsidRDefault="00F73C41">
                  <w:pPr>
                    <w:spacing w:after="0" w:line="240" w:lineRule="auto"/>
                    <w:rPr>
                      <w:color w:val="000000"/>
                    </w:rPr>
                  </w:pPr>
                  <w:r>
                    <w:rPr>
                      <w:rFonts w:hint="eastAsia"/>
                      <w:color w:val="000000"/>
                    </w:rPr>
                    <w:t>Priority#1</w:t>
                  </w:r>
                </w:p>
                <w:p w:rsidR="008752DB" w:rsidRDefault="00F73C41">
                  <w:pPr>
                    <w:spacing w:after="0" w:line="240" w:lineRule="auto"/>
                    <w:rPr>
                      <w:color w:val="000000"/>
                    </w:rPr>
                  </w:pPr>
                  <w:r>
                    <w:rPr>
                      <w:color w:val="000000"/>
                    </w:rPr>
                    <w:t>Part 2 subband CSI of even subbands for CSI report 1, if configured</w:t>
                  </w:r>
                  <w:r>
                    <w:rPr>
                      <w:rFonts w:hint="eastAsia"/>
                      <w:color w:val="000000"/>
                    </w:rPr>
                    <w:t xml:space="preserve"> with L sub-configurations</w:t>
                  </w:r>
                </w:p>
              </w:tc>
              <w:tc>
                <w:tcPr>
                  <w:tcW w:w="4938" w:type="dxa"/>
                </w:tcPr>
                <w:p w:rsidR="008752DB" w:rsidRDefault="00F73C41">
                  <w:pPr>
                    <w:spacing w:after="0" w:line="240" w:lineRule="auto"/>
                    <w:rPr>
                      <w:color w:val="000000"/>
                    </w:rPr>
                  </w:pPr>
                  <w:r>
                    <w:rPr>
                      <w:rFonts w:hint="eastAsia"/>
                      <w:color w:val="000000"/>
                    </w:rPr>
                    <w:t>Sub-priority#</w:t>
                  </w:r>
                  <w:r>
                    <w:rPr>
                      <w:color w:val="000000"/>
                    </w:rPr>
                    <w:t xml:space="preserve"> (0 ~ N-1)</w:t>
                  </w:r>
                </w:p>
                <w:p w:rsidR="008752DB" w:rsidRDefault="00F73C41">
                  <w:pPr>
                    <w:spacing w:after="0" w:line="240" w:lineRule="auto"/>
                    <w:rPr>
                      <w:color w:val="000000"/>
                    </w:rPr>
                  </w:pPr>
                  <w:r>
                    <w:rPr>
                      <w:rFonts w:hint="eastAsia"/>
                      <w:color w:val="000000"/>
                    </w:rPr>
                    <w:t xml:space="preserve">Sub-priority#i: </w:t>
                  </w:r>
                  <w:r>
                    <w:rPr>
                      <w:color w:val="000000"/>
                    </w:rPr>
                    <w:t xml:space="preserve">Part 2 subband CSI of even subbands </w:t>
                  </w:r>
                  <w:r>
                    <w:rPr>
                      <w:rFonts w:hint="eastAsia"/>
                      <w:color w:val="000000"/>
                    </w:rPr>
                    <w:t>of sub-configuration#i.</w:t>
                  </w:r>
                </w:p>
              </w:tc>
            </w:tr>
            <w:tr w:rsidR="008752DB">
              <w:trPr>
                <w:trHeight w:val="1063"/>
              </w:trPr>
              <w:tc>
                <w:tcPr>
                  <w:tcW w:w="4938" w:type="dxa"/>
                </w:tcPr>
                <w:p w:rsidR="008752DB" w:rsidRDefault="00F73C41">
                  <w:pPr>
                    <w:spacing w:after="0" w:line="240" w:lineRule="auto"/>
                    <w:rPr>
                      <w:color w:val="000000"/>
                    </w:rPr>
                  </w:pPr>
                  <w:r>
                    <w:rPr>
                      <w:rFonts w:hint="eastAsia"/>
                      <w:color w:val="000000"/>
                    </w:rPr>
                    <w:t>Priority#2</w:t>
                  </w:r>
                </w:p>
                <w:p w:rsidR="008752DB" w:rsidRDefault="00F73C41">
                  <w:pPr>
                    <w:spacing w:after="0" w:line="240" w:lineRule="auto"/>
                    <w:rPr>
                      <w:color w:val="000000"/>
                    </w:rPr>
                  </w:pPr>
                  <w:r>
                    <w:rPr>
                      <w:color w:val="000000"/>
                    </w:rPr>
                    <w:t xml:space="preserve">Part 2 subband CSI of </w:t>
                  </w:r>
                  <w:r>
                    <w:rPr>
                      <w:rFonts w:hint="eastAsia"/>
                      <w:color w:val="000000"/>
                    </w:rPr>
                    <w:t xml:space="preserve">odd </w:t>
                  </w:r>
                  <w:r>
                    <w:rPr>
                      <w:color w:val="000000"/>
                    </w:rPr>
                    <w:t>subbands for CSI report 1, if configured</w:t>
                  </w:r>
                  <w:r>
                    <w:rPr>
                      <w:rFonts w:hint="eastAsia"/>
                      <w:color w:val="000000"/>
                    </w:rPr>
                    <w:t xml:space="preserve"> with L sub-configurations</w:t>
                  </w:r>
                </w:p>
              </w:tc>
              <w:tc>
                <w:tcPr>
                  <w:tcW w:w="4938" w:type="dxa"/>
                </w:tcPr>
                <w:p w:rsidR="008752DB" w:rsidRDefault="00F73C41">
                  <w:pPr>
                    <w:spacing w:after="0" w:line="240" w:lineRule="auto"/>
                    <w:rPr>
                      <w:color w:val="000000"/>
                    </w:rPr>
                  </w:pPr>
                  <w:r>
                    <w:rPr>
                      <w:rFonts w:hint="eastAsia"/>
                      <w:color w:val="000000"/>
                    </w:rPr>
                    <w:t>Sub-priority#</w:t>
                  </w:r>
                  <w:r>
                    <w:rPr>
                      <w:color w:val="000000"/>
                    </w:rPr>
                    <w:t xml:space="preserve"> (0 ~ N-1)</w:t>
                  </w:r>
                </w:p>
                <w:p w:rsidR="008752DB" w:rsidRDefault="00F73C41">
                  <w:pPr>
                    <w:spacing w:after="0" w:line="240" w:lineRule="auto"/>
                    <w:rPr>
                      <w:color w:val="000000"/>
                    </w:rPr>
                  </w:pPr>
                  <w:r>
                    <w:rPr>
                      <w:rFonts w:hint="eastAsia"/>
                      <w:color w:val="000000"/>
                    </w:rPr>
                    <w:t xml:space="preserve">Sub-priority#i: </w:t>
                  </w:r>
                  <w:r>
                    <w:rPr>
                      <w:color w:val="000000"/>
                    </w:rPr>
                    <w:t xml:space="preserve">Part 2 subband CSI of </w:t>
                  </w:r>
                  <w:r>
                    <w:rPr>
                      <w:rFonts w:hint="eastAsia"/>
                      <w:color w:val="000000"/>
                    </w:rPr>
                    <w:t xml:space="preserve">odd </w:t>
                  </w:r>
                  <w:r>
                    <w:rPr>
                      <w:color w:val="000000"/>
                    </w:rPr>
                    <w:t xml:space="preserve">subbands </w:t>
                  </w:r>
                  <w:r>
                    <w:rPr>
                      <w:rFonts w:hint="eastAsia"/>
                      <w:color w:val="000000"/>
                    </w:rPr>
                    <w:t>of sub-configuration#i.</w:t>
                  </w:r>
                </w:p>
              </w:tc>
            </w:tr>
          </w:tbl>
          <w:p w:rsidR="008752DB" w:rsidRDefault="008752DB">
            <w:pPr>
              <w:pStyle w:val="YJ-Observation"/>
              <w:numPr>
                <w:ilvl w:val="0"/>
                <w:numId w:val="0"/>
              </w:numPr>
              <w:spacing w:beforeLines="0" w:before="0" w:afterLines="0" w:after="0"/>
              <w:rPr>
                <w:b w:val="0"/>
                <w:sz w:val="20"/>
                <w:szCs w:val="20"/>
                <w:lang w:val="en-US" w:eastAsia="zh-CN"/>
              </w:rPr>
            </w:pP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10. </w:t>
            </w:r>
            <w:r>
              <w:rPr>
                <w:rFonts w:eastAsia="MS Mincho" w:hint="eastAsia"/>
                <w:bCs/>
                <w:color w:val="000000" w:themeColor="text1"/>
                <w:lang w:eastAsia="ja-JP"/>
              </w:rPr>
              <w:t xml:space="preserve">For a CSI report </w:t>
            </w:r>
            <w:r>
              <w:rPr>
                <w:rFonts w:eastAsia="MS Mincho"/>
                <w:bCs/>
                <w:color w:val="000000" w:themeColor="text1"/>
                <w:lang w:eastAsia="ja-JP"/>
              </w:rPr>
              <w:t>configured</w:t>
            </w:r>
            <w:r>
              <w:rPr>
                <w:rFonts w:eastAsia="MS Mincho" w:hint="eastAsia"/>
                <w:bCs/>
                <w:color w:val="000000" w:themeColor="text1"/>
                <w:lang w:eastAsia="ja-JP"/>
              </w:rPr>
              <w:t xml:space="preserve"> with </w:t>
            </w:r>
            <w:r>
              <w:rPr>
                <w:rFonts w:eastAsia="MS Mincho" w:hint="eastAsia"/>
                <w:bCs/>
                <w:i/>
                <w:iCs/>
                <w:color w:val="000000" w:themeColor="text1"/>
                <w:lang w:eastAsia="ja-JP"/>
              </w:rPr>
              <w:t>L</w:t>
            </w:r>
            <w:r>
              <w:rPr>
                <w:rFonts w:eastAsia="MS Mincho" w:hint="eastAsia"/>
                <w:bCs/>
                <w:color w:val="000000" w:themeColor="text1"/>
                <w:lang w:eastAsia="ja-JP"/>
              </w:rPr>
              <w:t xml:space="preserve"> sub-configurations, if the UE reports CSIs corresponding to </w:t>
            </w:r>
            <w:r>
              <w:rPr>
                <w:rFonts w:eastAsia="MS Mincho" w:hint="eastAsia"/>
                <w:bCs/>
                <w:i/>
                <w:iCs/>
                <w:color w:val="000000" w:themeColor="text1"/>
                <w:lang w:eastAsia="ja-JP"/>
              </w:rPr>
              <w:t>N</w:t>
            </w:r>
            <w:r>
              <w:rPr>
                <w:rFonts w:eastAsia="MS Mincho" w:hint="eastAsia"/>
                <w:bCs/>
                <w:color w:val="000000" w:themeColor="text1"/>
                <w:lang w:eastAsia="ja-JP"/>
              </w:rPr>
              <w:t xml:space="preserve"> sub-configurations (1&lt; </w:t>
            </w:r>
            <w:r>
              <w:rPr>
                <w:rFonts w:eastAsia="MS Mincho" w:hint="eastAsia"/>
                <w:bCs/>
                <w:i/>
                <w:iCs/>
                <w:color w:val="000000" w:themeColor="text1"/>
                <w:lang w:eastAsia="ja-JP"/>
              </w:rPr>
              <w:t>N</w:t>
            </w:r>
            <w:r>
              <w:rPr>
                <w:rFonts w:eastAsia="MS Mincho" w:hint="eastAsia"/>
                <w:bCs/>
                <w:color w:val="000000" w:themeColor="text1"/>
                <w:lang w:eastAsia="ja-JP"/>
              </w:rPr>
              <w:t xml:space="preserve"> </w:t>
            </w:r>
            <w:r>
              <w:rPr>
                <w:rFonts w:eastAsia="MS Mincho" w:hint="eastAsia"/>
                <w:bCs/>
                <w:color w:val="000000" w:themeColor="text1"/>
                <w:lang w:eastAsia="ja-JP"/>
              </w:rPr>
              <w:t>≤</w:t>
            </w:r>
            <w:r>
              <w:rPr>
                <w:rFonts w:eastAsia="MS Mincho" w:hint="eastAsia"/>
                <w:bCs/>
                <w:color w:val="000000" w:themeColor="text1"/>
                <w:lang w:eastAsia="ja-JP"/>
              </w:rPr>
              <w:t xml:space="preserve"> </w:t>
            </w:r>
            <w:r>
              <w:rPr>
                <w:rFonts w:eastAsia="MS Mincho" w:hint="eastAsia"/>
                <w:bCs/>
                <w:i/>
                <w:iCs/>
                <w:color w:val="000000" w:themeColor="text1"/>
                <w:lang w:eastAsia="ja-JP"/>
              </w:rPr>
              <w:t>L</w:t>
            </w:r>
            <w:r>
              <w:rPr>
                <w:rFonts w:eastAsia="MS Mincho" w:hint="eastAsia"/>
                <w:bCs/>
                <w:color w:val="000000" w:themeColor="text1"/>
                <w:lang w:eastAsia="ja-JP"/>
              </w:rPr>
              <w:t>) in a reporting instance</w:t>
            </w:r>
            <w:r>
              <w:rPr>
                <w:rFonts w:eastAsia="MS Mincho"/>
                <w:bCs/>
                <w:color w:val="000000" w:themeColor="text1"/>
                <w:lang w:eastAsia="ja-JP"/>
              </w:rPr>
              <w:t>, CSI mapping and omission rule are performed at sub-configuration level.</w:t>
            </w:r>
          </w:p>
          <w:p w:rsidR="008752DB" w:rsidRDefault="00F73C41">
            <w:pPr>
              <w:pStyle w:val="affff4"/>
              <w:numPr>
                <w:ilvl w:val="0"/>
                <w:numId w:val="89"/>
              </w:numPr>
              <w:spacing w:after="0" w:line="240" w:lineRule="auto"/>
              <w:rPr>
                <w:rFonts w:eastAsia="MS Mincho"/>
                <w:bCs/>
                <w:color w:val="000000" w:themeColor="text1"/>
                <w:lang w:eastAsia="ja-JP"/>
              </w:rPr>
            </w:pPr>
            <w:r>
              <w:rPr>
                <w:rFonts w:eastAsia="MS Mincho" w:hint="eastAsia"/>
                <w:bCs/>
                <w:color w:val="000000" w:themeColor="text1"/>
                <w:lang w:eastAsia="ja-JP"/>
              </w:rPr>
              <w:t>T</w:t>
            </w:r>
            <w:r>
              <w:rPr>
                <w:rFonts w:eastAsia="MS Mincho"/>
                <w:bCs/>
                <w:color w:val="000000" w:themeColor="text1"/>
                <w:lang w:eastAsia="ja-JP"/>
              </w:rPr>
              <w:t>he legacy</w:t>
            </w:r>
            <w:r>
              <w:rPr>
                <w:rFonts w:eastAsia="MS Mincho"/>
                <w:bCs/>
                <w:lang w:eastAsia="ja-JP"/>
              </w:rPr>
              <w:t xml:space="preserve"> mapping and omission rule for multiplexing multiple CSI reports on the same PUCCH or PUSCH can be reused by treating each sub-configuration as a separate CSI report.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adjustRightInd w:val="0"/>
              <w:snapToGrid w:val="0"/>
              <w:spacing w:after="0" w:line="240" w:lineRule="auto"/>
              <w:rPr>
                <w:bCs/>
                <w:lang w:eastAsia="zh-CN"/>
              </w:rPr>
            </w:pPr>
            <w:r>
              <w:rPr>
                <w:bCs/>
                <w:lang w:eastAsia="zh-CN"/>
              </w:rPr>
              <w:t>Proposal 6:</w:t>
            </w:r>
          </w:p>
          <w:p w:rsidR="008752DB" w:rsidRDefault="00F73C41">
            <w:pPr>
              <w:adjustRightInd w:val="0"/>
              <w:snapToGrid w:val="0"/>
              <w:spacing w:after="0" w:line="240" w:lineRule="auto"/>
              <w:rPr>
                <w:bCs/>
                <w:lang w:eastAsia="zh-CN"/>
              </w:rPr>
            </w:pPr>
            <w:r>
              <w:rPr>
                <w:bCs/>
                <w:lang w:eastAsia="zh-CN"/>
              </w:rPr>
              <w:t xml:space="preserve">The mapping of CSI within the baseline CSI reporting could be according to the index or ID of sub-configurations.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2: The CSI corresponding to each sub-configuration is mapped according to its priority value. </w:t>
            </w:r>
          </w:p>
          <w:p w:rsidR="008752DB" w:rsidRDefault="00F73C41">
            <w:pPr>
              <w:pStyle w:val="ad"/>
              <w:spacing w:after="0" w:line="240" w:lineRule="auto"/>
              <w:jc w:val="center"/>
              <w:rPr>
                <w:b w:val="0"/>
              </w:rPr>
            </w:pPr>
            <w:bookmarkStart w:id="313" w:name="_Ref142659887"/>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313"/>
            <w:r>
              <w:rPr>
                <w:b w:val="0"/>
              </w:rPr>
              <w:t xml:space="preserve"> Mapping order of CSI reports with multiple sub-configurations to UCI bit sequence without two-part CSI reports</w:t>
            </w:r>
          </w:p>
          <w:p w:rsidR="008752DB" w:rsidRDefault="00F73C41">
            <w:pPr>
              <w:spacing w:after="0" w:line="240" w:lineRule="auto"/>
              <w:jc w:val="left"/>
              <w:rPr>
                <w:rFonts w:eastAsia="Times New Roman"/>
                <w:lang w:eastAsia="zh-CN"/>
              </w:rPr>
            </w:pPr>
            <w:r>
              <w:rPr>
                <w:rFonts w:eastAsia="PMingLiU" w:hint="eastAsia"/>
                <w:noProof/>
                <w:lang w:val="en-US" w:eastAsia="zh-CN"/>
              </w:rPr>
              <w:drawing>
                <wp:inline distT="0" distB="0" distL="0" distR="0">
                  <wp:extent cx="3407410" cy="2444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17494" cy="2451938"/>
                          </a:xfrm>
                          <a:prstGeom prst="rect">
                            <a:avLst/>
                          </a:prstGeom>
                          <a:noFill/>
                          <a:ln>
                            <a:noFill/>
                          </a:ln>
                        </pic:spPr>
                      </pic:pic>
                    </a:graphicData>
                  </a:graphic>
                </wp:inline>
              </w:drawing>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tabs>
                <w:tab w:val="right" w:pos="9638"/>
              </w:tabs>
              <w:spacing w:after="0" w:line="240" w:lineRule="auto"/>
              <w:rPr>
                <w:lang w:eastAsia="ko-KR"/>
              </w:rPr>
            </w:pPr>
            <w:r>
              <w:rPr>
                <w:bCs/>
                <w:lang w:eastAsia="ko-KR"/>
              </w:rPr>
              <w:t>Proposal 9: Reuse all the legacy design principles for CSI parts, e.g. single part CSI, CSI part 1, CSI part 2 wideband and CSI part 2 subband, for Rel-18 NES multi-CSI report as a baseline.</w:t>
            </w:r>
          </w:p>
          <w:p w:rsidR="008752DB" w:rsidRDefault="00F73C41">
            <w:pPr>
              <w:tabs>
                <w:tab w:val="right" w:pos="9638"/>
              </w:tabs>
              <w:spacing w:after="0" w:line="240" w:lineRule="auto"/>
              <w:rPr>
                <w:rFonts w:eastAsia="Batang"/>
                <w:lang w:eastAsia="zh-CN"/>
              </w:rPr>
            </w:pPr>
            <w:r>
              <w:rPr>
                <w:bCs/>
                <w:lang w:eastAsia="ko-KR"/>
              </w:rPr>
              <w:t xml:space="preserve">Proposal 10: </w:t>
            </w:r>
            <w:r>
              <w:rPr>
                <w:rFonts w:eastAsia="Batang"/>
                <w:lang w:eastAsia="zh-CN"/>
              </w:rPr>
              <w:t xml:space="preserve">For N&gt;=1 CSI reporting corresponding to N out of L sub-configurations in one reportConfig where each sub-configuration corresponds to an SD adaptation pattern, CSI mapping order for CSI parts (e.g., single part CSI, CSI part 1, CSI part 2 wideband, CSI part 2 subband, respectively) are performed based on the order of sub-configurations </w:t>
            </w:r>
            <w:r>
              <w:rPr>
                <w:rFonts w:eastAsia="Batang"/>
                <w:color w:val="FF0000"/>
                <w:lang w:eastAsia="zh-CN"/>
              </w:rPr>
              <w:t>[similar to Approach 1]</w:t>
            </w:r>
            <w:r>
              <w:rPr>
                <w:rFonts w:eastAsia="Batang"/>
                <w:lang w:eastAsia="zh-CN"/>
              </w:rPr>
              <w:t>,</w:t>
            </w:r>
          </w:p>
          <w:p w:rsidR="008752DB" w:rsidRDefault="00F73C41">
            <w:pPr>
              <w:pStyle w:val="affff4"/>
              <w:numPr>
                <w:ilvl w:val="0"/>
                <w:numId w:val="95"/>
              </w:numPr>
              <w:spacing w:after="0" w:line="240" w:lineRule="auto"/>
              <w:ind w:left="792"/>
              <w:rPr>
                <w:lang w:eastAsia="ko-KR"/>
              </w:rPr>
            </w:pPr>
            <w:r>
              <w:rPr>
                <w:lang w:eastAsia="ko-KR"/>
              </w:rPr>
              <w:t>For single part CSI, multiple CSIs including all CSI quantities corresponding to each sub-configuration are multiplexed with mapping order based on sub-configuration index as illustrated in Table 1 in Appendix.</w:t>
            </w:r>
          </w:p>
          <w:p w:rsidR="008752DB" w:rsidRDefault="00F73C41">
            <w:pPr>
              <w:pStyle w:val="affff4"/>
              <w:numPr>
                <w:ilvl w:val="0"/>
                <w:numId w:val="95"/>
              </w:numPr>
              <w:spacing w:after="0" w:line="240" w:lineRule="auto"/>
              <w:ind w:left="792"/>
              <w:rPr>
                <w:lang w:eastAsia="ko-KR"/>
              </w:rPr>
            </w:pPr>
            <w:r>
              <w:rPr>
                <w:lang w:eastAsia="ko-KR"/>
              </w:rPr>
              <w:lastRenderedPageBreak/>
              <w:t>For CSI part 1, multiple CSIs including CSI quantities (such as CRI, RI and CQI if reported) corresponding to each sub-configuration are multiplexed with mapping order based on sub-configuration index as illustrated in Table 2 in Appendix.</w:t>
            </w:r>
          </w:p>
          <w:p w:rsidR="008752DB" w:rsidRDefault="00F73C41">
            <w:pPr>
              <w:pStyle w:val="affff4"/>
              <w:numPr>
                <w:ilvl w:val="0"/>
                <w:numId w:val="95"/>
              </w:numPr>
              <w:spacing w:after="0" w:line="240" w:lineRule="auto"/>
              <w:ind w:left="792"/>
              <w:rPr>
                <w:lang w:eastAsia="ko-KR"/>
              </w:rPr>
            </w:pPr>
            <w:r>
              <w:rPr>
                <w:lang w:eastAsia="ko-KR"/>
              </w:rPr>
              <w:t>For CSI part 2 wideband, multiple CSIs including CSI quantities (such as wideband PMI, LI and CQI for second TB if reported) corresponding to each sub-configuration are multiplexed with mapping order based on sub-configuration index as illustrated in Table 3 in Appendix.</w:t>
            </w:r>
          </w:p>
          <w:p w:rsidR="008752DB" w:rsidRDefault="00F73C41">
            <w:pPr>
              <w:pStyle w:val="affff4"/>
              <w:numPr>
                <w:ilvl w:val="0"/>
                <w:numId w:val="95"/>
              </w:numPr>
              <w:spacing w:after="0" w:line="240" w:lineRule="auto"/>
              <w:ind w:left="792"/>
              <w:rPr>
                <w:lang w:eastAsia="ko-KR"/>
              </w:rPr>
            </w:pPr>
            <w:r>
              <w:rPr>
                <w:lang w:eastAsia="ko-KR"/>
              </w:rPr>
              <w:t>For CSI part 2 subband, multiple CSIs including CSI quantities (such as even/odd subband PMI, LI and CQI for second TB if reported) corresponding to each sub-configuration are multiplexed with mapping order based on sub-configuration index as illustrated in Table 4 in Appendix.</w:t>
            </w:r>
          </w:p>
          <w:p w:rsidR="008752DB" w:rsidRDefault="00F73C41">
            <w:pPr>
              <w:tabs>
                <w:tab w:val="right" w:pos="9638"/>
              </w:tabs>
              <w:spacing w:after="0" w:line="240" w:lineRule="auto"/>
              <w:rPr>
                <w:bCs/>
                <w:lang w:eastAsia="ko-KR"/>
              </w:rPr>
            </w:pPr>
            <w:r>
              <w:rPr>
                <w:bCs/>
                <w:lang w:eastAsia="ko-KR"/>
              </w:rPr>
              <w:t>Proposal 11: For a CSI-ReportConfig with multiple sub-configurations, support single part CSI in following conditions,</w:t>
            </w:r>
          </w:p>
          <w:p w:rsidR="008752DB" w:rsidRDefault="00F73C41">
            <w:pPr>
              <w:pStyle w:val="affff4"/>
              <w:numPr>
                <w:ilvl w:val="0"/>
                <w:numId w:val="95"/>
              </w:numPr>
              <w:spacing w:after="0" w:line="240" w:lineRule="auto"/>
              <w:ind w:left="792"/>
              <w:rPr>
                <w:lang w:eastAsia="ko-KR"/>
              </w:rPr>
            </w:pPr>
            <w:r>
              <w:rPr>
                <w:lang w:eastAsia="ko-KR"/>
              </w:rPr>
              <w:t>If the CSI-ReportConfig is configured to be reported on PUCCH with wideband frequency granularity and the corresponding number of reported sub-configuration is smaller than k, which is configured by RRC signaling, the corresponding CSI consists of a single part same as single part CSI in Proposal 10.</w:t>
            </w:r>
          </w:p>
          <w:p w:rsidR="008752DB" w:rsidRDefault="00F73C41">
            <w:pPr>
              <w:pStyle w:val="affff4"/>
              <w:numPr>
                <w:ilvl w:val="0"/>
                <w:numId w:val="95"/>
              </w:numPr>
              <w:spacing w:after="0" w:line="240" w:lineRule="auto"/>
              <w:ind w:left="792"/>
              <w:rPr>
                <w:lang w:eastAsia="ko-KR"/>
              </w:rPr>
            </w:pPr>
            <w:r>
              <w:rPr>
                <w:lang w:eastAsia="ko-KR"/>
              </w:rPr>
              <w:t>Otherwise, the corresponding CSI consists of two parts same as CSI part 1 and CSI part 2 wideband in Proposal 10.</w:t>
            </w:r>
          </w:p>
          <w:p w:rsidR="008752DB" w:rsidRDefault="00F73C41">
            <w:pPr>
              <w:tabs>
                <w:tab w:val="right" w:pos="9638"/>
              </w:tabs>
              <w:spacing w:after="0" w:line="240" w:lineRule="auto"/>
              <w:rPr>
                <w:lang w:eastAsia="ko-KR"/>
              </w:rPr>
            </w:pPr>
            <w:r>
              <w:rPr>
                <w:bCs/>
                <w:lang w:eastAsia="ko-KR"/>
              </w:rPr>
              <w:t xml:space="preserve">Proposal 12: </w:t>
            </w:r>
            <w:r>
              <w:rPr>
                <w:rFonts w:eastAsia="Batang"/>
                <w:lang w:eastAsia="zh-CN"/>
              </w:rPr>
              <w:t>For joint SD and PD adaptations, CSI mapping order for CSI parts (e.g., single part CSI, CSI part 1, CSI part 2 wideband, CSI part 2 subband, respectively) are performed with an order of sub-configuration index first and, then, powerControlOffset index,</w:t>
            </w:r>
            <w:r>
              <w:rPr>
                <w:lang w:eastAsia="ko-KR"/>
              </w:rPr>
              <w:t xml:space="preserve"> if K&gt;=1 powerControlOffset values are configured in a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val="en-US" w:eastAsia="zh-CN"/>
              </w:rPr>
            </w:pPr>
            <w:r>
              <w:rPr>
                <w:rFonts w:eastAsia="宋体"/>
                <w:lang w:val="en-US" w:eastAsia="zh-CN"/>
              </w:rPr>
              <w:t xml:space="preserve">Proposal </w:t>
            </w:r>
            <w:proofErr w:type="gramStart"/>
            <w:r>
              <w:rPr>
                <w:lang w:val="en-US" w:eastAsia="zh-CN"/>
              </w:rPr>
              <w:t>1</w:t>
            </w:r>
            <w:r>
              <w:rPr>
                <w:rFonts w:eastAsia="宋体"/>
                <w:lang w:val="en-US" w:eastAsia="zh-CN"/>
              </w:rPr>
              <w:t xml:space="preserve"> </w:t>
            </w:r>
            <w:r>
              <w:rPr>
                <w:lang w:val="en-US" w:eastAsia="zh-CN"/>
              </w:rPr>
              <w:t xml:space="preserve"> CSI</w:t>
            </w:r>
            <w:proofErr w:type="gramEnd"/>
            <w:r>
              <w:rPr>
                <w:lang w:val="en-US" w:eastAsia="zh-CN"/>
              </w:rPr>
              <w:t xml:space="preserve"> for each indicated sub-configuration can be mapped according to the priority order of the CSI content.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pPr>
            <w:r>
              <w:rPr>
                <w:rFonts w:eastAsia="Batang"/>
                <w:lang w:eastAsia="ko-KR"/>
              </w:rPr>
              <w:t>Proposal #10:</w:t>
            </w:r>
            <w:r>
              <w:t xml:space="preserve"> For CSI report of indicated/activated/triggered </w:t>
            </w:r>
            <w:r>
              <w:rPr>
                <w:i/>
              </w:rPr>
              <w:t>N</w:t>
            </w:r>
            <w:r>
              <w:t xml:space="preserve"> (&gt;1) sub-configurations out of </w:t>
            </w:r>
            <w:r>
              <w:rPr>
                <w:i/>
              </w:rPr>
              <w:t>L</w:t>
            </w:r>
            <w:r>
              <w:t xml:space="preserve"> sub-configurations, consider the following two approaches.</w:t>
            </w:r>
          </w:p>
          <w:p w:rsidR="008752DB" w:rsidRDefault="00F73C41">
            <w:pPr>
              <w:pStyle w:val="affff4"/>
              <w:numPr>
                <w:ilvl w:val="0"/>
                <w:numId w:val="25"/>
              </w:numPr>
              <w:autoSpaceDE w:val="0"/>
              <w:autoSpaceDN w:val="0"/>
              <w:spacing w:after="0" w:line="240" w:lineRule="auto"/>
              <w:rPr>
                <w:lang w:eastAsia="ko-KR"/>
              </w:rPr>
            </w:pPr>
            <w:r>
              <w:rPr>
                <w:lang w:eastAsia="ko-KR"/>
              </w:rPr>
              <w:t xml:space="preserve">Approach 1: CSI reporting procedures such as CSI mapping order for one CSI report or CSI part 1 / 2 and CSI omission/priority rule are performed </w:t>
            </w:r>
            <w:r>
              <w:rPr>
                <w:i/>
                <w:lang w:eastAsia="ko-KR"/>
              </w:rPr>
              <w:t>per CSI report</w:t>
            </w:r>
            <w:r>
              <w:rPr>
                <w:lang w:eastAsia="ko-KR"/>
              </w:rPr>
              <w:t>, as in current NR specification.</w:t>
            </w:r>
          </w:p>
          <w:p w:rsidR="008752DB" w:rsidRDefault="00F73C41">
            <w:pPr>
              <w:pStyle w:val="affff4"/>
              <w:numPr>
                <w:ilvl w:val="0"/>
                <w:numId w:val="25"/>
              </w:numPr>
              <w:autoSpaceDE w:val="0"/>
              <w:autoSpaceDN w:val="0"/>
              <w:spacing w:after="0" w:line="240" w:lineRule="auto"/>
              <w:rPr>
                <w:lang w:eastAsia="ko-KR"/>
              </w:rPr>
            </w:pPr>
            <w:r>
              <w:rPr>
                <w:lang w:eastAsia="ko-KR"/>
              </w:rPr>
              <w:t xml:space="preserve">Approach 2: CSI reporting procedures such as CSI mapping order for one CSI report or CSI part 1 / 2 and CSI omission/priority rule are performed </w:t>
            </w:r>
            <w:r>
              <w:rPr>
                <w:i/>
                <w:lang w:eastAsia="ko-KR"/>
              </w:rPr>
              <w:t>per sub-configuration</w:t>
            </w:r>
            <w:r>
              <w:rPr>
                <w:lang w:eastAsia="ko-KR"/>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the mapping order of CSI fields for spatial adaptation under NES, assuming </w:t>
            </w:r>
            <m:oMath>
              <m:r>
                <m:rPr>
                  <m:sty m:val="bi"/>
                </m:rPr>
                <w:rPr>
                  <w:rFonts w:ascii="Cambria Math" w:hAnsi="Cambria Math"/>
                  <w:sz w:val="20"/>
                  <w:szCs w:val="20"/>
                </w:rPr>
                <m:t>N≤2</m:t>
              </m:r>
            </m:oMath>
            <w:r>
              <w:rPr>
                <w:rFonts w:eastAsiaTheme="minorEastAsia"/>
                <w:b w:val="0"/>
                <w:sz w:val="20"/>
                <w:szCs w:val="20"/>
              </w:rPr>
              <w:t>, reuse the mapping order of CSI fields for</w:t>
            </w:r>
            <w:r>
              <w:rPr>
                <w:b w:val="0"/>
                <w:sz w:val="20"/>
                <w:szCs w:val="20"/>
              </w:rPr>
              <w:t xml:space="preserve"> multi-TRP NCJT for CSI Report Mode 1, wherein the up to two CSIs correspond to CSI fields of the two CSI-RS resources associated with two single-point transmission hypotheses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4" w:name="_Toc142654136"/>
            <w:r>
              <w:rPr>
                <w:b w:val="0"/>
                <w:color w:val="000000" w:themeColor="text1"/>
                <w:sz w:val="20"/>
                <w:szCs w:val="20"/>
              </w:rPr>
              <w:t xml:space="preserve">For the CSI report corresponding to a sub-configuration of a </w:t>
            </w:r>
            <w:r>
              <w:rPr>
                <w:b w:val="0"/>
                <w:i/>
                <w:iCs/>
                <w:color w:val="000000" w:themeColor="text1"/>
                <w:sz w:val="20"/>
                <w:szCs w:val="20"/>
              </w:rPr>
              <w:t>CSI-ReportConfig</w:t>
            </w:r>
            <w:r>
              <w:rPr>
                <w:b w:val="0"/>
                <w:color w:val="000000" w:themeColor="text1"/>
                <w:sz w:val="20"/>
                <w:szCs w:val="20"/>
              </w:rPr>
              <w:t>, support the same definitions for CSI Part 1 and Part 2 as in the existing 38.214 specification (see Sections 5.2.3 and 5.2.4).</w:t>
            </w:r>
            <w:bookmarkEnd w:id="314"/>
          </w:p>
          <w:p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5" w:name="_Toc142654137"/>
            <w:r>
              <w:rPr>
                <w:b w:val="0"/>
                <w:color w:val="000000" w:themeColor="text1"/>
                <w:sz w:val="20"/>
                <w:szCs w:val="20"/>
              </w:rPr>
              <w:t xml:space="preserve">For the priority reporting levels for Part 2 CSI, support the same definitions as in the existing 38.214 specification (see Table 5.2.3-1), with the interpretation that the number of CSI(s) </w:t>
            </w:r>
            <w:r>
              <w:rPr>
                <w:rFonts w:cs="Arial"/>
                <w:b w:val="0"/>
                <w:i/>
                <w:iCs/>
                <w:sz w:val="20"/>
                <w:szCs w:val="20"/>
              </w:rPr>
              <w:t>N</w:t>
            </w:r>
            <w:r>
              <w:rPr>
                <w:rFonts w:cs="Arial"/>
                <w:b w:val="0"/>
                <w:i/>
                <w:iCs/>
                <w:sz w:val="20"/>
                <w:szCs w:val="20"/>
                <w:vertAlign w:val="subscript"/>
              </w:rPr>
              <w:t>Rep</w:t>
            </w:r>
            <w:r>
              <w:rPr>
                <w:rFonts w:cs="Arial"/>
                <w:b w:val="0"/>
                <w:bCs w:val="0"/>
                <w:sz w:val="20"/>
                <w:szCs w:val="20"/>
              </w:rPr>
              <w:t xml:space="preserve"> </w:t>
            </w:r>
            <w:r>
              <w:rPr>
                <w:rFonts w:cs="Arial"/>
                <w:b w:val="0"/>
                <w:sz w:val="20"/>
                <w:szCs w:val="20"/>
              </w:rPr>
              <w:t xml:space="preserve">is determined over all sub-configurations of all </w:t>
            </w:r>
            <w:r>
              <w:rPr>
                <w:rFonts w:cs="Arial"/>
                <w:b w:val="0"/>
                <w:i/>
                <w:iCs/>
                <w:sz w:val="20"/>
                <w:szCs w:val="20"/>
              </w:rPr>
              <w:t>CSI-ReportConfig</w:t>
            </w:r>
            <w:r>
              <w:rPr>
                <w:rFonts w:cs="Arial"/>
                <w:b w:val="0"/>
                <w:sz w:val="20"/>
                <w:szCs w:val="20"/>
              </w:rPr>
              <w:t>’s on all carriers.</w:t>
            </w:r>
            <w:bookmarkEnd w:id="315"/>
          </w:p>
          <w:p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6" w:name="_Ref142496624"/>
            <w:bookmarkStart w:id="317" w:name="_Toc142654138"/>
            <w:r>
              <w:rPr>
                <w:b w:val="0"/>
                <w:color w:val="000000" w:themeColor="text1"/>
                <w:sz w:val="20"/>
                <w:szCs w:val="20"/>
              </w:rPr>
              <w:t xml:space="preserve">For the priority value assigned to a CSI corresponding to a sub-configuration of a </w:t>
            </w:r>
            <w:r>
              <w:rPr>
                <w:b w:val="0"/>
                <w:i/>
                <w:iCs/>
                <w:color w:val="000000" w:themeColor="text1"/>
                <w:sz w:val="20"/>
                <w:szCs w:val="20"/>
              </w:rPr>
              <w:t>CSI-ReportConfig</w:t>
            </w:r>
            <w:r>
              <w:rPr>
                <w:b w:val="0"/>
                <w:color w:val="000000" w:themeColor="text1"/>
                <w:sz w:val="20"/>
                <w:szCs w:val="20"/>
              </w:rPr>
              <w:t>, support the following enhancement to the formula in 38.214 Section 5.2.5:</w:t>
            </w:r>
            <w:bookmarkEnd w:id="316"/>
            <w:bookmarkEnd w:id="317"/>
          </w:p>
          <w:bookmarkStart w:id="318" w:name="_Toc142654139"/>
          <w:p w:rsidR="008752DB" w:rsidRDefault="00F859C7">
            <w:pPr>
              <w:pStyle w:val="Proposal"/>
              <w:numPr>
                <w:ilvl w:val="0"/>
                <w:numId w:val="0"/>
              </w:numPr>
              <w:spacing w:line="240" w:lineRule="auto"/>
              <w:ind w:left="568"/>
              <w:rPr>
                <w:b w:val="0"/>
                <w:color w:val="000000" w:themeColor="text1"/>
                <w:sz w:val="20"/>
                <w:szCs w:val="20"/>
              </w:rPr>
            </w:pPr>
            <m:oMathPara>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r>
                  <m:rPr>
                    <m:sty m:val="b"/>
                  </m:rPr>
                  <w:rPr>
                    <w:rFonts w:ascii="Cambria Math" w:hAnsi="Cambria Math"/>
                    <w:color w:val="000000" w:themeColor="text1"/>
                    <w:sz w:val="20"/>
                    <w:szCs w:val="20"/>
                  </w:rPr>
                  <m:t>=2∙</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oMath>
            </m:oMathPara>
            <w:bookmarkEnd w:id="318"/>
          </w:p>
          <w:p w:rsidR="008752DB" w:rsidRDefault="00F73C41">
            <w:pPr>
              <w:pStyle w:val="Proposal"/>
              <w:numPr>
                <w:ilvl w:val="0"/>
                <w:numId w:val="0"/>
              </w:numPr>
              <w:spacing w:line="240" w:lineRule="auto"/>
              <w:ind w:left="568"/>
              <w:rPr>
                <w:b w:val="0"/>
                <w:color w:val="000000" w:themeColor="text1"/>
                <w:sz w:val="20"/>
                <w:szCs w:val="20"/>
              </w:rPr>
            </w:pPr>
            <w:bookmarkStart w:id="319" w:name="_Toc142654140"/>
            <w:r>
              <w:rPr>
                <w:b w:val="0"/>
                <w:color w:val="000000" w:themeColor="text1"/>
                <w:sz w:val="20"/>
                <w:szCs w:val="20"/>
              </w:rPr>
              <w:t xml:space="preserve">where </w:t>
            </w:r>
            <m:oMath>
              <m:r>
                <m:rPr>
                  <m:sty m:val="bi"/>
                </m:rPr>
                <w:rPr>
                  <w:rFonts w:ascii="Cambria Math" w:hAnsi="Cambria Math"/>
                  <w:color w:val="000000" w:themeColor="text1"/>
                  <w:sz w:val="20"/>
                  <w:szCs w:val="20"/>
                </w:rPr>
                <m:t>l</m:t>
              </m:r>
              <m:r>
                <m:rPr>
                  <m:sty m:val="b"/>
                </m:rPr>
                <w:rPr>
                  <w:rFonts w:ascii="Cambria Math" w:hAnsi="Cambria Math"/>
                  <w:color w:val="000000" w:themeColor="text1"/>
                  <w:sz w:val="20"/>
                  <w:szCs w:val="20"/>
                </w:rPr>
                <m:t>∈</m:t>
              </m:r>
              <m:d>
                <m:dPr>
                  <m:begChr m:val="{"/>
                  <m:endChr m:val="}"/>
                  <m:ctrlPr>
                    <w:rPr>
                      <w:rFonts w:ascii="Cambria Math" w:hAnsi="Cambria Math"/>
                      <w:b w:val="0"/>
                      <w:color w:val="000000" w:themeColor="text1"/>
                      <w:sz w:val="20"/>
                      <w:szCs w:val="20"/>
                    </w:rPr>
                  </m:ctrlPr>
                </m:dPr>
                <m:e>
                  <m:r>
                    <m:rPr>
                      <m:sty m:val="b"/>
                    </m:rPr>
                    <w:rPr>
                      <w:rFonts w:ascii="Cambria Math" w:hAnsi="Cambria Math"/>
                      <w:color w:val="000000" w:themeColor="text1"/>
                      <w:sz w:val="20"/>
                      <w:szCs w:val="20"/>
                    </w:rPr>
                    <m:t>0,1,…,</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-1</m:t>
                  </m:r>
                </m:e>
              </m:d>
            </m:oMath>
            <w:r>
              <w:rPr>
                <w:b w:val="0"/>
                <w:color w:val="000000" w:themeColor="text1"/>
                <w:sz w:val="20"/>
                <w:szCs w:val="20"/>
              </w:rPr>
              <w:t xml:space="preserve"> indexes sub-configurations with a </w:t>
            </w:r>
            <w:r>
              <w:rPr>
                <w:b w:val="0"/>
                <w:i/>
                <w:iCs/>
                <w:color w:val="000000" w:themeColor="text1"/>
                <w:sz w:val="20"/>
                <w:szCs w:val="20"/>
              </w:rPr>
              <w:t>CSI-ReportConfig</w:t>
            </w:r>
            <w:r>
              <w:rPr>
                <w:b w:val="0"/>
                <w:color w:val="000000" w:themeColor="text1"/>
                <w:sz w:val="20"/>
                <w:szCs w:val="20"/>
              </w:rPr>
              <w:t xml:space="preserve"> and </w:t>
            </w:r>
            <m:oMath>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oMath>
            <w:r>
              <w:rPr>
                <w:b w:val="0"/>
                <w:color w:val="000000" w:themeColor="text1"/>
                <w:sz w:val="20"/>
                <w:szCs w:val="20"/>
              </w:rPr>
              <w:t xml:space="preserve"> is the maximum number of sub-configurations per </w:t>
            </w:r>
            <w:r>
              <w:rPr>
                <w:b w:val="0"/>
                <w:i/>
                <w:iCs/>
                <w:color w:val="000000" w:themeColor="text1"/>
                <w:sz w:val="20"/>
                <w:szCs w:val="20"/>
              </w:rPr>
              <w:t>CSI-ReportConfig</w:t>
            </w:r>
            <w:r>
              <w:rPr>
                <w:b w:val="0"/>
                <w:color w:val="000000" w:themeColor="text1"/>
                <w:sz w:val="20"/>
                <w:szCs w:val="20"/>
              </w:rPr>
              <w:t>.</w:t>
            </w:r>
            <w:bookmarkEnd w:id="319"/>
          </w:p>
          <w:p w:rsidR="008752DB" w:rsidRDefault="00F73C41">
            <w:pPr>
              <w:pStyle w:val="Proposal"/>
              <w:widowControl/>
              <w:numPr>
                <w:ilvl w:val="0"/>
                <w:numId w:val="97"/>
              </w:numPr>
              <w:tabs>
                <w:tab w:val="clear" w:pos="2722"/>
              </w:tabs>
              <w:autoSpaceDE/>
              <w:autoSpaceDN/>
              <w:adjustRightInd/>
              <w:spacing w:line="240" w:lineRule="auto"/>
              <w:rPr>
                <w:b w:val="0"/>
                <w:color w:val="000000" w:themeColor="text1"/>
                <w:sz w:val="20"/>
                <w:szCs w:val="20"/>
              </w:rPr>
            </w:pPr>
            <w:bookmarkStart w:id="320" w:name="_Toc142654141"/>
            <w:r>
              <w:rPr>
                <w:b w:val="0"/>
                <w:color w:val="000000" w:themeColor="text1"/>
                <w:sz w:val="20"/>
                <w:szCs w:val="20"/>
              </w:rPr>
              <w:t xml:space="preserve">Reuse legacy CSI mapping orders defined in 38.212 Section 6.3.1.1.2 (no enhancements). One CSI (with index n) is defined to correspond to one sub-configuration, and the index n is determined by the enhanced priority formula </w:t>
            </w:r>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oMath>
            <w:r>
              <w:rPr>
                <w:b w:val="0"/>
                <w:color w:val="000000" w:themeColor="text1"/>
                <w:sz w:val="20"/>
                <w:szCs w:val="20"/>
              </w:rPr>
              <w:t xml:space="preserve"> defined in </w:t>
            </w:r>
            <w:r>
              <w:rPr>
                <w:b w:val="0"/>
                <w:color w:val="000000" w:themeColor="text1"/>
                <w:sz w:val="20"/>
                <w:szCs w:val="20"/>
              </w:rPr>
              <w:fldChar w:fldCharType="begin"/>
            </w:r>
            <w:r>
              <w:rPr>
                <w:b w:val="0"/>
                <w:color w:val="000000" w:themeColor="text1"/>
                <w:sz w:val="20"/>
                <w:szCs w:val="20"/>
              </w:rPr>
              <w:instrText xml:space="preserve"> REF _Ref142496624 \r \h  \* MERGEFORMAT </w:instrText>
            </w:r>
            <w:r>
              <w:rPr>
                <w:b w:val="0"/>
                <w:color w:val="000000" w:themeColor="text1"/>
                <w:sz w:val="20"/>
                <w:szCs w:val="20"/>
              </w:rPr>
            </w:r>
            <w:r>
              <w:rPr>
                <w:b w:val="0"/>
                <w:color w:val="000000" w:themeColor="text1"/>
                <w:sz w:val="20"/>
                <w:szCs w:val="20"/>
              </w:rPr>
              <w:fldChar w:fldCharType="separate"/>
            </w:r>
            <w:r>
              <w:rPr>
                <w:b w:val="0"/>
                <w:color w:val="000000" w:themeColor="text1"/>
                <w:sz w:val="20"/>
                <w:szCs w:val="20"/>
              </w:rPr>
              <w:t>Proposal 20</w:t>
            </w:r>
            <w:bookmarkEnd w:id="320"/>
            <w:r>
              <w:rPr>
                <w:b w:val="0"/>
                <w:color w:val="000000" w:themeColor="text1"/>
                <w:sz w:val="20"/>
                <w:szCs w:val="20"/>
              </w:rPr>
              <w:fldChar w:fldCharType="end"/>
            </w:r>
          </w:p>
        </w:tc>
      </w:tr>
    </w:tbl>
    <w:p w:rsidR="008752DB" w:rsidRDefault="008752DB">
      <w:pPr>
        <w:tabs>
          <w:tab w:val="left" w:pos="1498"/>
        </w:tabs>
        <w:rPr>
          <w:b/>
        </w:rPr>
      </w:pPr>
    </w:p>
    <w:p w:rsidR="008752DB" w:rsidRDefault="00F73C41">
      <w:pPr>
        <w:outlineLvl w:val="2"/>
        <w:rPr>
          <w:b/>
        </w:rPr>
      </w:pPr>
      <w:r>
        <w:rPr>
          <w:b/>
        </w:rPr>
        <w:t>Background</w:t>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For CSI mapping, currently, the mapping order of CSI fields of a CSI report is given in clause 6.3.1.1.2 of TS 38.212 generally as: </w:t>
      </w:r>
    </w:p>
    <w:p w:rsidR="008752DB" w:rsidRDefault="00F73C41">
      <w:pPr>
        <w:pStyle w:val="affff4"/>
        <w:numPr>
          <w:ilvl w:val="0"/>
          <w:numId w:val="79"/>
        </w:numPr>
        <w:rPr>
          <w:rFonts w:ascii="Times" w:hAnsi="Times"/>
          <w:snapToGrid w:val="0"/>
          <w:sz w:val="21"/>
          <w:szCs w:val="24"/>
          <w:lang w:eastAsia="zh-CN"/>
        </w:rPr>
      </w:pPr>
      <w:r>
        <w:rPr>
          <w:rFonts w:ascii="Times" w:hAnsi="Times"/>
          <w:snapToGrid w:val="0"/>
          <w:sz w:val="21"/>
          <w:szCs w:val="24"/>
          <w:lang w:eastAsia="zh-CN"/>
        </w:rPr>
        <w:lastRenderedPageBreak/>
        <w:t>CRI-&gt;RI-&gt;LI-</w:t>
      </w:r>
      <w:proofErr w:type="gramStart"/>
      <w:r>
        <w:rPr>
          <w:rFonts w:ascii="Times" w:hAnsi="Times"/>
          <w:snapToGrid w:val="0"/>
          <w:sz w:val="21"/>
          <w:szCs w:val="24"/>
          <w:lang w:eastAsia="zh-CN"/>
        </w:rPr>
        <w:t>&gt;(</w:t>
      </w:r>
      <w:proofErr w:type="gramEnd"/>
      <w:r>
        <w:rPr>
          <w:rFonts w:ascii="Times" w:hAnsi="Times"/>
          <w:snapToGrid w:val="0"/>
          <w:sz w:val="21"/>
          <w:szCs w:val="24"/>
          <w:lang w:eastAsia="zh-CN"/>
        </w:rPr>
        <w:t xml:space="preserve">zero padding)-&gt;PMI-&gt;CQI when applicable/if reported, in case of without two-part, </w:t>
      </w:r>
    </w:p>
    <w:p w:rsidR="008752DB" w:rsidRDefault="00F73C41">
      <w:pPr>
        <w:pStyle w:val="affff4"/>
        <w:numPr>
          <w:ilvl w:val="0"/>
          <w:numId w:val="79"/>
        </w:numPr>
        <w:rPr>
          <w:rFonts w:ascii="Times" w:hAnsi="Times"/>
          <w:snapToGrid w:val="0"/>
          <w:sz w:val="21"/>
          <w:szCs w:val="24"/>
          <w:lang w:eastAsia="zh-CN"/>
        </w:rPr>
      </w:pPr>
      <w:r>
        <w:rPr>
          <w:rFonts w:ascii="Times" w:hAnsi="Times"/>
          <w:snapToGrid w:val="0"/>
          <w:sz w:val="21"/>
          <w:szCs w:val="24"/>
          <w:lang w:eastAsia="zh-CN"/>
        </w:rPr>
        <w:t xml:space="preserve">CRI-&gt;RI-&gt;CQI when applicable/if reported of Part 1, and CQI-&gt;LI-&gt;PMI when applicable/if reported of Part 2, otherwise. </w:t>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urther, multiple CSI reports can be mapped together according to the CSI report priority values given in clause 5.2.5 of TS 38.214, with CSI without two-part or CSI Part 1(s), when applicable, firstly mapped.</w:t>
      </w:r>
    </w:p>
    <w:p w:rsidR="008752DB" w:rsidRDefault="00F73C41">
      <w:pPr>
        <w:rPr>
          <w:rFonts w:ascii="Times" w:hAnsi="Times"/>
          <w:snapToGrid w:val="0"/>
          <w:sz w:val="21"/>
          <w:szCs w:val="24"/>
          <w:lang w:eastAsia="zh-CN"/>
        </w:rPr>
      </w:pPr>
      <w:r>
        <w:rPr>
          <w:rFonts w:ascii="Times" w:hAnsi="Times"/>
          <w:snapToGrid w:val="0"/>
          <w:sz w:val="21"/>
          <w:szCs w:val="24"/>
          <w:lang w:eastAsia="zh-CN"/>
        </w:rPr>
        <w:t>For NES multi-CSI reporting, the following approaches similar to the Approach 1&amp;2 recorded in the previous FLS can be considered. An illustration is given for Approach 1 and Approach 2 respectively. Note, Approach 3 that defines new CSI part 2 to contain e.g. (N-1) CSIs for sub-configurations other than a reference configuration needs a bit more details on how CQIs of the (N-1) CSIs are mapped and how omission is performed for CSI part 2, therefore is not further illustrated. Proponents for Approach 3 are expected to provide all necessary details during decision making.</w:t>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1 can be provided as below.</w:t>
      </w:r>
    </w:p>
    <w:tbl>
      <w:tblPr>
        <w:tblStyle w:val="afffd"/>
        <w:tblW w:w="0" w:type="auto"/>
        <w:tblLook w:val="04A0" w:firstRow="1" w:lastRow="0" w:firstColumn="1" w:lastColumn="0" w:noHBand="0" w:noVBand="1"/>
      </w:tblPr>
      <w:tblGrid>
        <w:gridCol w:w="4814"/>
        <w:gridCol w:w="4815"/>
      </w:tblGrid>
      <w:tr w:rsidR="008752DB">
        <w:trPr>
          <w:trHeight w:val="3314"/>
        </w:trPr>
        <w:tc>
          <w:tcPr>
            <w:tcW w:w="4814" w:type="dxa"/>
          </w:tcPr>
          <w:p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8752DB">
              <w:trPr>
                <w:trHeight w:val="337"/>
              </w:trPr>
              <w:tc>
                <w:tcPr>
                  <w:tcW w:w="1441" w:type="dxa"/>
                  <w:shd w:val="clear" w:color="auto" w:fill="E0E0E0"/>
                  <w:vAlign w:val="center"/>
                </w:tcPr>
                <w:p w:rsidR="008752DB" w:rsidRDefault="00F73C41">
                  <w:pPr>
                    <w:pStyle w:val="TAH"/>
                    <w:rPr>
                      <w:sz w:val="16"/>
                      <w:lang w:eastAsia="zh-CN"/>
                    </w:rPr>
                  </w:pPr>
                  <w:r>
                    <w:rPr>
                      <w:rFonts w:hint="eastAsia"/>
                      <w:sz w:val="16"/>
                      <w:lang w:eastAsia="zh-CN"/>
                    </w:rPr>
                    <w:t>CSI report number</w:t>
                  </w:r>
                </w:p>
              </w:tc>
              <w:tc>
                <w:tcPr>
                  <w:tcW w:w="3147" w:type="dxa"/>
                  <w:shd w:val="clear" w:color="auto" w:fill="E0E0E0"/>
                  <w:vAlign w:val="center"/>
                </w:tcPr>
                <w:p w:rsidR="008752DB" w:rsidRDefault="00F73C41">
                  <w:pPr>
                    <w:pStyle w:val="TAH"/>
                    <w:rPr>
                      <w:sz w:val="16"/>
                      <w:lang w:eastAsia="zh-CN"/>
                    </w:rPr>
                  </w:pPr>
                  <w:r>
                    <w:rPr>
                      <w:rFonts w:hint="eastAsia"/>
                      <w:sz w:val="16"/>
                      <w:lang w:eastAsia="zh-CN"/>
                    </w:rPr>
                    <w:t>CSI fields</w:t>
                  </w:r>
                </w:p>
              </w:tc>
            </w:tr>
            <w:tr w:rsidR="008752DB">
              <w:tc>
                <w:tcPr>
                  <w:tcW w:w="1441" w:type="dxa"/>
                  <w:vMerge w:val="restart"/>
                  <w:vAlign w:val="center"/>
                </w:tcPr>
                <w:p w:rsidR="008752DB" w:rsidRDefault="00F73C41">
                  <w:pPr>
                    <w:pStyle w:val="TAC"/>
                    <w:rPr>
                      <w:sz w:val="16"/>
                      <w:lang w:eastAsia="zh-CN"/>
                    </w:rPr>
                  </w:pPr>
                  <w:r>
                    <w:rPr>
                      <w:rFonts w:hint="eastAsia"/>
                      <w:sz w:val="16"/>
                      <w:lang w:eastAsia="zh-CN"/>
                    </w:rPr>
                    <w:t>CSI report #n</w:t>
                  </w:r>
                </w:p>
              </w:tc>
              <w:tc>
                <w:tcPr>
                  <w:tcW w:w="3147" w:type="dxa"/>
                  <w:vAlign w:val="center"/>
                </w:tcPr>
                <w:p w:rsidR="008752DB" w:rsidRDefault="00F73C41">
                  <w:pPr>
                    <w:pStyle w:val="TAC"/>
                    <w:rPr>
                      <w:sz w:val="16"/>
                      <w:lang w:eastAsia="zh-CN"/>
                    </w:rPr>
                  </w:pPr>
                  <w:r>
                    <w:rPr>
                      <w:rFonts w:hint="eastAsia"/>
                      <w:sz w:val="16"/>
                      <w:lang w:eastAsia="zh-CN"/>
                    </w:rPr>
                    <w:t>CRI</w:t>
                  </w:r>
                  <w:r>
                    <w:rPr>
                      <w:sz w:val="16"/>
                      <w:lang w:eastAsia="zh-CN"/>
                    </w:rPr>
                    <w:t>, sub-configuration#0</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Rank Indicator</w:t>
                  </w:r>
                  <w:r>
                    <w:rPr>
                      <w:sz w:val="16"/>
                      <w:lang w:eastAsia="zh-CN"/>
                    </w:rPr>
                    <w:t>, sub-configuration#0</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Layer Indicator,</w:t>
                  </w:r>
                  <w:r>
                    <w:rPr>
                      <w:sz w:val="16"/>
                      <w:lang w:eastAsia="zh-CN"/>
                    </w:rPr>
                    <w:t xml:space="preserve"> sub-configuration#0</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CRI</w:t>
                  </w:r>
                  <w:r>
                    <w:rPr>
                      <w:sz w:val="16"/>
                      <w:lang w:eastAsia="zh-CN"/>
                    </w:rPr>
                    <w:t>, sub-configuration#1</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Rank Indicator</w:t>
                  </w:r>
                  <w:r>
                    <w:rPr>
                      <w:sz w:val="16"/>
                      <w:lang w:eastAsia="zh-CN"/>
                    </w:rPr>
                    <w:t>, sub-configuration#1</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Layer Indicator,</w:t>
                  </w:r>
                  <w:r>
                    <w:rPr>
                      <w:sz w:val="16"/>
                      <w:lang w:eastAsia="zh-CN"/>
                    </w:rPr>
                    <w:t xml:space="preserve"> sub-configuration#1</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8752DB">
              <w:trPr>
                <w:trHeight w:val="305"/>
              </w:trPr>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sz w:val="16"/>
                      <w:lang w:eastAsia="zh-CN"/>
                    </w:rPr>
                    <w:t>…</w:t>
                  </w:r>
                </w:p>
              </w:tc>
            </w:tr>
          </w:tbl>
          <w:p w:rsidR="008752DB" w:rsidRDefault="008752DB">
            <w:pPr>
              <w:rPr>
                <w:rFonts w:ascii="Times" w:hAnsi="Times"/>
                <w:snapToGrid w:val="0"/>
                <w:sz w:val="21"/>
                <w:szCs w:val="24"/>
                <w:lang w:eastAsia="zh-CN"/>
              </w:rPr>
            </w:pPr>
          </w:p>
        </w:tc>
        <w:tc>
          <w:tcPr>
            <w:tcW w:w="4815" w:type="dxa"/>
          </w:tcPr>
          <w:p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8752DB">
              <w:trPr>
                <w:trHeight w:val="337"/>
              </w:trPr>
              <w:tc>
                <w:tcPr>
                  <w:tcW w:w="1441" w:type="dxa"/>
                  <w:shd w:val="clear" w:color="auto" w:fill="E0E0E0"/>
                  <w:vAlign w:val="center"/>
                </w:tcPr>
                <w:p w:rsidR="008752DB" w:rsidRDefault="00F73C41">
                  <w:pPr>
                    <w:pStyle w:val="TAH"/>
                    <w:rPr>
                      <w:sz w:val="16"/>
                      <w:lang w:eastAsia="zh-CN"/>
                    </w:rPr>
                  </w:pPr>
                  <w:r>
                    <w:rPr>
                      <w:rFonts w:hint="eastAsia"/>
                      <w:sz w:val="16"/>
                      <w:lang w:eastAsia="zh-CN"/>
                    </w:rPr>
                    <w:t>CSI report number</w:t>
                  </w:r>
                </w:p>
              </w:tc>
              <w:tc>
                <w:tcPr>
                  <w:tcW w:w="3147" w:type="dxa"/>
                  <w:shd w:val="clear" w:color="auto" w:fill="E0E0E0"/>
                  <w:vAlign w:val="center"/>
                </w:tcPr>
                <w:p w:rsidR="008752DB" w:rsidRDefault="00F73C41">
                  <w:pPr>
                    <w:pStyle w:val="TAH"/>
                    <w:rPr>
                      <w:sz w:val="16"/>
                      <w:lang w:eastAsia="zh-CN"/>
                    </w:rPr>
                  </w:pPr>
                  <w:r>
                    <w:rPr>
                      <w:rFonts w:hint="eastAsia"/>
                      <w:sz w:val="16"/>
                      <w:lang w:eastAsia="zh-CN"/>
                    </w:rPr>
                    <w:t>CSI fields</w:t>
                  </w:r>
                </w:p>
              </w:tc>
            </w:tr>
            <w:tr w:rsidR="008752DB">
              <w:tc>
                <w:tcPr>
                  <w:tcW w:w="1441" w:type="dxa"/>
                  <w:vMerge w:val="restart"/>
                  <w:vAlign w:val="center"/>
                </w:tcPr>
                <w:p w:rsidR="008752DB" w:rsidRDefault="00F73C41">
                  <w:pPr>
                    <w:pStyle w:val="TAC"/>
                    <w:rPr>
                      <w:sz w:val="16"/>
                      <w:lang w:eastAsia="zh-CN"/>
                    </w:rPr>
                  </w:pPr>
                  <w:r>
                    <w:rPr>
                      <w:rFonts w:hint="eastAsia"/>
                      <w:sz w:val="16"/>
                      <w:lang w:eastAsia="zh-CN"/>
                    </w:rPr>
                    <w:t>CSI report #n</w:t>
                  </w:r>
                </w:p>
              </w:tc>
              <w:tc>
                <w:tcPr>
                  <w:tcW w:w="3147" w:type="dxa"/>
                  <w:vAlign w:val="center"/>
                </w:tcPr>
                <w:p w:rsidR="008752DB" w:rsidRDefault="00F73C41">
                  <w:pPr>
                    <w:pStyle w:val="TAC"/>
                    <w:rPr>
                      <w:sz w:val="16"/>
                      <w:lang w:eastAsia="zh-CN"/>
                    </w:rPr>
                  </w:pPr>
                  <w:r>
                    <w:rPr>
                      <w:rFonts w:hint="eastAsia"/>
                      <w:sz w:val="16"/>
                      <w:lang w:eastAsia="zh-CN"/>
                    </w:rPr>
                    <w:t>CRI</w:t>
                  </w:r>
                  <w:r>
                    <w:rPr>
                      <w:sz w:val="16"/>
                      <w:lang w:eastAsia="zh-CN"/>
                    </w:rPr>
                    <w:t>, sub-configuration#0</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sz w:val="16"/>
                      <w:lang w:eastAsia="zh-CN"/>
                    </w:rPr>
                    <w:t>CRI, sub-configuration#1</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Rank Indicator,</w:t>
                  </w:r>
                  <w:r>
                    <w:rPr>
                      <w:sz w:val="16"/>
                      <w:lang w:eastAsia="zh-CN"/>
                    </w:rPr>
                    <w:t xml:space="preserve"> sub-configuration#0</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Rank Indicator,</w:t>
                  </w:r>
                  <w:r>
                    <w:rPr>
                      <w:sz w:val="16"/>
                      <w:lang w:eastAsia="zh-CN"/>
                    </w:rPr>
                    <w:t xml:space="preserve"> sub-configuration#1</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Layer Indicator</w:t>
                  </w:r>
                  <w:r>
                    <w:rPr>
                      <w:sz w:val="16"/>
                      <w:lang w:eastAsia="zh-CN"/>
                    </w:rPr>
                    <w:t>, sub-configuration#0</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Layer Indicator,</w:t>
                  </w:r>
                  <w:r>
                    <w:rPr>
                      <w:sz w:val="16"/>
                      <w:lang w:eastAsia="zh-CN"/>
                    </w:rPr>
                    <w:t xml:space="preserve"> sub-configuration#1</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8752DB">
              <w:trPr>
                <w:trHeight w:val="305"/>
              </w:trPr>
              <w:tc>
                <w:tcPr>
                  <w:tcW w:w="1441" w:type="dxa"/>
                  <w:vMerge/>
                  <w:vAlign w:val="center"/>
                </w:tcPr>
                <w:p w:rsidR="008752DB" w:rsidRDefault="008752DB">
                  <w:pPr>
                    <w:pStyle w:val="TAC"/>
                    <w:rPr>
                      <w:sz w:val="16"/>
                      <w:lang w:eastAsia="zh-CN"/>
                    </w:rPr>
                  </w:pPr>
                </w:p>
              </w:tc>
              <w:tc>
                <w:tcPr>
                  <w:tcW w:w="3147" w:type="dxa"/>
                  <w:vAlign w:val="center"/>
                </w:tcPr>
                <w:p w:rsidR="008752DB" w:rsidRDefault="00F73C41">
                  <w:pPr>
                    <w:pStyle w:val="TAC"/>
                    <w:rPr>
                      <w:sz w:val="16"/>
                      <w:lang w:eastAsia="zh-CN"/>
                    </w:rPr>
                  </w:pPr>
                  <w:r>
                    <w:rPr>
                      <w:sz w:val="16"/>
                      <w:lang w:eastAsia="zh-CN"/>
                    </w:rPr>
                    <w:t>…</w:t>
                  </w:r>
                </w:p>
              </w:tc>
            </w:tr>
          </w:tbl>
          <w:p w:rsidR="008752DB" w:rsidRDefault="008752DB">
            <w:pPr>
              <w:rPr>
                <w:rFonts w:ascii="Times" w:hAnsi="Times"/>
                <w:snapToGrid w:val="0"/>
                <w:sz w:val="21"/>
                <w:szCs w:val="24"/>
                <w:lang w:val="en-US" w:eastAsia="zh-CN"/>
              </w:rPr>
            </w:pPr>
          </w:p>
        </w:tc>
      </w:tr>
    </w:tbl>
    <w:p w:rsidR="008752DB" w:rsidRDefault="008752DB">
      <w:pPr>
        <w:rPr>
          <w:rFonts w:ascii="Times" w:hAnsi="Times"/>
          <w:snapToGrid w:val="0"/>
          <w:sz w:val="21"/>
          <w:szCs w:val="24"/>
          <w:lang w:eastAsia="zh-CN"/>
        </w:rPr>
      </w:pP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2 can be provided as below.</w:t>
      </w:r>
    </w:p>
    <w:tbl>
      <w:tblPr>
        <w:tblStyle w:val="afffd"/>
        <w:tblW w:w="0" w:type="auto"/>
        <w:tblLook w:val="04A0" w:firstRow="1" w:lastRow="0" w:firstColumn="1" w:lastColumn="0" w:noHBand="0" w:noVBand="1"/>
      </w:tblPr>
      <w:tblGrid>
        <w:gridCol w:w="4814"/>
        <w:gridCol w:w="4815"/>
      </w:tblGrid>
      <w:tr w:rsidR="008752DB">
        <w:trPr>
          <w:trHeight w:val="3314"/>
        </w:trPr>
        <w:tc>
          <w:tcPr>
            <w:tcW w:w="4814" w:type="dxa"/>
          </w:tcPr>
          <w:p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a sub-config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439"/>
            </w:tblGrid>
            <w:tr w:rsidR="008752DB">
              <w:trPr>
                <w:trHeight w:val="337"/>
              </w:trPr>
              <w:tc>
                <w:tcPr>
                  <w:tcW w:w="2149" w:type="dxa"/>
                  <w:shd w:val="clear" w:color="auto" w:fill="E0E0E0"/>
                  <w:vAlign w:val="center"/>
                </w:tcPr>
                <w:p w:rsidR="008752DB" w:rsidRDefault="00F73C41">
                  <w:pPr>
                    <w:pStyle w:val="TAH"/>
                    <w:rPr>
                      <w:sz w:val="16"/>
                      <w:lang w:eastAsia="zh-CN"/>
                    </w:rPr>
                  </w:pPr>
                  <w:r>
                    <w:rPr>
                      <w:rFonts w:hint="eastAsia"/>
                      <w:sz w:val="16"/>
                      <w:lang w:eastAsia="zh-CN"/>
                    </w:rPr>
                    <w:t xml:space="preserve">CSI report </w:t>
                  </w:r>
                  <w:r>
                    <w:rPr>
                      <w:sz w:val="16"/>
                      <w:lang w:eastAsia="zh-CN"/>
                    </w:rPr>
                    <w:t xml:space="preserve">sub-config </w:t>
                  </w:r>
                  <w:r>
                    <w:rPr>
                      <w:rFonts w:hint="eastAsia"/>
                      <w:sz w:val="16"/>
                      <w:lang w:eastAsia="zh-CN"/>
                    </w:rPr>
                    <w:t>number</w:t>
                  </w:r>
                </w:p>
              </w:tc>
              <w:tc>
                <w:tcPr>
                  <w:tcW w:w="2439" w:type="dxa"/>
                  <w:shd w:val="clear" w:color="auto" w:fill="E0E0E0"/>
                  <w:vAlign w:val="center"/>
                </w:tcPr>
                <w:p w:rsidR="008752DB" w:rsidRDefault="00F73C41">
                  <w:pPr>
                    <w:pStyle w:val="TAH"/>
                    <w:rPr>
                      <w:sz w:val="16"/>
                      <w:lang w:eastAsia="zh-CN"/>
                    </w:rPr>
                  </w:pPr>
                  <w:r>
                    <w:rPr>
                      <w:rFonts w:hint="eastAsia"/>
                      <w:sz w:val="16"/>
                      <w:lang w:eastAsia="zh-CN"/>
                    </w:rPr>
                    <w:t>CSI fields</w:t>
                  </w:r>
                </w:p>
              </w:tc>
            </w:tr>
            <w:tr w:rsidR="008752DB">
              <w:tc>
                <w:tcPr>
                  <w:tcW w:w="2149" w:type="dxa"/>
                  <w:vMerge w:val="restart"/>
                  <w:vAlign w:val="center"/>
                </w:tcPr>
                <w:p w:rsidR="008752DB" w:rsidRDefault="00F73C41">
                  <w:pPr>
                    <w:pStyle w:val="TAC"/>
                    <w:rPr>
                      <w:sz w:val="16"/>
                      <w:lang w:eastAsia="zh-CN"/>
                    </w:rPr>
                  </w:pPr>
                  <w:r>
                    <w:rPr>
                      <w:sz w:val="16"/>
                      <w:lang w:eastAsia="zh-CN"/>
                    </w:rPr>
                    <w:t xml:space="preserve">CSI of Sub-configuration m in </w:t>
                  </w:r>
                  <w:r>
                    <w:rPr>
                      <w:rFonts w:hint="eastAsia"/>
                      <w:sz w:val="16"/>
                      <w:lang w:eastAsia="zh-CN"/>
                    </w:rPr>
                    <w:t>CSI report #n</w:t>
                  </w:r>
                </w:p>
              </w:tc>
              <w:tc>
                <w:tcPr>
                  <w:tcW w:w="2439" w:type="dxa"/>
                  <w:vAlign w:val="center"/>
                </w:tcPr>
                <w:p w:rsidR="008752DB" w:rsidRDefault="00F73C41">
                  <w:pPr>
                    <w:pStyle w:val="TAC"/>
                    <w:rPr>
                      <w:sz w:val="16"/>
                      <w:lang w:eastAsia="zh-CN"/>
                    </w:rPr>
                  </w:pPr>
                  <w:r>
                    <w:rPr>
                      <w:rFonts w:hint="eastAsia"/>
                      <w:sz w:val="16"/>
                      <w:lang w:eastAsia="zh-CN"/>
                    </w:rPr>
                    <w:t>CRI, if reported</w:t>
                  </w:r>
                </w:p>
              </w:tc>
            </w:tr>
            <w:tr w:rsidR="008752DB">
              <w:tc>
                <w:tcPr>
                  <w:tcW w:w="2149" w:type="dxa"/>
                  <w:vMerge/>
                  <w:vAlign w:val="center"/>
                </w:tcPr>
                <w:p w:rsidR="008752DB" w:rsidRDefault="008752DB">
                  <w:pPr>
                    <w:pStyle w:val="TAC"/>
                    <w:rPr>
                      <w:sz w:val="16"/>
                      <w:lang w:eastAsia="zh-CN"/>
                    </w:rPr>
                  </w:pPr>
                </w:p>
              </w:tc>
              <w:tc>
                <w:tcPr>
                  <w:tcW w:w="2439" w:type="dxa"/>
                  <w:vAlign w:val="center"/>
                </w:tcPr>
                <w:p w:rsidR="008752DB" w:rsidRDefault="00F73C41">
                  <w:pPr>
                    <w:pStyle w:val="TAC"/>
                    <w:rPr>
                      <w:sz w:val="16"/>
                      <w:lang w:eastAsia="zh-CN"/>
                    </w:rPr>
                  </w:pPr>
                  <w:r>
                    <w:rPr>
                      <w:rFonts w:hint="eastAsia"/>
                      <w:sz w:val="16"/>
                      <w:lang w:eastAsia="zh-CN"/>
                    </w:rPr>
                    <w:t>Rank Indicator, if reported</w:t>
                  </w:r>
                </w:p>
              </w:tc>
            </w:tr>
            <w:tr w:rsidR="008752DB">
              <w:tc>
                <w:tcPr>
                  <w:tcW w:w="2149" w:type="dxa"/>
                  <w:vMerge/>
                  <w:vAlign w:val="center"/>
                </w:tcPr>
                <w:p w:rsidR="008752DB" w:rsidRDefault="008752DB">
                  <w:pPr>
                    <w:pStyle w:val="TAC"/>
                    <w:rPr>
                      <w:sz w:val="16"/>
                      <w:lang w:eastAsia="zh-CN"/>
                    </w:rPr>
                  </w:pPr>
                </w:p>
              </w:tc>
              <w:tc>
                <w:tcPr>
                  <w:tcW w:w="2439" w:type="dxa"/>
                  <w:vAlign w:val="center"/>
                </w:tcPr>
                <w:p w:rsidR="008752DB" w:rsidRDefault="00F73C41">
                  <w:pPr>
                    <w:pStyle w:val="TAC"/>
                    <w:rPr>
                      <w:sz w:val="16"/>
                      <w:lang w:eastAsia="zh-CN"/>
                    </w:rPr>
                  </w:pPr>
                  <w:r>
                    <w:rPr>
                      <w:rFonts w:hint="eastAsia"/>
                      <w:sz w:val="16"/>
                      <w:lang w:eastAsia="zh-CN"/>
                    </w:rPr>
                    <w:t>Layer Indicator, if reported</w:t>
                  </w:r>
                </w:p>
              </w:tc>
            </w:tr>
            <w:tr w:rsidR="008752DB">
              <w:tc>
                <w:tcPr>
                  <w:tcW w:w="2149" w:type="dxa"/>
                  <w:vMerge/>
                  <w:vAlign w:val="center"/>
                </w:tcPr>
                <w:p w:rsidR="008752DB" w:rsidRDefault="008752DB">
                  <w:pPr>
                    <w:pStyle w:val="TAC"/>
                    <w:rPr>
                      <w:sz w:val="16"/>
                      <w:lang w:eastAsia="zh-CN"/>
                    </w:rPr>
                  </w:pPr>
                </w:p>
              </w:tc>
              <w:tc>
                <w:tcPr>
                  <w:tcW w:w="2439" w:type="dxa"/>
                  <w:vAlign w:val="center"/>
                </w:tcPr>
                <w:p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tc>
                <w:tcPr>
                  <w:tcW w:w="2149" w:type="dxa"/>
                  <w:vMerge/>
                  <w:vAlign w:val="center"/>
                </w:tcPr>
                <w:p w:rsidR="008752DB" w:rsidRDefault="008752DB">
                  <w:pPr>
                    <w:pStyle w:val="TAC"/>
                    <w:rPr>
                      <w:sz w:val="16"/>
                      <w:lang w:eastAsia="zh-CN"/>
                    </w:rPr>
                  </w:pPr>
                </w:p>
              </w:tc>
              <w:tc>
                <w:tcPr>
                  <w:tcW w:w="2439" w:type="dxa"/>
                  <w:vAlign w:val="center"/>
                </w:tcPr>
                <w:p w:rsidR="008752DB" w:rsidRDefault="00F73C41">
                  <w:pPr>
                    <w:pStyle w:val="TAC"/>
                    <w:rPr>
                      <w:sz w:val="16"/>
                      <w:lang w:eastAsia="zh-CN"/>
                    </w:rPr>
                  </w:pPr>
                  <w:r>
                    <w:rPr>
                      <w:rFonts w:hint="eastAsia"/>
                      <w:sz w:val="16"/>
                      <w:lang w:eastAsia="zh-CN"/>
                    </w:rPr>
                    <w:t>PMI wideband information fields, if reported</w:t>
                  </w:r>
                </w:p>
              </w:tc>
            </w:tr>
            <w:tr w:rsidR="008752DB">
              <w:tc>
                <w:tcPr>
                  <w:tcW w:w="2149" w:type="dxa"/>
                  <w:vMerge/>
                  <w:vAlign w:val="center"/>
                </w:tcPr>
                <w:p w:rsidR="008752DB" w:rsidRDefault="008752DB">
                  <w:pPr>
                    <w:pStyle w:val="TAC"/>
                    <w:rPr>
                      <w:sz w:val="16"/>
                      <w:lang w:eastAsia="zh-CN"/>
                    </w:rPr>
                  </w:pPr>
                </w:p>
              </w:tc>
              <w:tc>
                <w:tcPr>
                  <w:tcW w:w="2439" w:type="dxa"/>
                  <w:vAlign w:val="center"/>
                </w:tcPr>
                <w:p w:rsidR="008752DB" w:rsidRDefault="00F73C41">
                  <w:pPr>
                    <w:pStyle w:val="TAC"/>
                    <w:rPr>
                      <w:sz w:val="16"/>
                      <w:lang w:eastAsia="zh-CN"/>
                    </w:rPr>
                  </w:pPr>
                  <w:r>
                    <w:rPr>
                      <w:sz w:val="16"/>
                      <w:lang w:eastAsia="zh-CN"/>
                    </w:rPr>
                    <w:t>W</w:t>
                  </w:r>
                  <w:r>
                    <w:rPr>
                      <w:rFonts w:hint="eastAsia"/>
                      <w:sz w:val="16"/>
                      <w:lang w:eastAsia="zh-CN"/>
                    </w:rPr>
                    <w:t xml:space="preserve">ideband CQI </w:t>
                  </w:r>
                  <w:r>
                    <w:rPr>
                      <w:sz w:val="16"/>
                      <w:lang w:eastAsia="zh-CN"/>
                    </w:rPr>
                    <w:t>for the first TB</w:t>
                  </w:r>
                  <w:r>
                    <w:rPr>
                      <w:rFonts w:hint="eastAsia"/>
                      <w:sz w:val="16"/>
                      <w:lang w:eastAsia="zh-CN"/>
                    </w:rPr>
                    <w:t xml:space="preserve">, if reported </w:t>
                  </w:r>
                </w:p>
              </w:tc>
            </w:tr>
            <w:tr w:rsidR="008752DB">
              <w:tc>
                <w:tcPr>
                  <w:tcW w:w="2149" w:type="dxa"/>
                  <w:vMerge/>
                  <w:vAlign w:val="center"/>
                </w:tcPr>
                <w:p w:rsidR="008752DB" w:rsidRDefault="008752DB">
                  <w:pPr>
                    <w:pStyle w:val="TAC"/>
                    <w:rPr>
                      <w:sz w:val="16"/>
                      <w:lang w:eastAsia="zh-CN"/>
                    </w:rPr>
                  </w:pPr>
                </w:p>
              </w:tc>
              <w:tc>
                <w:tcPr>
                  <w:tcW w:w="2439" w:type="dxa"/>
                  <w:vAlign w:val="center"/>
                </w:tcPr>
                <w:p w:rsidR="008752DB" w:rsidRDefault="00F73C41">
                  <w:pPr>
                    <w:pStyle w:val="TAC"/>
                    <w:rPr>
                      <w:sz w:val="16"/>
                      <w:lang w:eastAsia="zh-CN"/>
                    </w:rPr>
                  </w:pPr>
                  <w:r>
                    <w:rPr>
                      <w:sz w:val="16"/>
                      <w:lang w:eastAsia="zh-CN"/>
                    </w:rPr>
                    <w:t>Wideband CQI for the second TB, if reported</w:t>
                  </w:r>
                </w:p>
              </w:tc>
            </w:tr>
          </w:tbl>
          <w:p w:rsidR="008752DB" w:rsidRDefault="008752DB">
            <w:pPr>
              <w:rPr>
                <w:rFonts w:ascii="Times" w:hAnsi="Times"/>
                <w:snapToGrid w:val="0"/>
                <w:sz w:val="21"/>
                <w:szCs w:val="24"/>
                <w:lang w:eastAsia="zh-CN"/>
              </w:rPr>
            </w:pPr>
          </w:p>
        </w:tc>
        <w:tc>
          <w:tcPr>
            <w:tcW w:w="4815" w:type="dxa"/>
          </w:tcPr>
          <w:p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reports to UCI bit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34"/>
            </w:tblGrid>
            <w:tr w:rsidR="008752DB">
              <w:trPr>
                <w:trHeight w:val="554"/>
              </w:trPr>
              <w:tc>
                <w:tcPr>
                  <w:tcW w:w="738" w:type="dxa"/>
                  <w:shd w:val="clear" w:color="auto" w:fill="E0E0E0"/>
                  <w:vAlign w:val="center"/>
                </w:tcPr>
                <w:p w:rsidR="008752DB" w:rsidRDefault="00F73C41">
                  <w:pPr>
                    <w:keepNext/>
                    <w:keepLines/>
                    <w:spacing w:after="0" w:line="240" w:lineRule="auto"/>
                    <w:jc w:val="center"/>
                    <w:rPr>
                      <w:rFonts w:ascii="Arial" w:eastAsia="宋体" w:hAnsi="Arial"/>
                      <w:b/>
                      <w:sz w:val="16"/>
                      <w:lang w:eastAsia="zh-CN"/>
                    </w:rPr>
                  </w:pPr>
                  <w:r>
                    <w:rPr>
                      <w:rFonts w:ascii="Arial" w:eastAsia="宋体" w:hAnsi="Arial" w:hint="eastAsia"/>
                      <w:b/>
                      <w:sz w:val="16"/>
                      <w:lang w:eastAsia="zh-CN"/>
                    </w:rPr>
                    <w:t>UCI bit sequence</w:t>
                  </w:r>
                </w:p>
              </w:tc>
              <w:tc>
                <w:tcPr>
                  <w:tcW w:w="3828" w:type="dxa"/>
                  <w:shd w:val="clear" w:color="auto" w:fill="E0E0E0"/>
                  <w:vAlign w:val="center"/>
                </w:tcPr>
                <w:p w:rsidR="008752DB" w:rsidRDefault="00F73C41">
                  <w:pPr>
                    <w:keepNext/>
                    <w:keepLines/>
                    <w:spacing w:after="0" w:line="240" w:lineRule="auto"/>
                    <w:jc w:val="center"/>
                    <w:rPr>
                      <w:rFonts w:ascii="Arial" w:eastAsia="宋体" w:hAnsi="Arial"/>
                      <w:b/>
                      <w:sz w:val="16"/>
                      <w:lang w:eastAsia="zh-CN"/>
                    </w:rPr>
                  </w:pPr>
                  <w:r>
                    <w:rPr>
                      <w:rFonts w:ascii="Arial" w:eastAsia="宋体" w:hAnsi="Arial"/>
                      <w:b/>
                      <w:sz w:val="16"/>
                      <w:lang w:eastAsia="zh-CN"/>
                    </w:rPr>
                    <w:t xml:space="preserve">CSI report and sub-config </w:t>
                  </w:r>
                  <w:r>
                    <w:rPr>
                      <w:rFonts w:ascii="Arial" w:eastAsia="宋体" w:hAnsi="Arial" w:hint="eastAsia"/>
                      <w:b/>
                      <w:sz w:val="16"/>
                      <w:lang w:eastAsia="zh-CN"/>
                    </w:rPr>
                    <w:t>number</w:t>
                  </w:r>
                </w:p>
              </w:tc>
            </w:tr>
            <w:tr w:rsidR="008752DB">
              <w:trPr>
                <w:trHeight w:val="324"/>
              </w:trPr>
              <w:tc>
                <w:tcPr>
                  <w:tcW w:w="738" w:type="dxa"/>
                  <w:vMerge w:val="restart"/>
                  <w:vAlign w:val="center"/>
                </w:tcPr>
                <w:p w:rsidR="008752DB" w:rsidRDefault="00F859C7">
                  <w:pPr>
                    <w:keepNext/>
                    <w:keepLines/>
                    <w:spacing w:after="0" w:line="240" w:lineRule="auto"/>
                    <w:jc w:val="center"/>
                    <w:rPr>
                      <w:rFonts w:eastAsia="宋体"/>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0</m:t>
                          </m:r>
                        </m:sub>
                      </m:sSub>
                      <m:r>
                        <w:rPr>
                          <w:rFonts w:ascii="Cambria Math" w:eastAsia="宋体" w:hAnsi="Cambria Math"/>
                          <w:sz w:val="18"/>
                          <w:lang w:eastAsia="zh-CN"/>
                        </w:rPr>
                        <m:t>,</m:t>
                      </m:r>
                    </m:oMath>
                  </m:oMathPara>
                </w:p>
                <w:p w:rsidR="008752DB" w:rsidRDefault="00F73C41">
                  <w:pPr>
                    <w:keepNext/>
                    <w:keepLines/>
                    <w:spacing w:after="0" w:line="240" w:lineRule="auto"/>
                    <w:jc w:val="center"/>
                    <w:rPr>
                      <w:rFonts w:eastAsia="宋体"/>
                      <w:sz w:val="18"/>
                      <w:lang w:eastAsia="zh-CN"/>
                    </w:rPr>
                  </w:pPr>
                  <m:oMathPara>
                    <m:oMath>
                      <m:r>
                        <w:rPr>
                          <w:rFonts w:ascii="Cambria Math" w:eastAsia="宋体" w:hAnsi="Cambria Math"/>
                          <w:sz w:val="18"/>
                          <w:lang w:eastAsia="zh-CN"/>
                        </w:rPr>
                        <m:t>…,</m:t>
                      </m:r>
                    </m:oMath>
                  </m:oMathPara>
                </w:p>
                <w:p w:rsidR="008752DB" w:rsidRDefault="00F859C7">
                  <w:pPr>
                    <w:keepNext/>
                    <w:keepLines/>
                    <w:spacing w:after="0" w:line="240" w:lineRule="auto"/>
                    <w:jc w:val="center"/>
                    <w:rPr>
                      <w:rFonts w:ascii="Arial" w:eastAsia="宋体" w:hAnsi="Arial"/>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M</m:t>
                          </m:r>
                        </m:sub>
                      </m:sSub>
                    </m:oMath>
                  </m:oMathPara>
                </w:p>
              </w:tc>
              <w:tc>
                <w:tcPr>
                  <w:tcW w:w="3828" w:type="dxa"/>
                  <w:vAlign w:val="center"/>
                </w:tcPr>
                <w:p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CSI report#1</w:t>
                  </w:r>
                </w:p>
              </w:tc>
            </w:tr>
            <w:tr w:rsidR="008752DB">
              <w:trPr>
                <w:trHeight w:val="554"/>
              </w:trPr>
              <w:tc>
                <w:tcPr>
                  <w:tcW w:w="738" w:type="dxa"/>
                  <w:vMerge/>
                  <w:vAlign w:val="center"/>
                </w:tcPr>
                <w:p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#0, of CSI report#2</w:t>
                  </w:r>
                </w:p>
              </w:tc>
            </w:tr>
            <w:tr w:rsidR="008752DB">
              <w:trPr>
                <w:trHeight w:val="326"/>
              </w:trPr>
              <w:tc>
                <w:tcPr>
                  <w:tcW w:w="738" w:type="dxa"/>
                  <w:vMerge/>
                  <w:vAlign w:val="center"/>
                </w:tcPr>
                <w:p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#1, of CSI report#2</w:t>
                  </w:r>
                </w:p>
              </w:tc>
            </w:tr>
            <w:tr w:rsidR="008752DB">
              <w:trPr>
                <w:trHeight w:val="373"/>
              </w:trPr>
              <w:tc>
                <w:tcPr>
                  <w:tcW w:w="738" w:type="dxa"/>
                  <w:vMerge/>
                  <w:vAlign w:val="center"/>
                </w:tcPr>
                <w:p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rsidR="008752DB" w:rsidRDefault="00F73C41">
                  <w:pPr>
                    <w:keepNext/>
                    <w:keepLines/>
                    <w:spacing w:after="0" w:line="240" w:lineRule="auto"/>
                    <w:jc w:val="center"/>
                    <w:rPr>
                      <w:rFonts w:ascii="Arial" w:eastAsia="宋体" w:hAnsi="Arial"/>
                      <w:sz w:val="16"/>
                      <w:lang w:eastAsia="zh-CN"/>
                    </w:rPr>
                  </w:pPr>
                  <w:r>
                    <w:rPr>
                      <w:rFonts w:ascii="Arial" w:eastAsia="宋体" w:hAnsi="Arial"/>
                      <w:sz w:val="16"/>
                      <w:lang w:eastAsia="zh-CN"/>
                    </w:rPr>
                    <w:t>…</w:t>
                  </w:r>
                </w:p>
              </w:tc>
            </w:tr>
          </w:tbl>
          <w:p w:rsidR="008752DB" w:rsidRDefault="008752DB">
            <w:pPr>
              <w:rPr>
                <w:rFonts w:ascii="Times" w:hAnsi="Times"/>
                <w:snapToGrid w:val="0"/>
                <w:sz w:val="21"/>
                <w:szCs w:val="24"/>
                <w:lang w:val="en-US" w:eastAsia="zh-CN"/>
              </w:rPr>
            </w:pPr>
          </w:p>
        </w:tc>
      </w:tr>
    </w:tbl>
    <w:p w:rsidR="008752DB" w:rsidRDefault="008752DB">
      <w:pPr>
        <w:rPr>
          <w:rFonts w:ascii="Times" w:hAnsi="Times"/>
          <w:snapToGrid w:val="0"/>
          <w:sz w:val="21"/>
          <w:szCs w:val="24"/>
          <w:lang w:eastAsia="zh-CN"/>
        </w:rPr>
      </w:pPr>
    </w:p>
    <w:p w:rsidR="008752DB" w:rsidRDefault="00F73C41">
      <w:pPr>
        <w:outlineLvl w:val="2"/>
        <w:rPr>
          <w:b/>
        </w:rPr>
      </w:pPr>
      <w:r>
        <w:rPr>
          <w:b/>
        </w:rPr>
        <w:t>FL summary</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Let’s start from the case without CSI payload reduction techniques since the adaptation of certain CSI parameters according to common/shared/omitted/differential could be feasible, as current specification also supports such functions (i.e. when certain quantities are configured for report they can be omitted).</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For mapping order of CSIs of multiple subConfigs,</w:t>
      </w:r>
    </w:p>
    <w:p w:rsidR="008752DB" w:rsidRDefault="00F73C41">
      <w:pPr>
        <w:pStyle w:val="affff4"/>
        <w:numPr>
          <w:ilvl w:val="0"/>
          <w:numId w:val="88"/>
        </w:numPr>
        <w:rPr>
          <w:rFonts w:ascii="Times" w:hAnsi="Times"/>
          <w:snapToGrid w:val="0"/>
          <w:sz w:val="21"/>
          <w:szCs w:val="24"/>
          <w:lang w:eastAsia="zh-CN"/>
        </w:rPr>
      </w:pPr>
      <w:r>
        <w:rPr>
          <w:rFonts w:ascii="Times" w:hAnsi="Times"/>
          <w:snapToGrid w:val="0"/>
          <w:sz w:val="21"/>
          <w:szCs w:val="24"/>
          <w:lang w:eastAsia="zh-CN"/>
        </w:rPr>
        <w:lastRenderedPageBreak/>
        <w:t xml:space="preserve">Option 1: The whole report with a priority determined as legacy is mapped based on the legacy priority determination rule. Within the multi-subConfig CSI report, </w:t>
      </w:r>
    </w:p>
    <w:p w:rsidR="008752DB" w:rsidRDefault="00F73C41">
      <w:pPr>
        <w:pStyle w:val="affff4"/>
        <w:numPr>
          <w:ilvl w:val="1"/>
          <w:numId w:val="88"/>
        </w:numPr>
        <w:tabs>
          <w:tab w:val="left" w:pos="1498"/>
        </w:tabs>
        <w:rPr>
          <w:rFonts w:ascii="Times" w:hAnsi="Times"/>
          <w:snapToGrid w:val="0"/>
          <w:sz w:val="21"/>
          <w:szCs w:val="24"/>
          <w:lang w:eastAsia="zh-CN"/>
        </w:rPr>
      </w:pPr>
      <w:r>
        <w:rPr>
          <w:rFonts w:ascii="Times" w:hAnsi="Times"/>
          <w:snapToGrid w:val="0"/>
          <w:sz w:val="21"/>
          <w:szCs w:val="24"/>
          <w:lang w:eastAsia="zh-CN"/>
        </w:rPr>
        <w:t>Same type (wideband/even/odd subbands) of CSIs are assigned with a same sub-priority</w:t>
      </w:r>
    </w:p>
    <w:p w:rsidR="008752DB" w:rsidRDefault="00F73C41">
      <w:pPr>
        <w:pStyle w:val="affff4"/>
        <w:numPr>
          <w:ilvl w:val="2"/>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w:t>
      </w:r>
    </w:p>
    <w:p w:rsidR="008752DB" w:rsidRDefault="00F73C41">
      <w:pPr>
        <w:pStyle w:val="affff4"/>
        <w:numPr>
          <w:ilvl w:val="1"/>
          <w:numId w:val="88"/>
        </w:numPr>
        <w:tabs>
          <w:tab w:val="left" w:pos="1498"/>
        </w:tabs>
        <w:rPr>
          <w:rFonts w:ascii="Times" w:hAnsi="Times"/>
          <w:snapToGrid w:val="0"/>
          <w:sz w:val="21"/>
          <w:szCs w:val="24"/>
          <w:lang w:eastAsia="zh-CN"/>
        </w:rPr>
      </w:pPr>
      <w:r>
        <w:rPr>
          <w:rFonts w:ascii="Times" w:hAnsi="Times"/>
          <w:snapToGrid w:val="0"/>
          <w:sz w:val="21"/>
          <w:szCs w:val="24"/>
          <w:lang w:eastAsia="zh-CN"/>
        </w:rPr>
        <w:t>SubConfig index first then CSI parameters second</w:t>
      </w:r>
    </w:p>
    <w:p w:rsidR="008752DB" w:rsidRDefault="00F73C41">
      <w:pPr>
        <w:pStyle w:val="affff4"/>
        <w:numPr>
          <w:ilvl w:val="2"/>
          <w:numId w:val="88"/>
        </w:numPr>
        <w:tabs>
          <w:tab w:val="left" w:pos="1498"/>
        </w:tabs>
        <w:rPr>
          <w:rFonts w:ascii="Times" w:hAnsi="Times"/>
          <w:snapToGrid w:val="0"/>
          <w:sz w:val="21"/>
          <w:szCs w:val="24"/>
          <w:lang w:eastAsia="zh-CN"/>
        </w:rPr>
      </w:pPr>
      <w:r>
        <w:rPr>
          <w:rFonts w:ascii="Times" w:hAnsi="Times"/>
          <w:snapToGrid w:val="0"/>
          <w:color w:val="4472C4" w:themeColor="accent1"/>
          <w:sz w:val="21"/>
          <w:szCs w:val="24"/>
          <w:lang w:eastAsia="zh-CN"/>
        </w:rPr>
        <w:t>[Huawei/HiSi?], ZTE, [Fujitsu?], SS, [LGe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p>
    <w:p w:rsidR="008752DB" w:rsidRDefault="00F73C41">
      <w:pPr>
        <w:pStyle w:val="affff4"/>
        <w:numPr>
          <w:ilvl w:val="2"/>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SS: single part CSI is determined based on gNB configured subConfigs number threshold (in case of PUCCH wideband reporting)</w:t>
      </w:r>
    </w:p>
    <w:p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Option 2: subConfig level priority is introduced together with CSI report level priority and treat each subConfig as if it is a CSI report, and legacy formula is adapted</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[Huawei/HiSi], vivo, Pana, Google, [ZTE?], [Apple?], xiaomi, Transsion, </w:t>
      </w:r>
      <w:r>
        <w:rPr>
          <w:rFonts w:eastAsia="Times New Roman"/>
          <w:color w:val="4472C4" w:themeColor="accent1"/>
          <w:lang w:val="en-US" w:eastAsia="zh-CN"/>
        </w:rPr>
        <w:t>FGI, [LGe], E//, QC</w:t>
      </w:r>
    </w:p>
    <w:p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Case 3: with limit of number of subConfig&lt;=2, reuse the m-TRP NCJT framework</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Lenovo</w:t>
      </w:r>
    </w:p>
    <w:p w:rsidR="008752DB" w:rsidRDefault="008752DB">
      <w:pPr>
        <w:tabs>
          <w:tab w:val="left" w:pos="1498"/>
        </w:tabs>
        <w:rPr>
          <w:rFonts w:ascii="Times" w:hAnsi="Times"/>
          <w:snapToGrid w:val="0"/>
          <w:sz w:val="21"/>
          <w:szCs w:val="24"/>
          <w:lang w:eastAsia="zh-CN"/>
        </w:rPr>
      </w:pP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For Part 2 CSI omission, except for the case where a subConfig is treated as a CSI report, there are other approaches proposed:</w:t>
      </w:r>
    </w:p>
    <w:p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Some CSIs with higher priority can be mapped to Part 1 and others mapped to Part 2 CSI</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Sub-priority level omission</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p>
    <w:p w:rsidR="008752DB" w:rsidRDefault="008752DB">
      <w:pPr>
        <w:tabs>
          <w:tab w:val="left" w:pos="1498"/>
        </w:tabs>
        <w:rPr>
          <w:rFonts w:ascii="Times" w:hAnsi="Times"/>
          <w:snapToGrid w:val="0"/>
          <w:sz w:val="21"/>
          <w:szCs w:val="24"/>
          <w:lang w:eastAsia="zh-CN"/>
        </w:rPr>
      </w:pPr>
    </w:p>
    <w:p w:rsidR="008752DB" w:rsidRDefault="00F73C41">
      <w:pPr>
        <w:spacing w:after="0" w:line="240" w:lineRule="auto"/>
        <w:jc w:val="left"/>
        <w:outlineLvl w:val="2"/>
        <w:rPr>
          <w:rFonts w:ascii="Times" w:eastAsia="Batang" w:hAnsi="Times"/>
          <w:b/>
          <w:bCs/>
          <w:lang w:eastAsia="zh-CN"/>
        </w:rPr>
      </w:pPr>
      <w:bookmarkStart w:id="321" w:name="_Hlk143675606"/>
      <w:bookmarkStart w:id="322" w:name="_Hlk143675433"/>
      <w:r>
        <w:rPr>
          <w:rFonts w:ascii="Times" w:eastAsia="Batang" w:hAnsi="Times"/>
          <w:b/>
          <w:bCs/>
          <w:lang w:eastAsia="zh-CN"/>
        </w:rPr>
        <w:t>FL3 P6-2</w:t>
      </w:r>
      <w:bookmarkEnd w:id="321"/>
    </w:p>
    <w:p w:rsidR="008752DB" w:rsidRDefault="00F73C41">
      <w:p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 xml:space="preserve">For </w:t>
      </w:r>
      <w:proofErr w:type="gramStart"/>
      <w:r>
        <w:rPr>
          <w:rFonts w:ascii="Times" w:hAnsi="Times"/>
          <w:snapToGrid w:val="0"/>
          <w:sz w:val="21"/>
          <w:szCs w:val="24"/>
          <w:highlight w:val="cyan"/>
          <w:lang w:eastAsia="zh-CN"/>
        </w:rPr>
        <w:t>N(</w:t>
      </w:r>
      <w:proofErr w:type="gramEnd"/>
      <w:r>
        <w:rPr>
          <w:rFonts w:ascii="Times" w:hAnsi="Times"/>
          <w:snapToGrid w:val="0"/>
          <w:sz w:val="21"/>
          <w:szCs w:val="24"/>
          <w:highlight w:val="cyan"/>
          <w:lang w:eastAsia="zh-CN"/>
        </w:rPr>
        <w:t xml:space="preserve">&gt;1) CSIs reporting with multiple sub-configurations without payload/complexity reduction, </w:t>
      </w:r>
    </w:p>
    <w:p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Each CSI can be a single-part, or two-part CSI, and contains the same types of CSI parameters/quantities as legacy, when applicable/if reported;</w:t>
      </w:r>
    </w:p>
    <w:p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The mapping order of CSI fields of one sub-configuration is as legacy mapping order of CSI fields of one CSI report;</w:t>
      </w:r>
    </w:p>
    <w:p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Part 2 CSI priority reporting level follows wideband CSI first, then even subband CSI and odd subband CSI;</w:t>
      </w:r>
    </w:p>
    <w:p w:rsidR="008752DB" w:rsidRDefault="008752DB">
      <w:pPr>
        <w:spacing w:after="0" w:line="240" w:lineRule="auto"/>
        <w:rPr>
          <w:rFonts w:ascii="Times" w:hAnsi="Times"/>
          <w:snapToGrid w:val="0"/>
          <w:sz w:val="21"/>
          <w:szCs w:val="24"/>
          <w:lang w:eastAsia="zh-CN"/>
        </w:rPr>
      </w:pPr>
    </w:p>
    <w:p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Further down-select from</w:t>
      </w:r>
    </w:p>
    <w:p w:rsidR="008752DB" w:rsidRDefault="00F73C41">
      <w:pPr>
        <w:pStyle w:val="affff4"/>
        <w:numPr>
          <w:ilvl w:val="0"/>
          <w:numId w:val="98"/>
        </w:numPr>
        <w:spacing w:after="0" w:line="240" w:lineRule="auto"/>
        <w:rPr>
          <w:rFonts w:ascii="Times" w:hAnsi="Times"/>
          <w:snapToGrid w:val="0"/>
          <w:sz w:val="21"/>
          <w:szCs w:val="24"/>
          <w:lang w:eastAsia="zh-CN"/>
        </w:rPr>
      </w:pPr>
      <w:bookmarkStart w:id="323" w:name="_Hlk143675512"/>
      <w:r>
        <w:rPr>
          <w:rFonts w:ascii="Times" w:hAnsi="Times"/>
          <w:snapToGrid w:val="0"/>
          <w:sz w:val="21"/>
          <w:szCs w:val="24"/>
          <w:lang w:eastAsia="zh-CN"/>
        </w:rPr>
        <w:t>Approach 1</w:t>
      </w:r>
      <w:r>
        <w:rPr>
          <w:rFonts w:ascii="Times" w:hAnsi="Times" w:hint="eastAsia"/>
          <w:snapToGrid w:val="0"/>
          <w:sz w:val="21"/>
          <w:szCs w:val="24"/>
          <w:lang w:eastAsia="zh-CN"/>
        </w:rPr>
        <w:t>:</w:t>
      </w:r>
      <w:r>
        <w:rPr>
          <w:rFonts w:ascii="Times" w:hAnsi="Times"/>
          <w:snapToGrid w:val="0"/>
          <w:sz w:val="21"/>
          <w:szCs w:val="24"/>
          <w:lang w:eastAsia="zh-CN"/>
        </w:rPr>
        <w:t xml:space="preserve"> </w:t>
      </w:r>
    </w:p>
    <w:p w:rsidR="008752DB" w:rsidRDefault="00F73C41">
      <w:pPr>
        <w:pStyle w:val="affff4"/>
        <w:numPr>
          <w:ilvl w:val="0"/>
          <w:numId w:val="79"/>
        </w:numPr>
        <w:spacing w:after="0" w:line="240" w:lineRule="auto"/>
        <w:rPr>
          <w:ins w:id="324" w:author="Naizheng Zheng (NSB)" w:date="2023-08-23T09:13:00Z"/>
          <w:rFonts w:ascii="Times" w:hAnsi="Times"/>
          <w:snapToGrid w:val="0"/>
          <w:sz w:val="21"/>
          <w:szCs w:val="24"/>
          <w:lang w:eastAsia="zh-CN"/>
        </w:rPr>
      </w:pPr>
      <w:r>
        <w:rPr>
          <w:rFonts w:ascii="Times" w:hAnsi="Times"/>
          <w:snapToGrid w:val="0"/>
          <w:sz w:val="21"/>
          <w:szCs w:val="24"/>
          <w:lang w:eastAsia="zh-CN"/>
        </w:rPr>
        <w:t xml:space="preserve">For each part, </w:t>
      </w:r>
      <w:del w:id="325" w:author="Naizheng Zheng (NSB)" w:date="2023-08-23T09:29:00Z">
        <w:r>
          <w:rPr>
            <w:rFonts w:ascii="Times" w:hAnsi="Times"/>
            <w:snapToGrid w:val="0"/>
            <w:sz w:val="21"/>
            <w:szCs w:val="24"/>
            <w:lang w:eastAsia="zh-CN"/>
          </w:rPr>
          <w:delText xml:space="preserve">if exists, CSI quantities (such as CRI, RI and CQI when applicable/if reported) corresponding to </w:delText>
        </w:r>
      </w:del>
    </w:p>
    <w:p w:rsidR="008752DB" w:rsidRDefault="00F73C41">
      <w:pPr>
        <w:pStyle w:val="affff4"/>
        <w:numPr>
          <w:ilvl w:val="1"/>
          <w:numId w:val="79"/>
        </w:numPr>
        <w:spacing w:after="0" w:line="240" w:lineRule="auto"/>
        <w:rPr>
          <w:rFonts w:ascii="Times" w:hAnsi="Times"/>
          <w:snapToGrid w:val="0"/>
          <w:sz w:val="21"/>
          <w:szCs w:val="24"/>
          <w:lang w:eastAsia="zh-CN"/>
        </w:rPr>
      </w:pPr>
      <w:ins w:id="326" w:author="Naizheng Zheng (NSB)" w:date="2023-08-23T09:13:00Z">
        <w:r>
          <w:rPr>
            <w:rFonts w:ascii="Times" w:hAnsi="Times"/>
            <w:snapToGrid w:val="0"/>
            <w:sz w:val="21"/>
            <w:szCs w:val="24"/>
            <w:lang w:eastAsia="zh-CN"/>
          </w:rPr>
          <w:t xml:space="preserve">Option-1: </w:t>
        </w:r>
      </w:ins>
      <w:del w:id="327" w:author="Naizheng Zheng (NSB)" w:date="2023-08-23T09:16:00Z">
        <w:r>
          <w:rPr>
            <w:rFonts w:ascii="Times" w:hAnsi="Times"/>
            <w:snapToGrid w:val="0"/>
            <w:sz w:val="21"/>
            <w:szCs w:val="24"/>
            <w:lang w:eastAsia="zh-CN"/>
          </w:rPr>
          <w:delText>a</w:delText>
        </w:r>
      </w:del>
      <w:ins w:id="328" w:author="Naizheng Zheng (NSB)" w:date="2023-08-23T09:16:00Z">
        <w:r>
          <w:rPr>
            <w:rFonts w:ascii="Times" w:hAnsi="Times"/>
            <w:snapToGrid w:val="0"/>
            <w:sz w:val="21"/>
            <w:szCs w:val="24"/>
            <w:lang w:eastAsia="zh-CN"/>
          </w:rPr>
          <w:t>A</w:t>
        </w:r>
      </w:ins>
      <w:r>
        <w:rPr>
          <w:rFonts w:ascii="Times" w:hAnsi="Times"/>
          <w:snapToGrid w:val="0"/>
          <w:sz w:val="21"/>
          <w:szCs w:val="24"/>
          <w:lang w:eastAsia="zh-CN"/>
        </w:rPr>
        <w:t xml:space="preserve">ll sub-configurations </w:t>
      </w:r>
      <w:proofErr w:type="gramStart"/>
      <w:ins w:id="329" w:author="Naizheng Zheng (NSB)" w:date="2023-08-23T09:28:00Z">
        <w:r>
          <w:rPr>
            <w:rFonts w:ascii="Times" w:hAnsi="Times"/>
            <w:snapToGrid w:val="0"/>
            <w:sz w:val="21"/>
            <w:szCs w:val="24"/>
            <w:lang w:eastAsia="zh-CN"/>
          </w:rPr>
          <w:t>contains</w:t>
        </w:r>
        <w:proofErr w:type="gramEnd"/>
        <w:r>
          <w:rPr>
            <w:rFonts w:ascii="Times" w:hAnsi="Times"/>
            <w:snapToGrid w:val="0"/>
            <w:sz w:val="21"/>
            <w:szCs w:val="24"/>
            <w:lang w:eastAsia="zh-CN"/>
          </w:rPr>
          <w:t xml:space="preserve"> the same types of CSI parameters/quantities as legacy </w:t>
        </w:r>
      </w:ins>
      <w:r>
        <w:rPr>
          <w:rFonts w:ascii="Times" w:hAnsi="Times"/>
          <w:snapToGrid w:val="0"/>
          <w:sz w:val="21"/>
          <w:szCs w:val="24"/>
          <w:lang w:eastAsia="zh-CN"/>
        </w:rPr>
        <w:t>are multiplexed then partitioned into a single CSI Part 1 and a single CSI Part 2, with mapping order of</w:t>
      </w:r>
    </w:p>
    <w:p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-a) CSI quantity first and sub-configuration index second</w:t>
      </w:r>
    </w:p>
    <w:p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-b)</w:t>
      </w:r>
      <w:r>
        <w:t xml:space="preserve"> </w:t>
      </w:r>
      <w:r>
        <w:rPr>
          <w:rFonts w:ascii="Times" w:hAnsi="Times"/>
          <w:snapToGrid w:val="0"/>
          <w:sz w:val="21"/>
          <w:szCs w:val="24"/>
          <w:lang w:eastAsia="zh-CN"/>
        </w:rPr>
        <w:t>sub-configuration index first and CSI quantity second;</w:t>
      </w:r>
    </w:p>
    <w:p w:rsidR="008752DB" w:rsidRDefault="00F73C41">
      <w:pPr>
        <w:pStyle w:val="affff4"/>
        <w:numPr>
          <w:ilvl w:val="1"/>
          <w:numId w:val="79"/>
        </w:numPr>
        <w:spacing w:after="0" w:line="240" w:lineRule="auto"/>
        <w:rPr>
          <w:ins w:id="330" w:author="Naizheng Zheng (NSB)" w:date="2023-08-23T09:22:00Z"/>
          <w:rFonts w:ascii="Times" w:hAnsi="Times"/>
          <w:snapToGrid w:val="0"/>
          <w:sz w:val="21"/>
          <w:szCs w:val="24"/>
          <w:lang w:eastAsia="zh-CN"/>
        </w:rPr>
      </w:pPr>
      <w:ins w:id="331" w:author="Naizheng Zheng (NSB)" w:date="2023-08-23T09:14:00Z">
        <w:r>
          <w:rPr>
            <w:rFonts w:ascii="Times" w:hAnsi="Times"/>
            <w:snapToGrid w:val="0"/>
            <w:sz w:val="21"/>
            <w:szCs w:val="24"/>
            <w:lang w:eastAsia="zh-CN"/>
          </w:rPr>
          <w:t xml:space="preserve">Option-2: Prioritized sub-configurations </w:t>
        </w:r>
      </w:ins>
      <w:ins w:id="332" w:author="Naizheng Zheng (NSB)" w:date="2023-08-23T09:18:00Z">
        <w:r>
          <w:rPr>
            <w:rFonts w:ascii="Times" w:hAnsi="Times"/>
            <w:snapToGrid w:val="0"/>
            <w:sz w:val="21"/>
            <w:szCs w:val="24"/>
            <w:lang w:eastAsia="zh-CN"/>
          </w:rPr>
          <w:t xml:space="preserve">with prioritized CSI parameters/quantities </w:t>
        </w:r>
      </w:ins>
      <w:ins w:id="333" w:author="Naizheng Zheng (NSB)" w:date="2023-08-23T09:14:00Z">
        <w:r>
          <w:rPr>
            <w:rFonts w:ascii="Times" w:hAnsi="Times"/>
            <w:snapToGrid w:val="0"/>
            <w:sz w:val="21"/>
            <w:szCs w:val="24"/>
            <w:lang w:eastAsia="zh-CN"/>
          </w:rPr>
          <w:t xml:space="preserve">are multiplexed then partitioned into </w:t>
        </w:r>
      </w:ins>
      <w:ins w:id="334" w:author="Naizheng Zheng (NSB)" w:date="2023-08-23T09:15:00Z">
        <w:r>
          <w:rPr>
            <w:rFonts w:ascii="Times" w:hAnsi="Times"/>
            <w:snapToGrid w:val="0"/>
            <w:sz w:val="21"/>
            <w:szCs w:val="24"/>
            <w:lang w:eastAsia="zh-CN"/>
          </w:rPr>
          <w:t xml:space="preserve">a single CSI Part 1, and </w:t>
        </w:r>
      </w:ins>
      <w:ins w:id="335" w:author="Naizheng Zheng (NSB)" w:date="2023-08-23T09:20:00Z">
        <w:r>
          <w:rPr>
            <w:rFonts w:ascii="Times" w:hAnsi="Times"/>
            <w:snapToGrid w:val="0"/>
            <w:sz w:val="21"/>
            <w:szCs w:val="24"/>
            <w:lang w:eastAsia="zh-CN"/>
          </w:rPr>
          <w:t>the de-prioritized sub-configurations and the depriori</w:t>
        </w:r>
      </w:ins>
      <w:ins w:id="336" w:author="Naizheng Zheng (NSB)" w:date="2023-08-23T09:21:00Z">
        <w:r>
          <w:rPr>
            <w:rFonts w:ascii="Times" w:hAnsi="Times"/>
            <w:snapToGrid w:val="0"/>
            <w:sz w:val="21"/>
            <w:szCs w:val="24"/>
            <w:lang w:eastAsia="zh-CN"/>
          </w:rPr>
          <w:t>tized CSI parameters/quantities are multiplexed then partitioned into a single CSI Part 2</w:t>
        </w:r>
      </w:ins>
      <w:ins w:id="337" w:author="Naizheng Zheng (NSB)" w:date="2023-08-23T09:24:00Z">
        <w:r>
          <w:rPr>
            <w:rFonts w:ascii="Times" w:hAnsi="Times"/>
            <w:snapToGrid w:val="0"/>
            <w:sz w:val="21"/>
            <w:szCs w:val="24"/>
            <w:lang w:eastAsia="zh-CN"/>
          </w:rPr>
          <w:t>.</w:t>
        </w:r>
      </w:ins>
      <w:ins w:id="338" w:author="Naizheng Zheng (NSB)" w:date="2023-08-23T09:22:00Z">
        <w:r>
          <w:rPr>
            <w:rFonts w:ascii="Times" w:hAnsi="Times"/>
            <w:snapToGrid w:val="0"/>
            <w:sz w:val="21"/>
            <w:szCs w:val="24"/>
            <w:lang w:eastAsia="zh-CN"/>
          </w:rPr>
          <w:t xml:space="preserve"> </w:t>
        </w:r>
      </w:ins>
      <w:proofErr w:type="gramStart"/>
      <w:ins w:id="339" w:author="Naizheng Zheng (NSB)" w:date="2023-08-23T09:24:00Z">
        <w:r>
          <w:rPr>
            <w:rFonts w:ascii="Times" w:hAnsi="Times"/>
            <w:snapToGrid w:val="0"/>
            <w:sz w:val="21"/>
            <w:szCs w:val="24"/>
            <w:lang w:eastAsia="zh-CN"/>
          </w:rPr>
          <w:t>E</w:t>
        </w:r>
      </w:ins>
      <w:ins w:id="340" w:author="Naizheng Zheng (NSB)" w:date="2023-08-23T09:22:00Z">
        <w:r>
          <w:rPr>
            <w:rFonts w:ascii="Times" w:hAnsi="Times"/>
            <w:snapToGrid w:val="0"/>
            <w:sz w:val="21"/>
            <w:szCs w:val="24"/>
            <w:lang w:eastAsia="zh-CN"/>
          </w:rPr>
          <w:t>,g</w:t>
        </w:r>
        <w:proofErr w:type="gramEnd"/>
        <w:r>
          <w:rPr>
            <w:rFonts w:ascii="Times" w:hAnsi="Times"/>
            <w:snapToGrid w:val="0"/>
            <w:sz w:val="21"/>
            <w:szCs w:val="24"/>
            <w:lang w:eastAsia="zh-CN"/>
          </w:rPr>
          <w:t xml:space="preserve">, with </w:t>
        </w:r>
      </w:ins>
      <w:ins w:id="341" w:author="Naizheng Zheng (NSB)" w:date="2023-08-23T09:24:00Z">
        <w:r>
          <w:rPr>
            <w:rFonts w:ascii="Times" w:hAnsi="Times"/>
            <w:snapToGrid w:val="0"/>
            <w:sz w:val="21"/>
            <w:szCs w:val="24"/>
            <w:lang w:eastAsia="zh-CN"/>
          </w:rPr>
          <w:t xml:space="preserve">the </w:t>
        </w:r>
      </w:ins>
      <w:ins w:id="342" w:author="Naizheng Zheng (NSB)" w:date="2023-08-23T09:22:00Z">
        <w:r>
          <w:rPr>
            <w:rFonts w:ascii="Times" w:hAnsi="Times"/>
            <w:snapToGrid w:val="0"/>
            <w:sz w:val="21"/>
            <w:szCs w:val="24"/>
            <w:lang w:eastAsia="zh-CN"/>
          </w:rPr>
          <w:t>mapping order of:</w:t>
        </w:r>
      </w:ins>
    </w:p>
    <w:p w:rsidR="008752DB" w:rsidRDefault="00F73C41">
      <w:pPr>
        <w:pStyle w:val="affff4"/>
        <w:numPr>
          <w:ilvl w:val="2"/>
          <w:numId w:val="79"/>
        </w:numPr>
        <w:spacing w:after="0" w:line="240" w:lineRule="auto"/>
        <w:rPr>
          <w:ins w:id="343" w:author="Naizheng Zheng (NSB)" w:date="2023-08-23T09:24:00Z"/>
          <w:rFonts w:ascii="Times" w:hAnsi="Times"/>
          <w:snapToGrid w:val="0"/>
          <w:sz w:val="21"/>
          <w:szCs w:val="24"/>
          <w:lang w:eastAsia="zh-CN"/>
        </w:rPr>
      </w:pPr>
      <w:ins w:id="344" w:author="Naizheng Zheng (NSB)" w:date="2023-08-23T09:24:00Z">
        <w:r>
          <w:rPr>
            <w:rFonts w:ascii="Times" w:hAnsi="Times"/>
            <w:snapToGrid w:val="0"/>
            <w:sz w:val="21"/>
            <w:szCs w:val="24"/>
            <w:lang w:eastAsia="zh-CN"/>
          </w:rPr>
          <w:t>CSI Par</w:t>
        </w:r>
      </w:ins>
      <w:ins w:id="345" w:author="Naizheng Zheng (NSB)" w:date="2023-08-23T09:25:00Z">
        <w:r>
          <w:rPr>
            <w:rFonts w:ascii="Times" w:hAnsi="Times"/>
            <w:snapToGrid w:val="0"/>
            <w:sz w:val="21"/>
            <w:szCs w:val="24"/>
            <w:lang w:eastAsia="zh-CN"/>
          </w:rPr>
          <w:t xml:space="preserve">t 1: </w:t>
        </w:r>
      </w:ins>
      <w:ins w:id="346" w:author="Naizheng Zheng (NSB)" w:date="2023-08-23T09:22:00Z">
        <w:r>
          <w:rPr>
            <w:rFonts w:ascii="Times" w:hAnsi="Times"/>
            <w:snapToGrid w:val="0"/>
            <w:sz w:val="21"/>
            <w:szCs w:val="24"/>
            <w:lang w:eastAsia="zh-CN"/>
          </w:rPr>
          <w:t>Prioritized sub-configurion#</w:t>
        </w:r>
      </w:ins>
      <w:ins w:id="347" w:author="Naizheng Zheng (NSB)" w:date="2023-08-23T09:23:00Z">
        <w:r>
          <w:rPr>
            <w:rFonts w:ascii="Times" w:hAnsi="Times"/>
            <w:snapToGrid w:val="0"/>
            <w:sz w:val="21"/>
            <w:szCs w:val="24"/>
            <w:lang w:eastAsia="zh-CN"/>
          </w:rPr>
          <w:t>1, #3 of wideband CQI</w:t>
        </w:r>
      </w:ins>
    </w:p>
    <w:p w:rsidR="008752DB" w:rsidRDefault="00F73C41">
      <w:pPr>
        <w:pStyle w:val="affff4"/>
        <w:numPr>
          <w:ilvl w:val="2"/>
          <w:numId w:val="79"/>
        </w:numPr>
        <w:spacing w:after="0" w:line="240" w:lineRule="auto"/>
        <w:rPr>
          <w:ins w:id="348" w:author="Naizheng Zheng (NSB)" w:date="2023-08-23T09:10:00Z"/>
          <w:rFonts w:ascii="Times" w:hAnsi="Times"/>
          <w:snapToGrid w:val="0"/>
          <w:sz w:val="21"/>
          <w:szCs w:val="24"/>
          <w:lang w:eastAsia="zh-CN"/>
        </w:rPr>
      </w:pPr>
      <w:ins w:id="349" w:author="Naizheng Zheng (NSB)" w:date="2023-08-23T09:25:00Z">
        <w:r>
          <w:rPr>
            <w:rFonts w:ascii="Times" w:hAnsi="Times"/>
            <w:snapToGrid w:val="0"/>
            <w:sz w:val="21"/>
            <w:szCs w:val="24"/>
            <w:lang w:eastAsia="zh-CN"/>
          </w:rPr>
          <w:lastRenderedPageBreak/>
          <w:t xml:space="preserve">CSI Part 2: De-prioritized sub-configuration#0, #2, #4 of wideband CQI, and </w:t>
        </w:r>
      </w:ins>
      <w:ins w:id="350" w:author="Naizheng Zheng (NSB)" w:date="2023-08-23T09:26:00Z">
        <w:r>
          <w:rPr>
            <w:rFonts w:ascii="Times" w:hAnsi="Times"/>
            <w:snapToGrid w:val="0"/>
            <w:sz w:val="21"/>
            <w:szCs w:val="24"/>
            <w:lang w:eastAsia="zh-CN"/>
          </w:rPr>
          <w:t>Prioritized sub-configurion#1, #3 of CRI, RI, differential subband CQI.</w:t>
        </w:r>
      </w:ins>
    </w:p>
    <w:bookmarkEnd w:id="322"/>
    <w:bookmarkEnd w:id="323"/>
    <w:p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Approach 2</w:t>
      </w:r>
      <w:r>
        <w:rPr>
          <w:rFonts w:ascii="Times" w:hAnsi="Times" w:hint="eastAsia"/>
          <w:snapToGrid w:val="0"/>
          <w:sz w:val="21"/>
          <w:szCs w:val="24"/>
          <w:lang w:eastAsia="zh-CN"/>
        </w:rPr>
        <w:t>:</w:t>
      </w:r>
      <w:r>
        <w:rPr>
          <w:rFonts w:ascii="Times" w:hAnsi="Times"/>
          <w:snapToGrid w:val="0"/>
          <w:sz w:val="21"/>
          <w:szCs w:val="24"/>
          <w:lang w:eastAsia="zh-CN"/>
        </w:rPr>
        <w:t xml:space="preserve"> </w:t>
      </w:r>
    </w:p>
    <w:p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For CSIs across multiple sub-configurations, take each sub-configuration as if it is one CSI report, and map different sub-configurations according to the priority rules defined at sub-configuration level</w:t>
      </w:r>
    </w:p>
    <w:p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ote: if CSI payload reduction is supported, the payload for a corresponding CSI quantity is determined as e.g. [omitted, joint-coded, etc.]</w:t>
      </w:r>
    </w:p>
    <w:p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Lenovo</w:t>
            </w:r>
          </w:p>
        </w:tc>
        <w:tc>
          <w:tcPr>
            <w:tcW w:w="8152" w:type="dxa"/>
            <w:shd w:val="clear" w:color="auto" w:fill="auto"/>
          </w:tcPr>
          <w:p w:rsidR="008752DB" w:rsidRDefault="00F73C41">
            <w:pPr>
              <w:rPr>
                <w:lang w:val="en-US"/>
              </w:rPr>
            </w:pPr>
            <w:r>
              <w:rPr>
                <w:lang w:val="en-US"/>
              </w:rPr>
              <w:t>Support Approach 1. Current spec assumes one-to-one mapping between CSI-ReportConfig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 xml:space="preserve">As one option, and at least as baseline, we support the following approach; note this approach is in line with legacy (including Rel-17 M-TRP CSI approach). </w:t>
            </w:r>
          </w:p>
          <w:p w:rsidR="008752DB" w:rsidRDefault="00F73C41">
            <w:pPr>
              <w:rPr>
                <w:lang w:val="en-US"/>
              </w:rPr>
            </w:pPr>
            <w:r>
              <w:rPr>
                <w:lang w:val="en-US"/>
              </w:rPr>
              <w:t xml:space="preserve">One simple way of determining the UCI mapping order for a report with multiple CSIs is to apply the priorities of Table 5.2.3-1 of 38.214 to all the CSIs in a multi-CSI report. So, </w:t>
            </w:r>
            <w:r>
              <w:rPr>
                <w:u w:val="single"/>
                <w:lang w:val="en-US"/>
              </w:rPr>
              <w:t>when omitting Part 2 CSI information for a particular priority level assigned to multi-CSI report, the UE shall omit all the information at that priority level for all the CSIs in the report.</w:t>
            </w:r>
          </w:p>
          <w:p w:rsidR="008752DB" w:rsidRDefault="00F73C41">
            <w:pPr>
              <w:rPr>
                <w:lang w:val="en-US"/>
              </w:rPr>
            </w:pPr>
            <w:r>
              <w:t xml:space="preserve">The two figures below illustrate an example of UCI mapping for a multi-CSI report with for </w:t>
            </w:r>
            <w:r>
              <w:rPr>
                <w:i/>
                <w:iCs/>
              </w:rPr>
              <w:t>N</w:t>
            </w:r>
            <w:r>
              <w:t xml:space="preserve"> sub-configurations, for Part 1 and Part 2, respectively.</w:t>
            </w:r>
          </w:p>
          <w:p w:rsidR="008752DB" w:rsidRDefault="00F73C41">
            <w:pPr>
              <w:overflowPunct w:val="0"/>
              <w:autoSpaceDE w:val="0"/>
              <w:autoSpaceDN w:val="0"/>
              <w:adjustRightInd w:val="0"/>
              <w:spacing w:after="0" w:line="240" w:lineRule="auto"/>
              <w:jc w:val="center"/>
              <w:textAlignment w:val="baseline"/>
              <w:rPr>
                <w:rFonts w:eastAsia="宋体"/>
                <w:sz w:val="22"/>
                <w:szCs w:val="22"/>
                <w:lang w:eastAsia="en-US"/>
              </w:rPr>
            </w:pPr>
            <w:r>
              <w:rPr>
                <w:rFonts w:eastAsia="宋体"/>
                <w:noProof/>
                <w:sz w:val="22"/>
                <w:szCs w:val="22"/>
                <w:lang w:val="en-US" w:eastAsia="zh-CN"/>
              </w:rPr>
              <w:drawing>
                <wp:inline distT="0" distB="0" distL="0" distR="0">
                  <wp:extent cx="4356735" cy="7874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94269" cy="794219"/>
                          </a:xfrm>
                          <a:prstGeom prst="rect">
                            <a:avLst/>
                          </a:prstGeom>
                          <a:noFill/>
                        </pic:spPr>
                      </pic:pic>
                    </a:graphicData>
                  </a:graphic>
                </wp:inline>
              </w:drawing>
            </w:r>
          </w:p>
          <w:p w:rsidR="008752DB" w:rsidRDefault="00F73C41">
            <w:pPr>
              <w:overflowPunct w:val="0"/>
              <w:autoSpaceDE w:val="0"/>
              <w:autoSpaceDN w:val="0"/>
              <w:adjustRightInd w:val="0"/>
              <w:spacing w:after="0" w:line="240" w:lineRule="auto"/>
              <w:jc w:val="center"/>
              <w:textAlignment w:val="baseline"/>
              <w:rPr>
                <w:rFonts w:eastAsia="宋体"/>
                <w:sz w:val="18"/>
                <w:szCs w:val="18"/>
                <w:lang w:eastAsia="en-US"/>
              </w:rPr>
            </w:pPr>
            <w:r>
              <w:rPr>
                <w:rFonts w:eastAsia="宋体"/>
                <w:sz w:val="18"/>
                <w:szCs w:val="18"/>
                <w:lang w:eastAsia="en-US"/>
              </w:rPr>
              <w:t xml:space="preserve">Example of UCI mapping for Part 1 including a multi-CSI report. CSI report </w:t>
            </w:r>
            <w:r>
              <w:rPr>
                <w:rFonts w:eastAsia="宋体"/>
                <w:i/>
                <w:iCs/>
                <w:sz w:val="18"/>
                <w:szCs w:val="18"/>
                <w:lang w:eastAsia="en-US"/>
              </w:rPr>
              <w:t>n</w:t>
            </w:r>
            <w:r>
              <w:rPr>
                <w:rFonts w:eastAsia="宋体"/>
                <w:sz w:val="18"/>
                <w:szCs w:val="18"/>
                <w:lang w:eastAsia="en-US"/>
              </w:rPr>
              <w:t xml:space="preserve"> contains </w:t>
            </w:r>
            <w:r>
              <w:rPr>
                <w:rFonts w:eastAsia="宋体"/>
                <w:i/>
                <w:iCs/>
                <w:sz w:val="18"/>
                <w:szCs w:val="18"/>
                <w:lang w:eastAsia="en-US"/>
              </w:rPr>
              <w:t>N</w:t>
            </w:r>
            <w:r>
              <w:rPr>
                <w:rFonts w:eastAsia="宋体"/>
                <w:sz w:val="18"/>
                <w:szCs w:val="18"/>
                <w:lang w:eastAsia="en-US"/>
              </w:rPr>
              <w:t xml:space="preserve"> CSIs, one per sub-configuration.</w:t>
            </w:r>
          </w:p>
          <w:p w:rsidR="008752DB" w:rsidRDefault="00F73C41">
            <w:pPr>
              <w:rPr>
                <w:lang w:val="en-US"/>
              </w:rPr>
            </w:pPr>
            <w:r>
              <w:rPr>
                <w:noProof/>
                <w:sz w:val="22"/>
                <w:szCs w:val="22"/>
                <w:lang w:val="en-US" w:eastAsia="zh-CN"/>
              </w:rPr>
              <w:drawing>
                <wp:inline distT="0" distB="0" distL="0" distR="0">
                  <wp:extent cx="5012055" cy="20751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069755" cy="2099123"/>
                          </a:xfrm>
                          <a:prstGeom prst="rect">
                            <a:avLst/>
                          </a:prstGeom>
                          <a:noFill/>
                        </pic:spPr>
                      </pic:pic>
                    </a:graphicData>
                  </a:graphic>
                </wp:inline>
              </w:drawing>
            </w:r>
          </w:p>
          <w:p w:rsidR="008752DB" w:rsidRDefault="00F73C41">
            <w:pPr>
              <w:jc w:val="center"/>
              <w:rPr>
                <w:sz w:val="18"/>
                <w:szCs w:val="18"/>
                <w:lang w:val="en-US"/>
              </w:rPr>
            </w:pPr>
            <w:r>
              <w:rPr>
                <w:sz w:val="18"/>
                <w:szCs w:val="18"/>
              </w:rPr>
              <w:t xml:space="preserve">Example of UCI mapping for Part 2 including a multi-CSI report. CSI report </w:t>
            </w:r>
            <w:r>
              <w:rPr>
                <w:i/>
                <w:iCs/>
                <w:sz w:val="18"/>
                <w:szCs w:val="18"/>
              </w:rPr>
              <w:t>n</w:t>
            </w:r>
            <w:r>
              <w:rPr>
                <w:sz w:val="18"/>
                <w:szCs w:val="18"/>
              </w:rPr>
              <w:t xml:space="preserve"> contains N CSIs, one per sub-configuration.</w:t>
            </w:r>
          </w:p>
          <w:p w:rsidR="008752DB" w:rsidRDefault="00F73C41">
            <w:pPr>
              <w:jc w:val="left"/>
              <w:rPr>
                <w:lang w:val="en-US"/>
              </w:rPr>
            </w:pPr>
            <w:r>
              <w:rPr>
                <w:lang w:val="en-US"/>
              </w:rPr>
              <w:t>Hence, we suggest the following alternative formulation:</w:t>
            </w:r>
          </w:p>
          <w:p w:rsidR="008752DB" w:rsidRDefault="00F73C41">
            <w:pPr>
              <w:pStyle w:val="affff4"/>
              <w:numPr>
                <w:ilvl w:val="0"/>
                <w:numId w:val="91"/>
              </w:numPr>
              <w:jc w:val="left"/>
              <w:rPr>
                <w:lang w:val="en-US"/>
              </w:rPr>
            </w:pPr>
            <w:r>
              <w:rPr>
                <w:b/>
                <w:bCs/>
              </w:rPr>
              <w:t xml:space="preserve">Regarding the UCI mapping of the CSIs in a multi-CSI report </w:t>
            </w:r>
            <m:oMath>
              <m:r>
                <m:rPr>
                  <m:sty m:val="bi"/>
                </m:rPr>
                <w:rPr>
                  <w:rFonts w:ascii="Cambria Math" w:hAnsi="Cambria Math"/>
                </w:rPr>
                <m:t>n</m:t>
              </m:r>
            </m:oMath>
            <w:r>
              <w:rPr>
                <w:b/>
                <w:bCs/>
              </w:rPr>
              <w:t xml:space="preserve"> corresponding to multiple sub-configurations of a CSI report configuration, support assigning reporting priority level 0 to all WB CSIs, reporting priority </w:t>
            </w:r>
            <m:oMath>
              <m:r>
                <m:rPr>
                  <m:sty m:val="bi"/>
                </m:rPr>
                <w:rPr>
                  <w:rFonts w:ascii="Cambria Math" w:hAnsi="Cambria Math"/>
                </w:rPr>
                <m:t>2</m:t>
              </m:r>
              <m:r>
                <m:rPr>
                  <m:sty m:val="bi"/>
                </m:rPr>
                <w:rPr>
                  <w:rFonts w:ascii="Cambria Math" w:hAnsi="Cambria Math"/>
                </w:rPr>
                <m:t>n-1</m:t>
              </m:r>
            </m:oMath>
            <w:r>
              <w:rPr>
                <w:b/>
                <w:bCs/>
              </w:rPr>
              <w:t xml:space="preserve"> to all even SB CSIs, and reporting priority level </w:t>
            </w:r>
            <m:oMath>
              <m:r>
                <m:rPr>
                  <m:sty m:val="bi"/>
                </m:rPr>
                <w:rPr>
                  <w:rFonts w:ascii="Cambria Math" w:hAnsi="Cambria Math"/>
                </w:rPr>
                <m:t>2</m:t>
              </m:r>
              <m:r>
                <m:rPr>
                  <m:sty m:val="bi"/>
                </m:rPr>
                <w:rPr>
                  <w:rFonts w:ascii="Cambria Math" w:hAnsi="Cambria Math"/>
                </w:rPr>
                <m:t>n</m:t>
              </m:r>
            </m:oMath>
            <w:r>
              <w:rPr>
                <w:b/>
                <w:bCs/>
              </w:rPr>
              <w:t xml:space="preserve"> to all odd SB CSIs. The mapping order of the CSIs in Part 2 priorities 0, </w:t>
            </w:r>
            <m:oMath>
              <m:r>
                <m:rPr>
                  <m:sty m:val="bi"/>
                </m:rPr>
                <w:rPr>
                  <w:rFonts w:ascii="Cambria Math" w:hAnsi="Cambria Math"/>
                </w:rPr>
                <m:t>2</m:t>
              </m:r>
              <m:r>
                <m:rPr>
                  <m:sty m:val="bi"/>
                </m:rPr>
                <w:rPr>
                  <w:rFonts w:ascii="Cambria Math" w:hAnsi="Cambria Math"/>
                </w:rPr>
                <m:t>n-1</m:t>
              </m:r>
            </m:oMath>
            <w:r>
              <w:rPr>
                <w:b/>
                <w:bCs/>
              </w:rPr>
              <w:t xml:space="preserve"> and </w:t>
            </w:r>
            <m:oMath>
              <m:r>
                <m:rPr>
                  <m:sty m:val="bi"/>
                </m:rPr>
                <w:rPr>
                  <w:rFonts w:ascii="Cambria Math" w:hAnsi="Cambria Math"/>
                </w:rPr>
                <m:t>2</m:t>
              </m:r>
              <m:r>
                <m:rPr>
                  <m:sty m:val="bi"/>
                </m:rPr>
                <w:rPr>
                  <w:rFonts w:ascii="Cambria Math" w:hAnsi="Cambria Math"/>
                </w:rPr>
                <m:t>n</m:t>
              </m:r>
            </m:oMath>
            <w:r>
              <w:rPr>
                <w:b/>
                <w:bCs/>
              </w:rPr>
              <w:t xml:space="preserve"> is the same used in Part 1.</w:t>
            </w:r>
          </w:p>
          <w:p w:rsidR="008752DB" w:rsidRDefault="00F73C41">
            <w:pPr>
              <w:rPr>
                <w:lang w:val="en-US"/>
              </w:rPr>
            </w:pPr>
            <w:r>
              <w:rPr>
                <w:lang w:val="en-US"/>
              </w:rPr>
              <w:lastRenderedPageBreak/>
              <w:t xml:space="preserve">From another perspective, the current proposal did not consider the potential impact to the CSI reports of legacy operations. If the number of N or L is large, with large number of sub-configurations in a CSI report, the capacity of PUCCH for carrying the CSI reports of other legacy operations can be impacted. </w:t>
            </w:r>
          </w:p>
          <w:p w:rsidR="008752DB" w:rsidRDefault="00F73C41">
            <w:pPr>
              <w:spacing w:after="0"/>
              <w:rPr>
                <w:color w:val="000000" w:themeColor="text1"/>
              </w:rPr>
            </w:pPr>
            <w:r>
              <w:rPr>
                <w:color w:val="000000" w:themeColor="text1"/>
              </w:rPr>
              <w:t xml:space="preserve">To minimize the impact of CSI reports of other legacy operations, reports of some sub-configurations of one CSI report can be configured to be prioritized, i.e. with UCI mapping to Part 1 CSI, and other de-prioritized sub-configurations of the CSI report can be </w:t>
            </w:r>
            <w:proofErr w:type="gramStart"/>
            <w:r>
              <w:rPr>
                <w:color w:val="000000" w:themeColor="text1"/>
              </w:rPr>
              <w:t>consider</w:t>
            </w:r>
            <w:proofErr w:type="gramEnd"/>
            <w:r>
              <w:rPr>
                <w:color w:val="000000" w:themeColor="text1"/>
              </w:rPr>
              <w:t xml:space="preserve"> to be carried in the Part 2 CSI. </w:t>
            </w:r>
          </w:p>
          <w:p w:rsidR="008752DB" w:rsidRDefault="00F73C41">
            <w:pPr>
              <w:pStyle w:val="affff4"/>
              <w:numPr>
                <w:ilvl w:val="0"/>
                <w:numId w:val="99"/>
              </w:numPr>
              <w:spacing w:after="0"/>
              <w:rPr>
                <w:color w:val="000000" w:themeColor="text1"/>
                <w:sz w:val="22"/>
                <w:szCs w:val="22"/>
              </w:rPr>
            </w:pPr>
            <w:r>
              <w:rPr>
                <w:color w:val="000000" w:themeColor="text1"/>
              </w:rPr>
              <w:t>For instance, w</w:t>
            </w:r>
            <w:r>
              <w:rPr>
                <w:color w:val="000000" w:themeColor="text1"/>
                <w:lang w:eastAsia="zh-CN"/>
              </w:rPr>
              <w:t>ith total of 6 sub-configurations for a CSI reporting, the gNB may configure to prioritize the CSI report of sub-configuration#0, #3 and#4 in Part 1 CSI, and the down prioritized CSI report of sub-configuration#1, #2 and#5 to be carried in Part 2 CSI.</w:t>
            </w:r>
          </w:p>
          <w:p w:rsidR="008752DB" w:rsidRDefault="008752DB">
            <w:pPr>
              <w:rPr>
                <w:b/>
                <w:bCs/>
                <w:lang w:val="en-US"/>
              </w:rPr>
            </w:pPr>
          </w:p>
        </w:tc>
      </w:tr>
      <w:tr w:rsidR="008752DB">
        <w:trPr>
          <w:trHeight w:val="261"/>
        </w:trPr>
        <w:tc>
          <w:tcPr>
            <w:tcW w:w="1479" w:type="dxa"/>
            <w:shd w:val="clear" w:color="auto" w:fill="auto"/>
          </w:tcPr>
          <w:p w:rsidR="008752DB" w:rsidRDefault="00F73C41">
            <w:pPr>
              <w:rPr>
                <w:b/>
                <w:bCs/>
                <w:lang w:val="en-US"/>
              </w:rPr>
            </w:pPr>
            <w:r>
              <w:rPr>
                <w:b/>
                <w:bCs/>
                <w:lang w:val="en-US"/>
              </w:rPr>
              <w:lastRenderedPageBreak/>
              <w:t>Samsung</w:t>
            </w:r>
          </w:p>
        </w:tc>
        <w:tc>
          <w:tcPr>
            <w:tcW w:w="8152" w:type="dxa"/>
            <w:shd w:val="clear" w:color="auto" w:fill="auto"/>
          </w:tcPr>
          <w:p w:rsidR="008752DB" w:rsidRDefault="00F73C41">
            <w:pPr>
              <w:rPr>
                <w:lang w:val="en-US"/>
              </w:rPr>
            </w:pPr>
            <w:r>
              <w:t>We support Approach 1. 1-a) and 1-b) are just variations, i.e., doesn’t really matter. However, we think 1-b) has more resemblance to the current specification. Thus, our preference is 1-b).</w:t>
            </w:r>
          </w:p>
        </w:tc>
      </w:tr>
      <w:tr w:rsidR="008752DB">
        <w:trPr>
          <w:trHeight w:val="261"/>
        </w:trPr>
        <w:tc>
          <w:tcPr>
            <w:tcW w:w="1479" w:type="dxa"/>
            <w:shd w:val="clear" w:color="auto" w:fill="auto"/>
          </w:tcPr>
          <w:p w:rsidR="008752DB" w:rsidRDefault="00F73C41">
            <w:pPr>
              <w:rPr>
                <w:b/>
                <w:bCs/>
                <w:lang w:val="en-US"/>
              </w:rPr>
            </w:pPr>
            <w:r>
              <w:rPr>
                <w:b/>
                <w:bCs/>
                <w:lang w:val="en-US"/>
              </w:rPr>
              <w:t>Google</w:t>
            </w:r>
          </w:p>
        </w:tc>
        <w:tc>
          <w:tcPr>
            <w:tcW w:w="8152" w:type="dxa"/>
            <w:shd w:val="clear" w:color="auto" w:fill="auto"/>
          </w:tcPr>
          <w:p w:rsidR="008752DB" w:rsidRDefault="00F73C41">
            <w:r>
              <w:t>We think Approach 2 is based on the same principle as existing rule. Approach 1 does not look good for UCI omission.</w:t>
            </w:r>
          </w:p>
        </w:tc>
      </w:tr>
      <w:tr w:rsidR="008752DB">
        <w:trPr>
          <w:trHeight w:val="261"/>
        </w:trPr>
        <w:tc>
          <w:tcPr>
            <w:tcW w:w="1479" w:type="dxa"/>
            <w:shd w:val="clear" w:color="auto" w:fill="auto"/>
          </w:tcPr>
          <w:p w:rsidR="008752DB" w:rsidRDefault="00F73C41">
            <w:pPr>
              <w:rPr>
                <w:b/>
                <w:bCs/>
                <w:lang w:val="en-US"/>
              </w:rPr>
            </w:pPr>
            <w:r>
              <w:rPr>
                <w:b/>
                <w:bCs/>
                <w:lang w:val="en-US"/>
              </w:rPr>
              <w:t>Futurewei</w:t>
            </w:r>
          </w:p>
        </w:tc>
        <w:tc>
          <w:tcPr>
            <w:tcW w:w="8152" w:type="dxa"/>
            <w:shd w:val="clear" w:color="auto" w:fill="auto"/>
          </w:tcPr>
          <w:p w:rsidR="008752DB" w:rsidRDefault="00F73C41">
            <w:pPr>
              <w:rPr>
                <w:lang w:val="en-US"/>
              </w:rPr>
            </w:pPr>
            <w:r>
              <w:rPr>
                <w:lang w:val="en-US"/>
              </w:rPr>
              <w:t>Support the main statement:</w:t>
            </w:r>
          </w:p>
          <w:p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w:t>
            </w:r>
            <w:proofErr w:type="gramStart"/>
            <w:r>
              <w:rPr>
                <w:rFonts w:ascii="Times" w:hAnsi="Times"/>
                <w:snapToGrid w:val="0"/>
                <w:sz w:val="21"/>
                <w:szCs w:val="24"/>
                <w:lang w:eastAsia="zh-CN"/>
              </w:rPr>
              <w:t>N(</w:t>
            </w:r>
            <w:proofErr w:type="gramEnd"/>
            <w:r>
              <w:rPr>
                <w:rFonts w:ascii="Times" w:hAnsi="Times"/>
                <w:snapToGrid w:val="0"/>
                <w:sz w:val="21"/>
                <w:szCs w:val="24"/>
                <w:lang w:eastAsia="zh-CN"/>
              </w:rPr>
              <w:t xml:space="preserve">&gt;1) CSIs reporting with multiple sub-configurations without payload/complexity reduction, </w:t>
            </w:r>
          </w:p>
          <w:p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Each CSI can be a single-part, or two-part CSI, and contains the same types of CSI parameters/quantities as legacy, when applicable/if reported;</w:t>
            </w:r>
          </w:p>
          <w:p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The mapping order of CSI fields of one sub-configuration is as legacy mapping order of CSI fields of one CSI report;</w:t>
            </w:r>
          </w:p>
          <w:p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Part 2 CSI priority reporting level follows wideband CSI first, then even subband CSI and odd subband CSI;</w:t>
            </w:r>
          </w:p>
          <w:p w:rsidR="008752DB" w:rsidRDefault="008752DB">
            <w:pPr>
              <w:spacing w:after="0" w:line="240" w:lineRule="auto"/>
              <w:rPr>
                <w:rFonts w:ascii="Times" w:hAnsi="Times"/>
                <w:snapToGrid w:val="0"/>
                <w:sz w:val="21"/>
                <w:szCs w:val="24"/>
                <w:lang w:eastAsia="zh-CN"/>
              </w:rPr>
            </w:pPr>
          </w:p>
          <w:p w:rsidR="008752DB" w:rsidRDefault="00F73C41">
            <w:pPr>
              <w:rPr>
                <w:lang w:val="en-US"/>
              </w:rPr>
            </w:pPr>
            <w:r>
              <w:rPr>
                <w:lang w:val="en-US"/>
              </w:rPr>
              <w:t xml:space="preserve">And Approach 1-a, the most intuitive extension to the legacy mapping. </w:t>
            </w:r>
          </w:p>
          <w:p w:rsidR="008752DB" w:rsidRDefault="008752DB"/>
        </w:tc>
      </w:tr>
    </w:tbl>
    <w:p w:rsidR="008752DB" w:rsidRDefault="008752DB">
      <w:pPr>
        <w:spacing w:after="60" w:line="240" w:lineRule="auto"/>
        <w:jc w:val="left"/>
        <w:rPr>
          <w:rFonts w:ascii="Times" w:hAnsi="Times"/>
          <w:bCs/>
          <w:szCs w:val="24"/>
          <w:lang w:eastAsia="zh-CN"/>
        </w:rPr>
      </w:pPr>
    </w:p>
    <w:p w:rsidR="008752DB" w:rsidRDefault="008752DB">
      <w:pPr>
        <w:spacing w:after="60" w:line="240" w:lineRule="auto"/>
        <w:jc w:val="left"/>
        <w:rPr>
          <w:rFonts w:ascii="Times" w:eastAsia="Batang" w:hAnsi="Times"/>
          <w:bCs/>
          <w:szCs w:val="24"/>
          <w:lang w:eastAsia="zh-CN"/>
        </w:rPr>
      </w:pPr>
    </w:p>
    <w:p w:rsidR="008752DB" w:rsidRDefault="00F73C41">
      <w:pPr>
        <w:pStyle w:val="1"/>
        <w:numPr>
          <w:ilvl w:val="0"/>
          <w:numId w:val="18"/>
        </w:numPr>
      </w:pPr>
      <w:r>
        <w:t>CSI processing requirements</w:t>
      </w:r>
    </w:p>
    <w:p w:rsidR="008752DB" w:rsidRDefault="00F73C41">
      <w:pPr>
        <w:pStyle w:val="21"/>
      </w:pPr>
      <w:r>
        <w:t>7.1 CPU counting (closed)</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val="en-US"/>
              </w:rPr>
            </w:pPr>
            <w:r>
              <w:rPr>
                <w:bCs/>
                <w:lang w:val="en-US"/>
              </w:rPr>
              <w:t xml:space="preserve">Proposal 15: </w:t>
            </w:r>
            <w:r>
              <w:rPr>
                <w:bCs/>
              </w:rPr>
              <w:t xml:space="preserve">For spatial domain adaptation or power domain adaptation, for CSIs reporting corresponding to </w:t>
            </w:r>
            <w:r>
              <w:rPr>
                <w:bCs/>
                <w:i/>
                <w:iCs/>
              </w:rPr>
              <w:t>N</w:t>
            </w:r>
            <w:r>
              <w:rPr>
                <w:bCs/>
              </w:rPr>
              <w:t xml:space="preserve"> indicated sub-configurations from L sub-configurations in a CSI report for semi-persistent/aperiodic reporting, support the following:</w:t>
            </w:r>
          </w:p>
          <w:p w:rsidR="008752DB" w:rsidRDefault="00F859C7">
            <w:pPr>
              <w:numPr>
                <w:ilvl w:val="0"/>
                <w:numId w:val="100"/>
              </w:numPr>
              <w:overflowPunct w:val="0"/>
              <w:autoSpaceDE w:val="0"/>
              <w:autoSpaceDN w:val="0"/>
              <w:adjustRightInd w:val="0"/>
              <w:spacing w:after="0" w:line="240" w:lineRule="auto"/>
              <w:textAlignment w:val="baseline"/>
              <w:rPr>
                <w:bCs/>
                <w:lang w:val="en-US"/>
              </w:rPr>
            </w:pPr>
            <m:oMath>
              <m:sSub>
                <m:sSubPr>
                  <m:ctrlPr>
                    <w:rPr>
                      <w:rFonts w:ascii="Cambria Math" w:hAnsi="Cambria Math"/>
                      <w:bCs/>
                      <w:i/>
                      <w:iCs/>
                      <w:lang w:val="en-US"/>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bCs/>
                      <w:i/>
                      <w:iCs/>
                      <w:lang w:val="en-US"/>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sidR="00F73C41">
              <w:rPr>
                <w:bCs/>
              </w:rPr>
              <w:t xml:space="preserve">, where </w:t>
            </w:r>
            <m:oMath>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oMath>
            <w:r w:rsidR="00F73C41">
              <w:rPr>
                <w:bCs/>
              </w:rPr>
              <w:t xml:space="preserve"> is the total number of CSI-RS resources corresponding to i-th sub-configuration in the CSI-RS resource set for channel measurement.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85"/>
              </w:numPr>
              <w:spacing w:after="0" w:line="240" w:lineRule="auto"/>
              <w:rPr>
                <w:rFonts w:eastAsia="宋体"/>
                <w:i/>
              </w:rPr>
            </w:pPr>
            <w:bookmarkStart w:id="351" w:name="_Ref141767477"/>
            <w:r>
              <w:rPr>
                <w:rFonts w:eastAsia="宋体"/>
                <w:i/>
              </w:rPr>
              <w:t>For N CSIs reporting based on N sub-configurations, for the case without CSI payload reduction and</w:t>
            </w:r>
            <w:r>
              <w:rPr>
                <w:rFonts w:eastAsia="宋体" w:hint="eastAsia"/>
                <w:i/>
              </w:rPr>
              <w:t>/</w:t>
            </w:r>
            <w:r>
              <w:rPr>
                <w:rFonts w:eastAsia="宋体"/>
                <w:i/>
              </w:rPr>
              <w:t xml:space="preserve">or UE complexity reduction,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m:t>
                  </m:r>
                </m:sub>
              </m:sSub>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i=1</m:t>
                  </m:r>
                </m:sub>
                <m:sup>
                  <m:r>
                    <w:rPr>
                      <w:rFonts w:ascii="Cambria Math" w:eastAsia="宋体" w:hAnsi="Cambria Math"/>
                    </w:rPr>
                    <m:t>N</m:t>
                  </m:r>
                </m:sup>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e>
              </m:nary>
            </m:oMath>
            <w:r>
              <w:rPr>
                <w:rFonts w:eastAsia="宋体"/>
                <w:i/>
              </w:rPr>
              <w:fldChar w:fldCharType="begin"/>
            </w:r>
            <w:r>
              <w:rPr>
                <w:rFonts w:eastAsia="宋体"/>
                <w:i/>
              </w:rPr>
              <w:instrText xml:space="preserve"> QUOTE OCPU=KS </w:instrText>
            </w:r>
            <w:r>
              <w:rPr>
                <w:rFonts w:eastAsia="宋体"/>
                <w:i/>
              </w:rPr>
              <w:fldChar w:fldCharType="end"/>
            </w:r>
            <w:r>
              <w:rPr>
                <w:rFonts w:eastAsia="宋体"/>
                <w:i/>
              </w:rPr>
              <w:t xml:space="preserve">, where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oMath>
            <w:r>
              <w:rPr>
                <w:rFonts w:eastAsia="宋体" w:hint="eastAsia"/>
                <w:i/>
              </w:rPr>
              <w:t xml:space="preserve"> </w:t>
            </w:r>
            <w:r>
              <w:rPr>
                <w:rFonts w:eastAsia="宋体"/>
                <w:i/>
              </w:rPr>
              <w:fldChar w:fldCharType="begin"/>
            </w:r>
            <w:r>
              <w:rPr>
                <w:rFonts w:eastAsia="宋体"/>
                <w:i/>
              </w:rPr>
              <w:instrText xml:space="preserve"> QUOTE Ks  </w:instrText>
            </w:r>
            <w:r>
              <w:rPr>
                <w:rFonts w:eastAsia="宋体"/>
                <w:i/>
              </w:rPr>
              <w:fldChar w:fldCharType="end"/>
            </w:r>
            <w:r>
              <w:rPr>
                <w:rFonts w:eastAsia="宋体"/>
                <w:i/>
              </w:rPr>
              <w:t>is the total number of CSI-RS resources corresponding to i-th sub-configuration in the CSI-RS resource set for channel measurement.</w:t>
            </w:r>
            <w:bookmarkEnd w:id="351"/>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i/>
                <w:lang w:val="fr-FR" w:eastAsia="zh-CN"/>
              </w:rPr>
            </w:pPr>
            <w:bookmarkStart w:id="352" w:name="_Ref133585435"/>
            <w:bookmarkStart w:id="353" w:name="_Ref134287163"/>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xml:space="preserve">: Support the following rules of occupied CSI processing </w:t>
            </w:r>
            <w:bookmarkEnd w:id="352"/>
            <w:r>
              <w:rPr>
                <w:b w:val="0"/>
                <w:i/>
                <w:lang w:val="fr-FR" w:eastAsia="zh-CN"/>
              </w:rPr>
              <w:t>units:</w:t>
            </w:r>
            <w:bookmarkEnd w:id="353"/>
          </w:p>
          <w:p w:rsidR="008752DB" w:rsidRDefault="00F73C41">
            <w:pPr>
              <w:pStyle w:val="affff4"/>
              <w:widowControl w:val="0"/>
              <w:numPr>
                <w:ilvl w:val="0"/>
                <w:numId w:val="101"/>
              </w:numPr>
              <w:spacing w:after="0" w:line="240" w:lineRule="auto"/>
              <w:rPr>
                <w:i/>
                <w:lang w:val="fr-FR"/>
              </w:rPr>
            </w:pPr>
            <w:r>
              <w:rPr>
                <w:i/>
                <w:lang w:val="fr-FR"/>
              </w:rPr>
              <w:t>Occupied CPU number :</w:t>
            </w:r>
          </w:p>
          <w:p w:rsidR="008752DB" w:rsidRDefault="00F73C41">
            <w:pPr>
              <w:pStyle w:val="affff4"/>
              <w:widowControl w:val="0"/>
              <w:numPr>
                <w:ilvl w:val="1"/>
                <w:numId w:val="101"/>
              </w:numPr>
              <w:spacing w:after="0" w:line="240" w:lineRule="auto"/>
              <w:rPr>
                <w:i/>
                <w:lang w:val="fr-FR"/>
              </w:rPr>
            </w:pPr>
            <w:r>
              <w:rPr>
                <w:i/>
                <w:lang w:val="fr-FR"/>
              </w:rPr>
              <w:t xml:space="preserve">For 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rsidR="008752DB" w:rsidRDefault="00F73C41">
            <w:pPr>
              <w:pStyle w:val="affff4"/>
              <w:widowControl w:val="0"/>
              <w:numPr>
                <w:ilvl w:val="1"/>
                <w:numId w:val="101"/>
              </w:numPr>
              <w:spacing w:after="0" w:line="240" w:lineRule="auto"/>
              <w:rPr>
                <w:i/>
                <w:lang w:val="fr-FR"/>
              </w:rPr>
            </w:pPr>
            <w:r>
              <w:rPr>
                <w:i/>
                <w:lang w:val="fr-FR"/>
              </w:rPr>
              <w:t xml:space="preserve">For aperiodic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rsidR="008752DB" w:rsidRDefault="00F73C41">
            <w:pPr>
              <w:pStyle w:val="affff4"/>
              <w:widowControl w:val="0"/>
              <w:numPr>
                <w:ilvl w:val="1"/>
                <w:numId w:val="101"/>
              </w:numPr>
              <w:spacing w:after="0" w:line="240" w:lineRule="auto"/>
              <w:rPr>
                <w:i/>
                <w:lang w:val="fr-FR"/>
              </w:rPr>
            </w:pPr>
            <w:r>
              <w:rPr>
                <w:i/>
                <w:lang w:val="fr-FR"/>
              </w:rPr>
              <w:lastRenderedPageBreak/>
              <w:t xml:space="preserve">For semi-persistent </w:t>
            </w:r>
            <w:r>
              <w:rPr>
                <w:rFonts w:hint="eastAsia"/>
                <w:i/>
                <w:lang w:val="fr-FR"/>
              </w:rPr>
              <w:t>sub-</w:t>
            </w:r>
            <w:r>
              <w:rPr>
                <w:i/>
                <w:lang w:val="fr-FR"/>
              </w:rPr>
              <w:t xml:space="preserve">config CSI report on PUSCH,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rsidR="008752DB" w:rsidRDefault="00F73C41">
            <w:pPr>
              <w:pStyle w:val="affff4"/>
              <w:widowControl w:val="0"/>
              <w:numPr>
                <w:ilvl w:val="1"/>
                <w:numId w:val="101"/>
              </w:numPr>
              <w:spacing w:after="0" w:line="240" w:lineRule="auto"/>
              <w:rPr>
                <w:i/>
                <w:lang w:val="fr-FR"/>
              </w:rPr>
            </w:pPr>
            <w:r>
              <w:rPr>
                <w:i/>
                <w:lang w:val="fr-FR"/>
              </w:rPr>
              <w:t xml:space="preserve">For semi-persistent </w:t>
            </w:r>
            <w:r>
              <w:rPr>
                <w:rFonts w:hint="eastAsia"/>
                <w:i/>
                <w:lang w:val="fr-FR"/>
              </w:rPr>
              <w:t>sub-</w:t>
            </w:r>
            <w:r>
              <w:rPr>
                <w:i/>
                <w:lang w:val="fr-FR"/>
              </w:rPr>
              <w:t>config CSI report on PUCCH,</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right="-96"/>
              <w:rPr>
                <w:rFonts w:eastAsia="宋体"/>
                <w:bCs/>
              </w:rPr>
            </w:pPr>
            <w:r>
              <w:rPr>
                <w:rFonts w:eastAsia="宋体"/>
                <w:bCs/>
              </w:rPr>
              <w:t xml:space="preserve">Proposal 3: For P-CSI-RS/SP-CSI-RS of for A-CSI and SP-CSI, the CPU and CSI resource counting </w:t>
            </w:r>
            <w:proofErr w:type="gramStart"/>
            <w:r>
              <w:rPr>
                <w:rFonts w:eastAsia="宋体"/>
                <w:bCs/>
              </w:rPr>
              <w:t>is</w:t>
            </w:r>
            <w:proofErr w:type="gramEnd"/>
            <w:r>
              <w:rPr>
                <w:rFonts w:eastAsia="宋体"/>
                <w:bCs/>
              </w:rPr>
              <w:t xml:space="preserve"> based on L sub-configurations.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Proposal"/>
              <w:numPr>
                <w:ilvl w:val="0"/>
                <w:numId w:val="0"/>
              </w:numPr>
              <w:spacing w:beforeLines="0" w:before="0" w:afterLines="0" w:after="0" w:line="240" w:lineRule="auto"/>
              <w:rPr>
                <w:b w:val="0"/>
                <w:sz w:val="20"/>
                <w:szCs w:val="20"/>
                <w:lang w:eastAsia="zh-CN"/>
              </w:rPr>
            </w:pPr>
            <w:bookmarkStart w:id="354" w:name="_Toc16457"/>
            <w:bookmarkStart w:id="355" w:name="_Toc25448"/>
            <w:bookmarkStart w:id="356" w:name="_Toc32068"/>
            <w:r>
              <w:rPr>
                <w:b w:val="0"/>
                <w:sz w:val="20"/>
                <w:szCs w:val="20"/>
                <w:lang w:eastAsia="zh-CN"/>
              </w:rPr>
              <w:t>Proposal 16: For</w:t>
            </w:r>
            <w:r>
              <w:rPr>
                <w:rFonts w:hint="eastAsia"/>
                <w:b w:val="0"/>
                <w:sz w:val="20"/>
                <w:szCs w:val="20"/>
                <w:lang w:val="en-US" w:eastAsia="zh-CN"/>
              </w:rPr>
              <w:t xml:space="preserve"> A-</w:t>
            </w:r>
            <w:r>
              <w:rPr>
                <w:b w:val="0"/>
                <w:sz w:val="20"/>
                <w:szCs w:val="20"/>
                <w:lang w:eastAsia="zh-CN"/>
              </w:rPr>
              <w:t>CSIs</w:t>
            </w:r>
            <w:r>
              <w:rPr>
                <w:rFonts w:hint="eastAsia"/>
                <w:b w:val="0"/>
                <w:sz w:val="20"/>
                <w:szCs w:val="20"/>
                <w:lang w:val="en-US" w:eastAsia="zh-CN"/>
              </w:rPr>
              <w:t xml:space="preserve"> or SP-CSIs</w:t>
            </w:r>
            <w:r>
              <w:rPr>
                <w:b w:val="0"/>
                <w:sz w:val="20"/>
                <w:szCs w:val="20"/>
                <w:lang w:eastAsia="zh-CN"/>
              </w:rPr>
              <w:t xml:space="preserve"> reporting corresponding to N indicated sub-configurations from L sub-configurations in a CSI report, for the case without CSI payload reduction</w:t>
            </w:r>
            <w:bookmarkEnd w:id="354"/>
            <w:bookmarkEnd w:id="355"/>
            <w:bookmarkEnd w:id="356"/>
          </w:p>
          <w:bookmarkStart w:id="357" w:name="_Toc26947"/>
          <w:bookmarkStart w:id="358" w:name="_Toc28119"/>
          <w:bookmarkStart w:id="359" w:name="_Toc16018"/>
          <w:p w:rsidR="008752DB" w:rsidRDefault="00F73C41">
            <w:pPr>
              <w:pStyle w:val="YJ-Proposal"/>
              <w:numPr>
                <w:ilvl w:val="0"/>
                <w:numId w:val="0"/>
              </w:numPr>
              <w:spacing w:beforeLines="0" w:before="0" w:afterLines="0" w:after="0" w:line="240" w:lineRule="auto"/>
              <w:rPr>
                <w:b w:val="0"/>
                <w:sz w:val="20"/>
                <w:szCs w:val="20"/>
                <w:lang w:val="en-US" w:eastAsia="zh-CN"/>
              </w:rPr>
            </w:pPr>
            <w:r>
              <w:rPr>
                <w:b w:val="0"/>
                <w:position w:val="-16"/>
                <w:sz w:val="20"/>
                <w:szCs w:val="20"/>
                <w:lang w:eastAsia="ko-KR"/>
              </w:rPr>
              <w:object w:dxaOrig="1440"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45pt" o:ole="">
                  <v:imagedata r:id="rId21" o:title=""/>
                </v:shape>
                <o:OLEObject Type="Embed" ProgID="Equation.3" ShapeID="_x0000_i1025" DrawAspect="Content" ObjectID="_1754395119" r:id="rId22"/>
              </w:object>
            </w:r>
            <w:r>
              <w:rPr>
                <w:b w:val="0"/>
                <w:sz w:val="20"/>
                <w:szCs w:val="20"/>
                <w:lang w:eastAsia="ko-KR"/>
              </w:rPr>
              <w:fldChar w:fldCharType="begin"/>
            </w:r>
            <w:r>
              <w:rPr>
                <w:b w:val="0"/>
                <w:sz w:val="20"/>
                <w:szCs w:val="20"/>
                <w:lang w:eastAsia="ko-KR"/>
              </w:rPr>
              <w:instrText xml:space="preserve"> QUOTE OCPU=KS </w:instrText>
            </w:r>
            <w:r>
              <w:rPr>
                <w:b w:val="0"/>
                <w:sz w:val="20"/>
                <w:szCs w:val="20"/>
                <w:lang w:eastAsia="ko-KR"/>
              </w:rPr>
              <w:fldChar w:fldCharType="end"/>
            </w:r>
            <w:r>
              <w:rPr>
                <w:b w:val="0"/>
                <w:sz w:val="20"/>
                <w:szCs w:val="20"/>
                <w:lang w:eastAsia="ko-KR"/>
              </w:rPr>
              <w:t xml:space="preserve">, where </w:t>
            </w:r>
            <w:r>
              <w:rPr>
                <w:b w:val="0"/>
                <w:noProof/>
                <w:position w:val="-6"/>
                <w:sz w:val="20"/>
                <w:szCs w:val="20"/>
                <w:lang w:val="en-US" w:eastAsia="zh-CN"/>
              </w:rPr>
              <w:drawing>
                <wp:inline distT="0" distB="0" distL="114300" distR="114300">
                  <wp:extent cx="180975" cy="209550"/>
                  <wp:effectExtent l="0" t="0" r="9525"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23"/>
                          <a:stretch>
                            <a:fillRect/>
                          </a:stretch>
                        </pic:blipFill>
                        <pic:spPr>
                          <a:xfrm>
                            <a:off x="0" y="0"/>
                            <a:ext cx="180975" cy="209550"/>
                          </a:xfrm>
                          <a:prstGeom prst="rect">
                            <a:avLst/>
                          </a:prstGeom>
                          <a:noFill/>
                          <a:ln>
                            <a:noFill/>
                          </a:ln>
                        </pic:spPr>
                      </pic:pic>
                    </a:graphicData>
                  </a:graphic>
                </wp:inline>
              </w:drawing>
            </w:r>
            <w:r>
              <w:rPr>
                <w:b w:val="0"/>
                <w:sz w:val="20"/>
                <w:szCs w:val="20"/>
                <w:lang w:eastAsia="ko-KR"/>
              </w:rPr>
              <w:t xml:space="preserve"> </w:t>
            </w:r>
            <w:r>
              <w:rPr>
                <w:b w:val="0"/>
                <w:sz w:val="20"/>
                <w:szCs w:val="20"/>
                <w:lang w:eastAsia="ko-KR"/>
              </w:rPr>
              <w:fldChar w:fldCharType="begin"/>
            </w:r>
            <w:r>
              <w:rPr>
                <w:b w:val="0"/>
                <w:sz w:val="20"/>
                <w:szCs w:val="20"/>
                <w:lang w:eastAsia="ko-KR"/>
              </w:rPr>
              <w:instrText xml:space="preserve"> QUOTE Ks  </w:instrText>
            </w:r>
            <w:r>
              <w:rPr>
                <w:b w:val="0"/>
                <w:sz w:val="20"/>
                <w:szCs w:val="20"/>
                <w:lang w:eastAsia="ko-KR"/>
              </w:rPr>
              <w:fldChar w:fldCharType="end"/>
            </w:r>
            <w:r>
              <w:rPr>
                <w:b w:val="0"/>
                <w:sz w:val="20"/>
                <w:szCs w:val="20"/>
                <w:lang w:eastAsia="ko-KR"/>
              </w:rPr>
              <w:t>is the total number of CSI-RS resources corresponding to i-th sub-configuration in the CSI-RS resource set for channel measurement.</w:t>
            </w:r>
            <w:bookmarkEnd w:id="357"/>
            <w:bookmarkEnd w:id="358"/>
            <w:bookmarkEnd w:id="359"/>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13. For the AP-CSI report and SP-CSI report based on P-CSI-RS or SP-CSI-RS,</w:t>
            </w:r>
          </w:p>
          <w:p w:rsidR="008752DB" w:rsidRDefault="00F73C41">
            <w:pPr>
              <w:pStyle w:val="affff4"/>
              <w:numPr>
                <w:ilvl w:val="0"/>
                <w:numId w:val="89"/>
              </w:numPr>
              <w:spacing w:after="0" w:line="240" w:lineRule="auto"/>
              <w:rPr>
                <w:rFonts w:eastAsia="MS Mincho"/>
                <w:bCs/>
                <w:color w:val="000000" w:themeColor="text1"/>
                <w:lang w:eastAsia="ja-JP"/>
              </w:rPr>
            </w:pPr>
            <w:r>
              <w:rPr>
                <w:rFonts w:eastAsia="MS Mincho"/>
                <w:bCs/>
                <w:color w:val="000000" w:themeColor="text1"/>
                <w:lang w:eastAsia="ja-JP"/>
              </w:rPr>
              <w:t xml:space="preserve">CSI-RS resource/port counting depends on </w:t>
            </w:r>
            <w:r>
              <w:rPr>
                <w:rFonts w:eastAsia="MS Mincho"/>
                <w:bCs/>
                <w:i/>
                <w:iCs/>
                <w:color w:val="000000" w:themeColor="text1"/>
                <w:lang w:eastAsia="ja-JP"/>
              </w:rPr>
              <w:t>L</w:t>
            </w:r>
            <w:r>
              <w:rPr>
                <w:rFonts w:eastAsia="MS Mincho"/>
                <w:bCs/>
                <w:color w:val="000000" w:themeColor="text1"/>
                <w:lang w:eastAsia="ja-JP"/>
              </w:rPr>
              <w:t xml:space="preserve"> sub-configurations</w:t>
            </w:r>
          </w:p>
          <w:p w:rsidR="008752DB" w:rsidRDefault="00F73C41">
            <w:pPr>
              <w:pStyle w:val="affff4"/>
              <w:numPr>
                <w:ilvl w:val="0"/>
                <w:numId w:val="89"/>
              </w:numPr>
              <w:spacing w:after="0" w:line="240" w:lineRule="auto"/>
              <w:rPr>
                <w:rFonts w:eastAsia="MS Mincho"/>
                <w:color w:val="000000" w:themeColor="text1"/>
                <w:lang w:eastAsia="ja-JP"/>
              </w:rPr>
            </w:pPr>
            <w:r>
              <w:rPr>
                <w:rFonts w:eastAsia="MS Mincho"/>
                <w:bCs/>
                <w:color w:val="000000" w:themeColor="text1"/>
                <w:lang w:eastAsia="ja-JP"/>
              </w:rPr>
              <w:t>CPU occupancy is summed over N sub-configurations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ascii="Times New Roman Bold" w:hAnsi="Times New Roman Bold" w:cs="Times New Roman Bold"/>
                <w:bCs/>
              </w:rPr>
            </w:pPr>
            <w:r>
              <w:rPr>
                <w:rFonts w:eastAsia="MS Mincho"/>
                <w:bCs/>
                <w:color w:val="000000" w:themeColor="text1"/>
                <w:lang w:eastAsia="ja-JP"/>
              </w:rPr>
              <w:t>Proposal 3: For AP CSI and SP CSI, the CPU counting depend on N triggered/activated sub-configurations.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10:</w:t>
            </w:r>
          </w:p>
          <w:p w:rsidR="008752DB" w:rsidRDefault="00F73C41">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For CPU counting,</w:t>
            </w:r>
            <w:r>
              <w:rPr>
                <w:rFonts w:eastAsia="宋体" w:hint="eastAsia"/>
                <w:lang w:val="en-US" w:eastAsia="zh-CN"/>
              </w:rPr>
              <w:t xml:space="preserve"> </w:t>
            </w:r>
            <m:oMath>
              <m:sSub>
                <m:sSubPr>
                  <m:ctrlPr>
                    <w:rPr>
                      <w:rFonts w:ascii="Cambria Math" w:eastAsia="宋体" w:hAnsi="Cambria Math"/>
                      <w:i/>
                      <w:iCs/>
                      <w:lang w:eastAsia="zh-CN"/>
                    </w:rPr>
                  </m:ctrlPr>
                </m:sSubPr>
                <m:e>
                  <m:r>
                    <w:rPr>
                      <w:rFonts w:ascii="Cambria Math" w:eastAsia="宋体" w:hAnsi="Cambria Math"/>
                      <w:lang w:eastAsia="zh-CN"/>
                    </w:rPr>
                    <m:t>O</m:t>
                  </m:r>
                </m:e>
                <m:sub>
                  <m:r>
                    <w:rPr>
                      <w:rFonts w:ascii="Cambria Math" w:eastAsia="宋体" w:hAnsi="Cambria Math"/>
                      <w:lang w:eastAsia="zh-CN"/>
                    </w:rPr>
                    <m:t>CPU</m:t>
                  </m:r>
                </m:sub>
              </m:sSub>
              <m:r>
                <m:rPr>
                  <m:sty m:val="p"/>
                </m:rPr>
                <w:rPr>
                  <w:rFonts w:ascii="Cambria Math" w:eastAsia="宋体" w:hAnsi="Cambria Math"/>
                  <w:lang w:eastAsia="zh-CN"/>
                </w:rPr>
                <m:t>=</m:t>
              </m:r>
              <m:nary>
                <m:naryPr>
                  <m:chr m:val="∑"/>
                  <m:limLoc m:val="undOvr"/>
                  <m:ctrlPr>
                    <w:rPr>
                      <w:rFonts w:ascii="Cambria Math" w:eastAsia="宋体" w:hAnsi="Cambria Math"/>
                      <w:i/>
                      <w:iCs/>
                      <w:lang w:eastAsia="zh-CN"/>
                    </w:rPr>
                  </m:ctrlPr>
                </m:naryPr>
                <m:sub>
                  <m:r>
                    <w:rPr>
                      <w:rFonts w:ascii="Cambria Math" w:eastAsia="宋体" w:hAnsi="Cambria Math"/>
                      <w:lang w:eastAsia="zh-CN"/>
                    </w:rPr>
                    <m:t>i</m:t>
                  </m:r>
                  <m:r>
                    <m:rPr>
                      <m:sty m:val="p"/>
                    </m:rPr>
                    <w:rPr>
                      <w:rFonts w:ascii="Cambria Math" w:eastAsia="宋体" w:hAnsi="Cambria Math"/>
                      <w:lang w:eastAsia="zh-CN"/>
                    </w:rPr>
                    <m:t>=1</m:t>
                  </m:r>
                </m:sub>
                <m:sup>
                  <m:r>
                    <m:rPr>
                      <m:sty m:val="p"/>
                    </m:rPr>
                    <w:rPr>
                      <w:rFonts w:ascii="Cambria Math" w:eastAsia="宋体" w:hAnsi="Cambria Math"/>
                      <w:lang w:eastAsia="zh-CN"/>
                    </w:rPr>
                    <m:t>[</m:t>
                  </m:r>
                  <m:r>
                    <w:rPr>
                      <w:rFonts w:ascii="Cambria Math" w:eastAsia="宋体" w:hAnsi="Cambria Math"/>
                      <w:lang w:eastAsia="zh-CN"/>
                    </w:rPr>
                    <m:t>N</m:t>
                  </m:r>
                  <m:r>
                    <m:rPr>
                      <m:sty m:val="p"/>
                    </m:rPr>
                    <w:rPr>
                      <w:rFonts w:ascii="Cambria Math" w:eastAsia="宋体" w:hAnsi="Cambria Math"/>
                      <w:lang w:eastAsia="zh-CN"/>
                    </w:rPr>
                    <m:t>]</m:t>
                  </m:r>
                </m:sup>
                <m:e>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e>
              </m:nary>
            </m:oMath>
            <w:r>
              <w:rPr>
                <w:rFonts w:eastAsia="宋体" w:hint="eastAsia"/>
                <w:iCs/>
                <w:lang w:eastAsia="zh-CN"/>
              </w:rPr>
              <w:t xml:space="preserve"> </w:t>
            </w:r>
            <w:r>
              <w:rPr>
                <w:rFonts w:eastAsia="宋体"/>
                <w:iCs/>
                <w:lang w:eastAsia="zh-CN"/>
              </w:rPr>
              <w:t>is preferred</w:t>
            </w:r>
            <w:r>
              <w:rPr>
                <w:rFonts w:eastAsia="宋体" w:hint="eastAsia"/>
                <w:iCs/>
                <w:lang w:eastAsia="zh-CN"/>
              </w:rPr>
              <w:t>,</w:t>
            </w:r>
            <w:r>
              <w:rPr>
                <w:rFonts w:eastAsia="宋体"/>
                <w:iCs/>
                <w:lang w:eastAsia="zh-CN"/>
              </w:rPr>
              <w:t xml:space="preserve"> where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r>
                <w:rPr>
                  <w:rFonts w:ascii="Cambria Math" w:eastAsia="宋体" w:hAnsi="Cambria Math"/>
                  <w:lang w:eastAsia="zh-CN"/>
                </w:rPr>
                <m:t> </m:t>
              </m:r>
            </m:oMath>
            <w:r>
              <w:rPr>
                <w:rFonts w:eastAsia="宋体" w:hint="eastAsia"/>
                <w:iCs/>
                <w:lang w:eastAsia="zh-CN"/>
              </w:rPr>
              <w:t>i</w:t>
            </w:r>
            <w:r>
              <w:rPr>
                <w:rFonts w:eastAsia="宋体"/>
                <w:iCs/>
                <w:lang w:eastAsia="zh-CN"/>
              </w:rPr>
              <w:t>s the total number of CSI-RS resources corresponding to i-th sub-configuration in the CSI-RS resource set (Type 1 SD) or the list of CSI-RS resource configured in sub-configuration (Type 2 SD) for channel measurement.</w:t>
            </w:r>
            <w:r>
              <w:rPr>
                <w:rFonts w:eastAsia="宋体"/>
                <w:lang w:eastAsia="zh-CN"/>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zh-CN"/>
              </w:rPr>
            </w:pPr>
            <w:r>
              <w:rPr>
                <w:rFonts w:hint="eastAsia"/>
                <w:bCs/>
                <w:i/>
                <w:iCs/>
                <w:lang w:eastAsia="zh-CN"/>
              </w:rPr>
              <w:t>P</w:t>
            </w:r>
            <w:r>
              <w:rPr>
                <w:bCs/>
                <w:i/>
                <w:iCs/>
                <w:lang w:eastAsia="zh-CN"/>
              </w:rPr>
              <w:t xml:space="preserve">roposal 10: </w:t>
            </w:r>
            <w:r>
              <w:rPr>
                <w:bCs/>
                <w:i/>
                <w:iCs/>
                <w:lang w:eastAsia="zh-CN"/>
              </w:rPr>
              <w:tab/>
            </w:r>
          </w:p>
          <w:p w:rsidR="008752DB" w:rsidRDefault="00F73C41">
            <w:pPr>
              <w:spacing w:after="0" w:line="240" w:lineRule="auto"/>
              <w:rPr>
                <w:bCs/>
                <w:i/>
                <w:iCs/>
                <w:lang w:eastAsia="zh-CN"/>
              </w:rPr>
            </w:pPr>
            <w:r>
              <w:rPr>
                <w:bCs/>
                <w:i/>
                <w:iCs/>
                <w:lang w:eastAsia="zh-CN"/>
              </w:rPr>
              <w:t>For both SD/PD only adaptation and SD/PD jointly adaptation, without UE complexity reduction,</w:t>
            </w:r>
          </w:p>
          <w:p w:rsidR="008752DB" w:rsidRDefault="00F73C41">
            <w:pPr>
              <w:pStyle w:val="affff4"/>
              <w:widowControl w:val="0"/>
              <w:numPr>
                <w:ilvl w:val="0"/>
                <w:numId w:val="39"/>
              </w:numPr>
              <w:spacing w:after="0" w:line="240" w:lineRule="auto"/>
              <w:rPr>
                <w:bCs/>
                <w:i/>
                <w:iCs/>
              </w:rPr>
            </w:pPr>
            <w:r>
              <w:rPr>
                <w:bCs/>
                <w:i/>
                <w:iCs/>
              </w:rPr>
              <w:t>For A/SP-</w:t>
            </w:r>
            <w:r>
              <w:rPr>
                <w:rFonts w:hint="eastAsia"/>
                <w:bCs/>
                <w:i/>
                <w:iCs/>
              </w:rPr>
              <w:t>CSI</w:t>
            </w:r>
            <w:r>
              <w:rPr>
                <w:bCs/>
                <w:i/>
                <w:iCs/>
              </w:rPr>
              <w:t xml:space="preserve">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p w:rsidR="008752DB" w:rsidRDefault="00F73C41">
            <w:pPr>
              <w:pStyle w:val="affff4"/>
              <w:widowControl w:val="0"/>
              <w:numPr>
                <w:ilvl w:val="0"/>
                <w:numId w:val="39"/>
              </w:numPr>
              <w:spacing w:after="0" w:line="240" w:lineRule="auto"/>
              <w:rPr>
                <w:bCs/>
                <w:i/>
                <w:iCs/>
              </w:rPr>
            </w:pPr>
            <w:r>
              <w:rPr>
                <w:bCs/>
                <w:i/>
                <w:iCs/>
              </w:rPr>
              <w:t xml:space="preserve">For P-CSI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L</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tabs>
                <w:tab w:val="right" w:pos="9638"/>
              </w:tabs>
              <w:spacing w:after="0" w:line="240" w:lineRule="auto"/>
              <w:rPr>
                <w:lang w:eastAsia="ja-JP"/>
              </w:rPr>
            </w:pPr>
            <w:r>
              <w:rPr>
                <w:lang w:eastAsia="ja-JP"/>
              </w:rPr>
              <w:t>Proposal 8: When CSI is reported for an additional powerControlOffset value for a chosen CRI, the additional CPU counting is 1.</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rPr>
                <w:rFonts w:eastAsia="Batang"/>
                <w:lang w:eastAsia="ko-KR"/>
              </w:rPr>
              <w:t>Proposal #14:</w:t>
            </w:r>
            <w:r>
              <w:t xml:space="preserve"> For SP/AP-CSI reporting, and for CPU occupation rule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oMath>
            <w:r>
              <w:t xml:space="preserve"> mentioned in Clause 5.2.1.6 of 38.214, </w:t>
            </w:r>
            <m:oMath>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r>
                <w:rPr>
                  <w:rFonts w:ascii="Cambria Math" w:hAnsi="Cambria Math"/>
                  <w:lang w:val="en-US"/>
                </w:rPr>
                <m:t xml:space="preserve"> </m:t>
              </m:r>
            </m:oMath>
            <w:r>
              <w:rPr>
                <w:rFonts w:hint="eastAsia"/>
                <w:lang w:val="en-US" w:eastAsia="ko-KR"/>
              </w:rPr>
              <w:t xml:space="preserve"> </w:t>
            </w:r>
            <w:r>
              <w:rPr>
                <w:lang w:val="zh-CN"/>
              </w:rPr>
              <w:fldChar w:fldCharType="begin"/>
            </w:r>
            <w:r>
              <w:rPr>
                <w:lang w:val="en-US"/>
              </w:rPr>
              <w:instrText xml:space="preserve"> QUOTE </w:instrText>
            </w:r>
            <m:oMath>
              <m:sSub>
                <m:sSubPr>
                  <m:ctrlPr>
                    <w:rPr>
                      <w:rFonts w:ascii="Cambria Math" w:hAnsi="Cambria Math"/>
                      <w:i/>
                      <w:lang w:val="zh-CN"/>
                    </w:rPr>
                  </m:ctrlPr>
                </m:sSubPr>
                <m:e>
                  <m:r>
                    <m:rPr>
                      <m:sty m:val="p"/>
                    </m:rPr>
                    <w:rPr>
                      <w:rFonts w:ascii="Cambria Math" w:hAnsi="Cambria Math"/>
                      <w:lang w:val="en-US"/>
                    </w:rPr>
                    <m:t>K</m:t>
                  </m:r>
                </m:e>
                <m:sub>
                  <m:r>
                    <m:rPr>
                      <m:sty m:val="p"/>
                    </m:rPr>
                    <w:rPr>
                      <w:rFonts w:ascii="Cambria Math" w:hAnsi="Cambria Math"/>
                      <w:lang w:val="en-US"/>
                    </w:rPr>
                    <m:t>s</m:t>
                  </m:r>
                </m:sub>
              </m:sSub>
              <m:r>
                <m:rPr>
                  <m:sty m:val="p"/>
                </m:rPr>
                <w:rPr>
                  <w:rFonts w:ascii="Cambria Math" w:hAnsi="Cambria Math"/>
                  <w:lang w:val="en-US"/>
                </w:rPr>
                <m:t xml:space="preserve"> </m:t>
              </m:r>
            </m:oMath>
            <w:r>
              <w:rPr>
                <w:lang w:val="en-US"/>
              </w:rPr>
              <w:instrText xml:space="preserve"> </w:instrText>
            </w:r>
            <w:r>
              <w:fldChar w:fldCharType="end"/>
            </w:r>
            <w:r>
              <w:rPr>
                <w:lang w:val="en-US"/>
              </w:rPr>
              <w:t xml:space="preserve">is modified to </w:t>
            </w:r>
            <m:oMath>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fldChar w:fldCharType="begin"/>
            </w:r>
            <w:r>
              <w:instrText xml:space="preserve"> QUOTE OCPU=KS </w:instrText>
            </w:r>
            <w:r>
              <w:rPr>
                <w:lang w:val="zh-CN"/>
              </w:rPr>
              <w:fldChar w:fldCharType="end"/>
            </w:r>
            <w:r>
              <w:t xml:space="preserve">, where </w:t>
            </w: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oMath>
            <w:r>
              <w:rPr>
                <w:rFonts w:hint="eastAsia"/>
              </w:rPr>
              <w:t xml:space="preserve"> </w:t>
            </w:r>
            <w:r>
              <w:fldChar w:fldCharType="begin"/>
            </w:r>
            <w:r>
              <w:instrText xml:space="preserve"> QUOTE Ks  </w:instrText>
            </w:r>
            <w:r>
              <w:rPr>
                <w:lang w:val="zh-CN"/>
              </w:rPr>
              <w:fldChar w:fldCharType="end"/>
            </w:r>
            <w:r>
              <w:t>is the total number of CSI-RS resources corresponding to i-th sub-configuration in the CSI-RS resource set for channel measurement.</w:t>
            </w:r>
            <w:r>
              <w:rPr>
                <w:lang w:val="en-US"/>
              </w:rPr>
              <w:t xml:space="preserve">, if </w:t>
            </w:r>
            <w:r>
              <w:rPr>
                <w:i/>
                <w:lang w:val="en-US"/>
              </w:rPr>
              <w:t>N</w:t>
            </w:r>
            <w:r>
              <w:rPr>
                <w:lang w:val="en-US"/>
              </w:rPr>
              <w:t xml:space="preserve"> sub-configuration(s) among </w:t>
            </w:r>
            <w:r>
              <w:rPr>
                <w:i/>
                <w:lang w:val="en-US"/>
              </w:rPr>
              <w:t>L</w:t>
            </w:r>
            <w:r>
              <w:rPr>
                <w:lang w:val="en-US"/>
              </w:rPr>
              <w:t xml:space="preserve"> configured sub-configurations is(are) activated/triggered</w:t>
            </w:r>
            <w: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PMingLiU"/>
                <w:bCs/>
                <w:i/>
                <w:iCs/>
                <w:lang w:eastAsia="zh-TW"/>
              </w:rPr>
            </w:pPr>
            <w:r>
              <w:rPr>
                <w:rFonts w:eastAsia="PMingLiU"/>
                <w:bCs/>
                <w:i/>
                <w:iCs/>
                <w:lang w:eastAsia="zh-TW"/>
              </w:rPr>
              <w:t xml:space="preserve">Proposal 2: For aperiodic CSI report with periodic/semi-persistent CSI-RS for channel measurement or semi-persistent CSI report, 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w:t>
            </w:r>
          </w:p>
          <w:p w:rsidR="008752DB" w:rsidRDefault="00F73C41">
            <w:pPr>
              <w:spacing w:after="0" w:line="240" w:lineRule="auto"/>
              <w:rPr>
                <w:bCs/>
                <w:i/>
              </w:rPr>
            </w:pPr>
            <w:r>
              <w:rPr>
                <w:bCs/>
                <w:i/>
              </w:rPr>
              <w:t>Proposal 9: For power domain adaptation, one CSI report config contains L sub-configurations where a sub-configuration contains PDSCH/CSI-RS power offset for one or more associated CMR(s) in the NZP CSI-RS resource set for channel measurement.</w:t>
            </w:r>
          </w:p>
          <w:p w:rsidR="008752DB" w:rsidRDefault="00F73C41">
            <w:pPr>
              <w:pStyle w:val="affff4"/>
              <w:numPr>
                <w:ilvl w:val="0"/>
                <w:numId w:val="102"/>
              </w:numPr>
              <w:spacing w:after="0" w:line="240" w:lineRule="auto"/>
              <w:contextualSpacing/>
              <w:rPr>
                <w:bCs/>
                <w:i/>
              </w:rPr>
            </w:pPr>
            <w:r>
              <w:rPr>
                <w:rFonts w:eastAsia="PMingLiU"/>
                <w:bCs/>
                <w:i/>
                <w:iCs/>
                <w:lang w:eastAsia="zh-TW"/>
              </w:rPr>
              <w:t xml:space="preserve">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 for CSI reporting.</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textAlignment w:val="baseline"/>
              <w:rPr>
                <w:rFonts w:eastAsia="Times New Roman"/>
              </w:rPr>
            </w:pPr>
            <w:r>
              <w:rPr>
                <w:rFonts w:ascii="Times" w:eastAsia="Batang" w:hAnsi="Times"/>
                <w:color w:val="181818"/>
                <w:spacing w:val="-6"/>
                <w:kern w:val="20"/>
              </w:rPr>
              <w:t xml:space="preserve">For spatial domain adaptation or power domain adaptation, for CSIs reporting corresponding to N indicated sub-configurations from L sub-configurations in a CSI report, for the case </w:t>
            </w:r>
            <w:r>
              <w:rPr>
                <w:rFonts w:ascii="Times" w:eastAsia="Batang" w:hAnsi="Times"/>
                <w:color w:val="181818"/>
                <w:spacing w:val="-6"/>
                <w:kern w:val="20"/>
                <w:u w:val="single"/>
              </w:rPr>
              <w:t>without CSI</w:t>
            </w:r>
            <w:r>
              <w:rPr>
                <w:rFonts w:ascii="Times" w:eastAsia="Batang" w:hAnsi="Times"/>
                <w:color w:val="181818"/>
                <w:spacing w:val="-6"/>
                <w:kern w:val="20"/>
              </w:rPr>
              <w:t xml:space="preserve"> payload reduction</w:t>
            </w:r>
          </w:p>
          <w:p w:rsidR="008752DB" w:rsidRDefault="00F859C7">
            <w:pPr>
              <w:numPr>
                <w:ilvl w:val="0"/>
                <w:numId w:val="103"/>
              </w:numPr>
              <w:tabs>
                <w:tab w:val="left" w:pos="1440"/>
              </w:tabs>
              <w:spacing w:after="0" w:line="240" w:lineRule="auto"/>
              <w:ind w:left="357" w:hanging="357"/>
              <w:contextualSpacing/>
              <w:textAlignment w:val="baseline"/>
              <w:rPr>
                <w:rFonts w:eastAsia="Times New Roman"/>
                <w:color w:val="181818"/>
              </w:rPr>
            </w:pPr>
            <m:oMath>
              <m:sSub>
                <m:sSubPr>
                  <m:ctrlPr>
                    <w:rPr>
                      <w:rFonts w:ascii="Cambria Math" w:eastAsia="Malgun Gothic" w:hAnsi="Cambria Math"/>
                      <w:i/>
                      <w:color w:val="181818"/>
                      <w:spacing w:val="-6"/>
                      <w:kern w:val="20"/>
                    </w:rPr>
                  </m:ctrlPr>
                </m:sSubPr>
                <m:e>
                  <m:r>
                    <w:rPr>
                      <w:rFonts w:ascii="Cambria Math" w:eastAsia="Malgun Gothic" w:hAnsi="Cambria Math"/>
                      <w:color w:val="181818"/>
                      <w:spacing w:val="-6"/>
                      <w:kern w:val="20"/>
                    </w:rPr>
                    <m:t>O</m:t>
                  </m:r>
                </m:e>
                <m:sub>
                  <m:r>
                    <w:rPr>
                      <w:rFonts w:ascii="Cambria Math" w:eastAsia="Malgun Gothic" w:hAnsi="Cambria Math"/>
                      <w:color w:val="181818"/>
                      <w:spacing w:val="-6"/>
                      <w:kern w:val="20"/>
                    </w:rPr>
                    <m:t>CPU</m:t>
                  </m:r>
                </m:sub>
              </m:sSub>
              <m:r>
                <m:rPr>
                  <m:sty m:val="p"/>
                </m:rPr>
                <w:rPr>
                  <w:rFonts w:ascii="Cambria Math" w:eastAsia="Malgun Gothic" w:hAnsi="Cambria Math"/>
                  <w:color w:val="181818"/>
                  <w:spacing w:val="-6"/>
                  <w:kern w:val="20"/>
                </w:rPr>
                <m:t>=</m:t>
              </m:r>
              <m:nary>
                <m:naryPr>
                  <m:chr m:val="∑"/>
                  <m:limLoc m:val="undOvr"/>
                  <m:ctrlPr>
                    <w:rPr>
                      <w:rFonts w:ascii="Cambria Math" w:eastAsia="Malgun Gothic" w:hAnsi="Cambria Math"/>
                      <w:i/>
                      <w:color w:val="181818"/>
                      <w:spacing w:val="-6"/>
                      <w:kern w:val="20"/>
                    </w:rPr>
                  </m:ctrlPr>
                </m:naryPr>
                <m:sub>
                  <m:r>
                    <w:rPr>
                      <w:rFonts w:ascii="Cambria Math" w:eastAsia="Malgun Gothic" w:hAnsi="Cambria Math"/>
                      <w:color w:val="181818"/>
                      <w:spacing w:val="-6"/>
                      <w:kern w:val="20"/>
                    </w:rPr>
                    <m:t>i</m:t>
                  </m:r>
                  <m:r>
                    <m:rPr>
                      <m:sty m:val="p"/>
                    </m:rPr>
                    <w:rPr>
                      <w:rFonts w:ascii="Cambria Math" w:eastAsia="Malgun Gothic" w:hAnsi="Cambria Math"/>
                      <w:color w:val="181818"/>
                      <w:spacing w:val="-6"/>
                      <w:kern w:val="20"/>
                    </w:rPr>
                    <m:t>=1</m:t>
                  </m:r>
                </m:sub>
                <m:sup>
                  <m:r>
                    <w:rPr>
                      <w:rFonts w:ascii="Cambria Math" w:eastAsia="Malgun Gothic" w:hAnsi="Cambria Math"/>
                      <w:color w:val="181818"/>
                      <w:spacing w:val="-6"/>
                      <w:kern w:val="20"/>
                    </w:rPr>
                    <m:t>[N</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or</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L]</m:t>
                  </m:r>
                </m:sup>
                <m:e>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e>
              </m:nary>
            </m:oMath>
            <w:r w:rsidR="00F73C41">
              <w:rPr>
                <w:rFonts w:ascii="Times" w:eastAsia="Malgun Gothic" w:hAnsi="Times"/>
                <w:color w:val="181818"/>
                <w:spacing w:val="-6"/>
                <w:kern w:val="20"/>
              </w:rPr>
              <w:t xml:space="preserve">, where </w:t>
            </w:r>
            <m:oMath>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oMath>
            <w:r w:rsidR="00F73C41">
              <w:rPr>
                <w:rFonts w:ascii="Times" w:eastAsia="Malgun Gothic" w:hAnsi="Times"/>
                <w:color w:val="181818"/>
                <w:spacing w:val="-6"/>
                <w:kern w:val="20"/>
              </w:rPr>
              <w:t xml:space="preserve"> is the total number of CSI-RS resources corresponding to i-th sub-configuration in the CSI-RS resource set for channel measurement.</w:t>
            </w:r>
          </w:p>
          <w:p w:rsidR="008752DB" w:rsidRDefault="00F73C41">
            <w:pPr>
              <w:numPr>
                <w:ilvl w:val="1"/>
                <w:numId w:val="103"/>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the summation is over N for A-CSI RS</w:t>
            </w:r>
            <w:r>
              <w:rPr>
                <w:rFonts w:ascii="Times" w:eastAsia="Batang" w:hAnsi="Times"/>
                <w:color w:val="FF0000"/>
                <w:spacing w:val="-6"/>
                <w:kern w:val="20"/>
                <w:u w:val="single"/>
              </w:rPr>
              <w:t>, sp-CSI-RS, and p-CSI-RS</w:t>
            </w:r>
          </w:p>
          <w:p w:rsidR="008752DB" w:rsidRDefault="00F73C41">
            <w:pPr>
              <w:numPr>
                <w:ilvl w:val="1"/>
                <w:numId w:val="103"/>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This is for CSI processing criteria for NES in Clause 5.2.1.6 of TS 38.214</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lang w:eastAsia="zh-TW"/>
              </w:rPr>
            </w:pPr>
            <w:bookmarkStart w:id="360" w:name="_Ref142673512"/>
            <w:r>
              <w:rPr>
                <w:b w:val="0"/>
              </w:rPr>
              <w:t xml:space="preserve">Proposal </w:t>
            </w:r>
            <w:r>
              <w:rPr>
                <w:b w:val="0"/>
              </w:rPr>
              <w:fldChar w:fldCharType="begin"/>
            </w:r>
            <w:r>
              <w:rPr>
                <w:b w:val="0"/>
              </w:rPr>
              <w:instrText xml:space="preserve"> SEQ Proposal \* ARABIC </w:instrText>
            </w:r>
            <w:r>
              <w:rPr>
                <w:b w:val="0"/>
              </w:rPr>
              <w:fldChar w:fldCharType="separate"/>
            </w:r>
            <w:r>
              <w:rPr>
                <w:b w:val="0"/>
              </w:rPr>
              <w:t>8</w:t>
            </w:r>
            <w:r>
              <w:rPr>
                <w:b w:val="0"/>
              </w:rPr>
              <w:fldChar w:fldCharType="end"/>
            </w:r>
            <w:r>
              <w:rPr>
                <w:b w:val="0"/>
              </w:rPr>
              <w:t xml:space="preserve">: CPU counting for SP-CSI reporting is based on </w:t>
            </w:r>
            <m:oMath>
              <m:sSub>
                <m:sSubPr>
                  <m:ctrlPr>
                    <w:rPr>
                      <w:rFonts w:ascii="Cambria Math" w:hAnsi="Cambria Math"/>
                      <w:b w:val="0"/>
                      <w:i/>
                      <w:iCs/>
                      <w:lang w:eastAsia="zh-TW"/>
                    </w:rPr>
                  </m:ctrlPr>
                </m:sSubPr>
                <m:e>
                  <m:r>
                    <m:rPr>
                      <m:sty m:val="bi"/>
                    </m:rPr>
                    <w:rPr>
                      <w:rFonts w:ascii="Cambria Math" w:hAnsi="Cambria Math"/>
                      <w:lang w:eastAsia="zh-TW"/>
                    </w:rPr>
                    <m:t>O</m:t>
                  </m:r>
                </m:e>
                <m:sub>
                  <m:r>
                    <m:rPr>
                      <m:sty m:val="bi"/>
                    </m:rPr>
                    <w:rPr>
                      <w:rFonts w:ascii="Cambria Math" w:hAnsi="Cambria Math"/>
                      <w:lang w:eastAsia="zh-TW"/>
                    </w:rPr>
                    <m:t>CPU</m:t>
                  </m:r>
                </m:sub>
              </m:sSub>
              <m:r>
                <m:rPr>
                  <m:sty m:val="b"/>
                </m:rPr>
                <w:rPr>
                  <w:rFonts w:ascii="Cambria Math" w:hAnsi="Cambria Math"/>
                  <w:lang w:eastAsia="zh-TW"/>
                </w:rPr>
                <m:t>=</m:t>
              </m:r>
              <m:nary>
                <m:naryPr>
                  <m:chr m:val="∑"/>
                  <m:limLoc m:val="undOvr"/>
                  <m:ctrlPr>
                    <w:rPr>
                      <w:rFonts w:ascii="Cambria Math" w:hAnsi="Cambria Math"/>
                      <w:b w:val="0"/>
                      <w:i/>
                      <w:iCs/>
                      <w:lang w:eastAsia="zh-TW"/>
                    </w:rPr>
                  </m:ctrlPr>
                </m:naryPr>
                <m:sub>
                  <m:r>
                    <m:rPr>
                      <m:sty m:val="bi"/>
                    </m:rPr>
                    <w:rPr>
                      <w:rFonts w:ascii="Cambria Math" w:hAnsi="Cambria Math"/>
                      <w:lang w:eastAsia="zh-TW"/>
                    </w:rPr>
                    <m:t>i</m:t>
                  </m:r>
                  <m:r>
                    <m:rPr>
                      <m:sty m:val="b"/>
                    </m:rPr>
                    <w:rPr>
                      <w:rFonts w:ascii="Cambria Math" w:hAnsi="Cambria Math"/>
                      <w:lang w:eastAsia="zh-TW"/>
                    </w:rPr>
                    <m:t>=1</m:t>
                  </m:r>
                </m:sub>
                <m:sup>
                  <m:r>
                    <m:rPr>
                      <m:sty m:val="bi"/>
                    </m:rPr>
                    <w:rPr>
                      <w:rFonts w:ascii="Cambria Math" w:hAnsi="Cambria Math"/>
                      <w:lang w:eastAsia="zh-TW"/>
                    </w:rPr>
                    <m:t>N</m:t>
                  </m:r>
                </m:sup>
                <m:e>
                  <m:sSubSup>
                    <m:sSubSupPr>
                      <m:ctrlPr>
                        <w:rPr>
                          <w:rFonts w:ascii="Cambria Math" w:hAnsi="Cambria Math"/>
                          <w:b w:val="0"/>
                          <w:i/>
                          <w:iCs/>
                          <w:lang w:eastAsia="zh-TW"/>
                        </w:rPr>
                      </m:ctrlPr>
                    </m:sSubSupPr>
                    <m:e>
                      <m:r>
                        <m:rPr>
                          <m:sty m:val="bi"/>
                        </m:rPr>
                        <w:rPr>
                          <w:rFonts w:ascii="Cambria Math" w:hAnsi="Cambria Math"/>
                          <w:lang w:eastAsia="zh-TW"/>
                        </w:rPr>
                        <m:t>K</m:t>
                      </m:r>
                    </m:e>
                    <m:sub>
                      <m:r>
                        <m:rPr>
                          <m:sty m:val="bi"/>
                        </m:rPr>
                        <w:rPr>
                          <w:rFonts w:ascii="Cambria Math" w:hAnsi="Cambria Math"/>
                          <w:lang w:eastAsia="zh-TW"/>
                        </w:rPr>
                        <m:t>s</m:t>
                      </m:r>
                    </m:sub>
                    <m:sup>
                      <m:r>
                        <m:rPr>
                          <m:sty m:val="bi"/>
                        </m:rPr>
                        <w:rPr>
                          <w:rFonts w:ascii="Cambria Math" w:hAnsi="Cambria Math"/>
                          <w:lang w:eastAsia="zh-TW"/>
                        </w:rPr>
                        <m:t>i</m:t>
                      </m:r>
                    </m:sup>
                  </m:sSubSup>
                </m:e>
              </m:nary>
            </m:oMath>
            <w:r>
              <w:rPr>
                <w:b w:val="0"/>
                <w:iCs/>
                <w:lang w:eastAsia="zh-TW"/>
              </w:rPr>
              <w:t xml:space="preserve"> with </w:t>
            </w:r>
            <w:r>
              <w:rPr>
                <w:b w:val="0"/>
              </w:rPr>
              <w:t>N indicated sub-configurations from L sub-configurations configured in a CSI report configuration</w:t>
            </w:r>
            <w:bookmarkEnd w:id="360"/>
            <w:r>
              <w:rPr>
                <w:b w:val="0"/>
              </w:rPr>
              <w:t>.</w:t>
            </w:r>
          </w:p>
        </w:tc>
      </w:tr>
    </w:tbl>
    <w:p w:rsidR="008752DB" w:rsidRDefault="008752DB">
      <w:pPr>
        <w:tabs>
          <w:tab w:val="left" w:pos="1498"/>
        </w:tabs>
        <w:rPr>
          <w:b/>
        </w:rPr>
      </w:pPr>
    </w:p>
    <w:p w:rsidR="008752DB" w:rsidRDefault="00F73C41">
      <w:pPr>
        <w:outlineLvl w:val="2"/>
        <w:rPr>
          <w:b/>
        </w:rPr>
      </w:pPr>
      <w:r>
        <w:rPr>
          <w:b/>
        </w:rPr>
        <w:t>FL summary</w:t>
      </w:r>
    </w:p>
    <w:p w:rsidR="008752DB" w:rsidRDefault="00F73C41">
      <w:pPr>
        <w:spacing w:after="60" w:line="240" w:lineRule="auto"/>
        <w:jc w:val="left"/>
        <w:rPr>
          <w:rFonts w:ascii="Times" w:hAnsi="Times"/>
          <w:snapToGrid w:val="0"/>
          <w:sz w:val="21"/>
          <w:szCs w:val="24"/>
          <w:lang w:eastAsia="zh-CN"/>
        </w:rPr>
      </w:pPr>
      <w:r>
        <w:rPr>
          <w:rFonts w:ascii="Times" w:hAnsi="Times"/>
          <w:snapToGrid w:val="0"/>
          <w:sz w:val="21"/>
          <w:szCs w:val="24"/>
          <w:lang w:eastAsia="zh-CN"/>
        </w:rPr>
        <w:t>The CPU counting for A-/SP-CSI reporting based on SP-/P-CSI RS remains open from the below agreements about SD only and PD only adaptation,</w:t>
      </w:r>
    </w:p>
    <w:p w:rsidR="008752DB" w:rsidRDefault="00F859C7">
      <w:pPr>
        <w:widowControl w:val="0"/>
        <w:numPr>
          <w:ilvl w:val="0"/>
          <w:numId w:val="79"/>
        </w:numPr>
        <w:autoSpaceDE w:val="0"/>
        <w:autoSpaceDN w:val="0"/>
        <w:adjustRightInd w:val="0"/>
        <w:spacing w:after="0" w:line="240" w:lineRule="auto"/>
        <w:jc w:val="left"/>
        <w:rPr>
          <w:rFonts w:eastAsia="Malgun Gothic"/>
          <w:i/>
          <w:snapToGrid w:val="0"/>
          <w:sz w:val="21"/>
          <w:szCs w:val="21"/>
          <w:lang w:val="en-US" w:eastAsia="ko-KR"/>
        </w:rPr>
      </w:pPr>
      <m:oMath>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i/>
                <w:snapToGrid w:val="0"/>
                <w:sz w:val="21"/>
                <w:szCs w:val="21"/>
                <w:lang w:val="en-US" w:eastAsia="ko-KR"/>
              </w:rPr>
            </m:ctrlPr>
          </m:naryPr>
          <m:sub>
            <m:r>
              <w:rPr>
                <w:rFonts w:ascii="Cambria Math" w:eastAsia="Malgun Gothic" w:hAnsi="Cambria Math"/>
                <w:snapToGrid w:val="0"/>
                <w:sz w:val="21"/>
                <w:szCs w:val="21"/>
                <w:lang w:val="en-US" w:eastAsia="ko-KR"/>
              </w:rPr>
              <m:t>i=1</m:t>
            </m:r>
          </m:sub>
          <m:sup>
            <m:r>
              <w:rPr>
                <w:rFonts w:ascii="Cambria Math" w:eastAsia="Malgun Gothic" w:hAnsi="Cambria Math"/>
                <w:snapToGrid w:val="0"/>
                <w:sz w:val="21"/>
                <w:szCs w:val="21"/>
                <w:lang w:val="en-US" w:eastAsia="ko-KR"/>
              </w:rPr>
              <m:t>[N or L]</m:t>
            </m:r>
          </m:sup>
          <m:e>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i/>
          <w:snapToGrid w:val="0"/>
          <w:sz w:val="21"/>
          <w:szCs w:val="21"/>
          <w:lang w:val="en-US" w:eastAsia="ko-KR"/>
        </w:rPr>
        <w:fldChar w:fldCharType="begin"/>
      </w:r>
      <w:r w:rsidR="00F73C41">
        <w:rPr>
          <w:rFonts w:eastAsia="Malgun Gothic"/>
          <w:i/>
          <w:snapToGrid w:val="0"/>
          <w:sz w:val="21"/>
          <w:szCs w:val="21"/>
          <w:lang w:val="en-US" w:eastAsia="ko-KR"/>
        </w:rPr>
        <w:instrText xml:space="preserve"> QUOTE </w:instrText>
      </w:r>
      <w:r w:rsidR="00F73C41">
        <w:rPr>
          <w:rFonts w:ascii="Cambria Math" w:eastAsia="Malgun Gothic" w:hAnsi="Cambria Math"/>
          <w:i/>
          <w:snapToGrid w:val="0"/>
          <w:sz w:val="21"/>
          <w:szCs w:val="21"/>
          <w:lang w:val="en-US" w:eastAsia="ko-KR"/>
        </w:rPr>
        <w:instrText>OCPU=KS</w:instrText>
      </w:r>
      <w:r w:rsidR="00F73C41">
        <w:rPr>
          <w:rFonts w:eastAsia="Malgun Gothic"/>
          <w:i/>
          <w:snapToGrid w:val="0"/>
          <w:sz w:val="21"/>
          <w:szCs w:val="21"/>
          <w:lang w:val="en-US" w:eastAsia="ko-KR"/>
        </w:rPr>
        <w:instrText xml:space="preserve"> </w:instrText>
      </w:r>
      <w:r w:rsidR="00F73C41">
        <w:rPr>
          <w:rFonts w:eastAsia="Malgun Gothic"/>
          <w:i/>
          <w:snapToGrid w:val="0"/>
          <w:sz w:val="21"/>
          <w:szCs w:val="21"/>
          <w:lang w:val="en-US" w:eastAsia="ko-KR"/>
        </w:rPr>
        <w:fldChar w:fldCharType="end"/>
      </w:r>
      <w:r w:rsidR="00F73C41">
        <w:rPr>
          <w:rFonts w:eastAsia="Malgun Gothic"/>
          <w:i/>
          <w:snapToGrid w:val="0"/>
          <w:sz w:val="21"/>
          <w:szCs w:val="21"/>
          <w:lang w:val="en-US" w:eastAsia="ko-KR"/>
        </w:rPr>
        <w:t xml:space="preserve">, where </w:t>
      </w:r>
      <m:oMath>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i/>
          <w:snapToGrid w:val="0"/>
          <w:sz w:val="21"/>
          <w:szCs w:val="21"/>
          <w:lang w:val="en-US" w:eastAsia="ko-KR"/>
        </w:rPr>
        <w:t xml:space="preserve"> </w:t>
      </w:r>
      <w:r w:rsidR="00F73C41">
        <w:rPr>
          <w:rFonts w:eastAsia="Malgun Gothic"/>
          <w:i/>
          <w:snapToGrid w:val="0"/>
          <w:sz w:val="21"/>
          <w:szCs w:val="21"/>
          <w:lang w:val="en-US" w:eastAsia="ko-KR"/>
        </w:rPr>
        <w:fldChar w:fldCharType="begin"/>
      </w:r>
      <w:r w:rsidR="00F73C41">
        <w:rPr>
          <w:rFonts w:eastAsia="Malgun Gothic"/>
          <w:i/>
          <w:snapToGrid w:val="0"/>
          <w:sz w:val="21"/>
          <w:szCs w:val="21"/>
          <w:lang w:val="en-US" w:eastAsia="ko-KR"/>
        </w:rPr>
        <w:instrText xml:space="preserve"> QUOTE </w:instrText>
      </w:r>
      <w:r w:rsidR="00F73C41">
        <w:rPr>
          <w:rFonts w:ascii="Cambria Math" w:eastAsia="Malgun Gothic" w:hAnsi="Cambria Math"/>
          <w:i/>
          <w:snapToGrid w:val="0"/>
          <w:sz w:val="21"/>
          <w:szCs w:val="21"/>
          <w:lang w:val="en-US" w:eastAsia="ko-KR"/>
        </w:rPr>
        <w:instrText xml:space="preserve">Ks </w:instrText>
      </w:r>
      <w:r w:rsidR="00F73C41">
        <w:rPr>
          <w:rFonts w:eastAsia="Malgun Gothic"/>
          <w:i/>
          <w:snapToGrid w:val="0"/>
          <w:sz w:val="21"/>
          <w:szCs w:val="21"/>
          <w:lang w:val="en-US" w:eastAsia="ko-KR"/>
        </w:rPr>
        <w:instrText xml:space="preserve"> </w:instrText>
      </w:r>
      <w:r w:rsidR="00F73C41">
        <w:rPr>
          <w:rFonts w:eastAsia="Malgun Gothic"/>
          <w:i/>
          <w:snapToGrid w:val="0"/>
          <w:sz w:val="21"/>
          <w:szCs w:val="21"/>
          <w:lang w:val="en-US" w:eastAsia="ko-KR"/>
        </w:rPr>
        <w:fldChar w:fldCharType="end"/>
      </w:r>
      <w:r w:rsidR="00F73C41">
        <w:rPr>
          <w:rFonts w:eastAsia="Malgun Gothic"/>
          <w:i/>
          <w:snapToGrid w:val="0"/>
          <w:sz w:val="21"/>
          <w:szCs w:val="21"/>
          <w:lang w:val="en-US" w:eastAsia="ko-KR"/>
        </w:rPr>
        <w:t>is the total number of CSI-RS resources corresponding to i-th sub-</w:t>
      </w:r>
      <w:r w:rsidR="00F73C41">
        <w:rPr>
          <w:rFonts w:eastAsia="Malgun Gothic"/>
          <w:i/>
          <w:snapToGrid w:val="0"/>
          <w:sz w:val="21"/>
          <w:szCs w:val="21"/>
          <w:lang w:val="en-US" w:eastAsia="ko-KR"/>
        </w:rPr>
        <w:lastRenderedPageBreak/>
        <w:t>configuration in the CSI-RS resource set for channel measurement.</w:t>
      </w:r>
    </w:p>
    <w:p w:rsidR="008752DB" w:rsidRDefault="00F73C41">
      <w:pPr>
        <w:widowControl w:val="0"/>
        <w:numPr>
          <w:ilvl w:val="1"/>
          <w:numId w:val="79"/>
        </w:numPr>
        <w:autoSpaceDE w:val="0"/>
        <w:autoSpaceDN w:val="0"/>
        <w:adjustRightInd w:val="0"/>
        <w:spacing w:after="0" w:line="240" w:lineRule="auto"/>
        <w:jc w:val="left"/>
        <w:rPr>
          <w:rFonts w:eastAsia="Malgun Gothic"/>
          <w:i/>
          <w:snapToGrid w:val="0"/>
          <w:sz w:val="21"/>
          <w:szCs w:val="21"/>
          <w:lang w:val="en-US" w:eastAsia="ko-KR"/>
        </w:rPr>
      </w:pPr>
      <w:r>
        <w:rPr>
          <w:rFonts w:eastAsia="等线"/>
          <w:i/>
          <w:snapToGrid w:val="0"/>
          <w:sz w:val="21"/>
          <w:szCs w:val="21"/>
          <w:lang w:val="en-US" w:eastAsia="zh-CN"/>
        </w:rPr>
        <w:t>the summation is over N for A-CSI R</w:t>
      </w:r>
      <w:r>
        <w:rPr>
          <w:rFonts w:eastAsia="等线" w:hint="eastAsia"/>
          <w:i/>
          <w:snapToGrid w:val="0"/>
          <w:sz w:val="21"/>
          <w:szCs w:val="21"/>
          <w:lang w:val="en-US" w:eastAsia="zh-CN"/>
        </w:rPr>
        <w:t>S</w:t>
      </w:r>
    </w:p>
    <w:p w:rsidR="008752DB" w:rsidRDefault="00F73C41">
      <w:pPr>
        <w:widowControl w:val="0"/>
        <w:numPr>
          <w:ilvl w:val="1"/>
          <w:numId w:val="79"/>
        </w:numPr>
        <w:autoSpaceDE w:val="0"/>
        <w:autoSpaceDN w:val="0"/>
        <w:adjustRightInd w:val="0"/>
        <w:spacing w:after="0" w:line="240" w:lineRule="auto"/>
        <w:jc w:val="left"/>
        <w:rPr>
          <w:rFonts w:eastAsia="Malgun Gothic"/>
          <w:i/>
          <w:snapToGrid w:val="0"/>
          <w:sz w:val="21"/>
          <w:szCs w:val="21"/>
          <w:lang w:val="en-US" w:eastAsia="ko-KR"/>
        </w:rPr>
      </w:pPr>
      <w:r>
        <w:rPr>
          <w:rFonts w:eastAsia="等线" w:hint="eastAsia"/>
          <w:i/>
          <w:snapToGrid w:val="0"/>
          <w:sz w:val="21"/>
          <w:szCs w:val="21"/>
          <w:lang w:val="en-US" w:eastAsia="zh-CN"/>
        </w:rPr>
        <w:t>This</w:t>
      </w:r>
      <w:r>
        <w:rPr>
          <w:rFonts w:eastAsia="等线"/>
          <w:i/>
          <w:snapToGrid w:val="0"/>
          <w:sz w:val="21"/>
          <w:szCs w:val="21"/>
          <w:lang w:val="en-US" w:eastAsia="zh-CN"/>
        </w:rPr>
        <w:t xml:space="preserve"> is for CSI processing criteria for NES in Clause 5.2.1.6 of TS 38.214</w:t>
      </w:r>
    </w:p>
    <w:p w:rsidR="008752DB" w:rsidRDefault="008752DB">
      <w:pPr>
        <w:tabs>
          <w:tab w:val="left" w:pos="1498"/>
        </w:tabs>
        <w:rPr>
          <w:rFonts w:ascii="Times" w:hAnsi="Times"/>
          <w:snapToGrid w:val="0"/>
          <w:sz w:val="21"/>
          <w:szCs w:val="24"/>
          <w:lang w:val="en-US" w:eastAsia="zh-CN"/>
        </w:rPr>
      </w:pP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Based on submitted contributions, for CPU counting for N out of L subConfigs, without payload/complexity reduction,</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SP-CSI reporting,</w:t>
      </w:r>
    </w:p>
    <w:p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(for PUSCH-based reporting), ZTE, Fujitsu, Apple, DCM, CTC, ETRI, LGe, QC, E//, MTK</w:t>
      </w:r>
    </w:p>
    <w:p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(for PUCCH-based reporting), Pana</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A-CSI reporting,</w:t>
      </w:r>
    </w:p>
    <w:p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ZTE, Fujitsu, Apple, DCM, CTC, ETRI, LGe, QC, E//, MTK</w:t>
      </w:r>
    </w:p>
    <w:p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P</w:t>
      </w:r>
      <w:r>
        <w:rPr>
          <w:rFonts w:ascii="Times" w:hAnsi="Times"/>
          <w:snapToGrid w:val="0"/>
          <w:color w:val="4472C4" w:themeColor="accent1"/>
          <w:sz w:val="21"/>
          <w:szCs w:val="24"/>
          <w:lang w:eastAsia="zh-CN"/>
        </w:rPr>
        <w:t>ana</w:t>
      </w:r>
    </w:p>
    <w:p w:rsidR="008752DB" w:rsidRDefault="00F73C41">
      <w:pPr>
        <w:spacing w:after="0" w:line="240" w:lineRule="auto"/>
        <w:jc w:val="left"/>
        <w:outlineLvl w:val="2"/>
        <w:rPr>
          <w:b/>
          <w:lang w:eastAsia="zh-CN"/>
        </w:rPr>
      </w:pPr>
      <w:r>
        <w:rPr>
          <w:rFonts w:ascii="Times" w:eastAsia="Batang" w:hAnsi="Times"/>
          <w:b/>
          <w:bCs/>
          <w:lang w:eastAsia="zh-CN"/>
        </w:rPr>
        <w:t>FL1 P7-1 (closed)</w:t>
      </w:r>
    </w:p>
    <w:p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SD and/or PD adaptation without UE complexity reduction, CPU counting of A/SP-CSI reporting is based on </w:t>
      </w:r>
      <m:oMath>
        <m:sSub>
          <m:sSubPr>
            <m:ctrlPr>
              <w:rPr>
                <w:rFonts w:ascii="Cambria Math" w:hAnsi="Cambria Math"/>
                <w:snapToGrid w:val="0"/>
                <w:sz w:val="21"/>
                <w:szCs w:val="24"/>
                <w:lang w:eastAsia="zh-CN"/>
              </w:rPr>
            </m:ctrlPr>
          </m:sSubPr>
          <m:e>
            <m:r>
              <w:rPr>
                <w:rFonts w:ascii="Cambria Math" w:hAnsi="Cambria Math"/>
                <w:snapToGrid w:val="0"/>
                <w:sz w:val="21"/>
                <w:szCs w:val="24"/>
                <w:lang w:eastAsia="zh-CN"/>
              </w:rPr>
              <m:t>O</m:t>
            </m:r>
          </m:e>
          <m:sub>
            <m:r>
              <w:rPr>
                <w:rFonts w:ascii="Cambria Math" w:hAnsi="Cambria Math"/>
                <w:snapToGrid w:val="0"/>
                <w:sz w:val="21"/>
                <w:szCs w:val="24"/>
                <w:lang w:eastAsia="zh-CN"/>
              </w:rPr>
              <m:t>CPU</m:t>
            </m:r>
          </m:sub>
        </m:sSub>
        <m:r>
          <m:rPr>
            <m:sty m:val="p"/>
          </m:rPr>
          <w:rPr>
            <w:rFonts w:ascii="Cambria Math" w:hAnsi="Cambria Math"/>
            <w:snapToGrid w:val="0"/>
            <w:sz w:val="21"/>
            <w:szCs w:val="24"/>
            <w:lang w:eastAsia="zh-CN"/>
          </w:rPr>
          <m:t>=</m:t>
        </m:r>
        <m:nary>
          <m:naryPr>
            <m:chr m:val="∑"/>
            <m:limLoc m:val="undOvr"/>
            <m:ctrlPr>
              <w:rPr>
                <w:rFonts w:ascii="Cambria Math" w:hAnsi="Cambria Math"/>
                <w:snapToGrid w:val="0"/>
                <w:sz w:val="21"/>
                <w:szCs w:val="24"/>
                <w:lang w:eastAsia="zh-CN"/>
              </w:rPr>
            </m:ctrlPr>
          </m:naryPr>
          <m:sub>
            <m:r>
              <w:rPr>
                <w:rFonts w:ascii="Cambria Math" w:hAnsi="Cambria Math"/>
                <w:snapToGrid w:val="0"/>
                <w:sz w:val="21"/>
                <w:szCs w:val="24"/>
                <w:lang w:eastAsia="zh-CN"/>
              </w:rPr>
              <m:t>i</m:t>
            </m:r>
            <m:r>
              <m:rPr>
                <m:sty m:val="p"/>
              </m:rPr>
              <w:rPr>
                <w:rFonts w:ascii="Cambria Math" w:hAnsi="Cambria Math"/>
                <w:snapToGrid w:val="0"/>
                <w:sz w:val="21"/>
                <w:szCs w:val="24"/>
                <w:lang w:eastAsia="zh-CN"/>
              </w:rPr>
              <m:t>=1</m:t>
            </m:r>
          </m:sub>
          <m:sup>
            <m:r>
              <w:rPr>
                <w:rFonts w:ascii="Cambria Math" w:hAnsi="Cambria Math"/>
                <w:snapToGrid w:val="0"/>
                <w:sz w:val="21"/>
                <w:szCs w:val="24"/>
                <w:lang w:eastAsia="zh-CN"/>
              </w:rPr>
              <m:t>N</m:t>
            </m:r>
          </m:sup>
          <m:e>
            <m:sSubSup>
              <m:sSubSupPr>
                <m:ctrlPr>
                  <w:rPr>
                    <w:rFonts w:ascii="Cambria Math" w:hAnsi="Cambria Math"/>
                    <w:snapToGrid w:val="0"/>
                    <w:sz w:val="21"/>
                    <w:szCs w:val="24"/>
                    <w:lang w:eastAsia="zh-CN"/>
                  </w:rPr>
                </m:ctrlPr>
              </m:sSubSupPr>
              <m:e>
                <m:r>
                  <w:rPr>
                    <w:rFonts w:ascii="Cambria Math" w:hAnsi="Cambria Math"/>
                    <w:snapToGrid w:val="0"/>
                    <w:sz w:val="21"/>
                    <w:szCs w:val="24"/>
                    <w:lang w:eastAsia="zh-CN"/>
                  </w:rPr>
                  <m:t>K</m:t>
                </m:r>
              </m:e>
              <m:sub>
                <m:r>
                  <w:rPr>
                    <w:rFonts w:ascii="Cambria Math" w:hAnsi="Cambria Math"/>
                    <w:snapToGrid w:val="0"/>
                    <w:sz w:val="21"/>
                    <w:szCs w:val="24"/>
                    <w:lang w:eastAsia="zh-CN"/>
                  </w:rPr>
                  <m:t>s</m:t>
                </m:r>
              </m:sub>
              <m:sup>
                <m:r>
                  <w:rPr>
                    <w:rFonts w:ascii="Cambria Math" w:hAnsi="Cambria Math"/>
                    <w:snapToGrid w:val="0"/>
                    <w:sz w:val="21"/>
                    <w:szCs w:val="24"/>
                    <w:lang w:eastAsia="zh-CN"/>
                  </w:rPr>
                  <m:t>i</m:t>
                </m:r>
              </m:sup>
            </m:sSubSup>
          </m:e>
        </m:nary>
      </m:oMath>
      <w:r>
        <w:rPr>
          <w:rFonts w:ascii="Times" w:hAnsi="Times"/>
          <w:snapToGrid w:val="0"/>
          <w:sz w:val="21"/>
          <w:szCs w:val="24"/>
          <w:lang w:eastAsia="zh-CN"/>
        </w:rPr>
        <w:t xml:space="preserve"> for CSIs reporting corresponding to N indicated sub-configurations from L configured sub-configurations in a CSI report.</w:t>
      </w:r>
    </w:p>
    <w:p w:rsidR="008752DB" w:rsidRDefault="008752DB">
      <w:pPr>
        <w:spacing w:after="0" w:line="240" w:lineRule="auto"/>
        <w:rPr>
          <w:rFonts w:ascii="Times" w:hAnsi="Times"/>
          <w:snapToGrid w:val="0"/>
          <w:sz w:val="21"/>
          <w:szCs w:val="24"/>
          <w:lang w:eastAsia="zh-CN"/>
        </w:rPr>
      </w:pPr>
    </w:p>
    <w:p w:rsidR="008752DB" w:rsidRDefault="00F73C41">
      <w:pPr>
        <w:spacing w:after="0" w:line="240" w:lineRule="auto"/>
        <w:rPr>
          <w:rFonts w:ascii="Times" w:hAnsi="Times"/>
          <w:snapToGrid w:val="0"/>
          <w:sz w:val="21"/>
          <w:szCs w:val="24"/>
          <w:u w:val="single"/>
          <w:lang w:eastAsia="zh-CN"/>
        </w:rPr>
      </w:pPr>
      <w:r>
        <w:rPr>
          <w:rFonts w:ascii="Times" w:hAnsi="Times" w:hint="eastAsia"/>
          <w:snapToGrid w:val="0"/>
          <w:sz w:val="24"/>
          <w:szCs w:val="24"/>
          <w:u w:val="single"/>
          <w:lang w:eastAsia="zh-CN"/>
        </w:rPr>
        <w:t>R</w:t>
      </w:r>
      <w:r>
        <w:rPr>
          <w:rFonts w:ascii="Times" w:hAnsi="Times"/>
          <w:snapToGrid w:val="0"/>
          <w:sz w:val="24"/>
          <w:szCs w:val="24"/>
          <w:u w:val="single"/>
          <w:lang w:eastAsia="zh-CN"/>
        </w:rPr>
        <w:t>AN1 outcome on Monday</w:t>
      </w:r>
    </w:p>
    <w:p w:rsidR="008752DB" w:rsidRDefault="00F73C41">
      <w:pPr>
        <w:rPr>
          <w:highlight w:val="green"/>
          <w:lang w:eastAsia="zh-CN"/>
        </w:rPr>
      </w:pPr>
      <w:r>
        <w:rPr>
          <w:highlight w:val="green"/>
          <w:lang w:eastAsia="zh-CN"/>
        </w:rPr>
        <w:t>Agreement</w:t>
      </w:r>
    </w:p>
    <w:p w:rsidR="008752DB" w:rsidRDefault="00F73C41">
      <w:pPr>
        <w:rPr>
          <w:snapToGrid w:val="0"/>
          <w:lang w:eastAsia="zh-CN"/>
        </w:rPr>
      </w:pPr>
      <w:r>
        <w:rPr>
          <w:lang w:eastAsia="zh-CN"/>
        </w:rPr>
        <w:t>For SD</w:t>
      </w:r>
      <w:r>
        <w:rPr>
          <w:snapToGrid w:val="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Pr>
          <w:snapToGrid w:val="0"/>
          <w:lang w:eastAsia="zh-CN"/>
        </w:rPr>
        <w:t xml:space="preserve"> for CSIs reporting corresponding to N indicated sub-configurations from L configured sub-configurations in a CSI report.</w:t>
      </w:r>
    </w:p>
    <w:p w:rsidR="008752DB" w:rsidRDefault="008752DB">
      <w:pPr>
        <w:spacing w:after="0" w:line="240" w:lineRule="auto"/>
        <w:rPr>
          <w:rFonts w:ascii="Times" w:hAnsi="Times"/>
          <w:snapToGrid w:val="0"/>
          <w:sz w:val="21"/>
          <w:szCs w:val="24"/>
          <w:lang w:eastAsia="zh-CN"/>
        </w:rPr>
      </w:pPr>
    </w:p>
    <w:p w:rsidR="008752DB" w:rsidRDefault="008752DB">
      <w:pPr>
        <w:pStyle w:val="affff4"/>
        <w:spacing w:after="0" w:line="240" w:lineRule="auto"/>
        <w:ind w:left="420"/>
        <w:rPr>
          <w:lang w:eastAsia="en-US"/>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Fine with the proposal.</w:t>
            </w:r>
          </w:p>
          <w:p w:rsidR="008752DB" w:rsidRDefault="00F73C41">
            <w:pPr>
              <w:rPr>
                <w:lang w:val="en-US"/>
              </w:rPr>
            </w:pPr>
            <w:r>
              <w:rPr>
                <w:lang w:val="en-US"/>
              </w:rPr>
              <w:t>We thought that only the semi-persistent reporting case was not explicitly covered in the corresponding RAN1#113 agreements. But we are fine to make the agreements clear for each reporting type.</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8752DB" w:rsidRDefault="00F73C41">
            <w:pPr>
              <w:rPr>
                <w:lang w:val="en-US" w:eastAsia="zh-CN"/>
              </w:rPr>
            </w:pPr>
            <w:r>
              <w:rPr>
                <w:rFonts w:hint="eastAsia"/>
                <w:lang w:val="en-US" w:eastAsia="zh-CN"/>
              </w:rPr>
              <w:t>S</w:t>
            </w:r>
            <w:r>
              <w:rPr>
                <w:lang w:val="en-US" w:eastAsia="zh-CN"/>
              </w:rPr>
              <w:t xml:space="preserve">upport the proposal.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Spreadtrum</w:t>
            </w:r>
          </w:p>
        </w:tc>
        <w:tc>
          <w:tcPr>
            <w:tcW w:w="8152" w:type="dxa"/>
            <w:shd w:val="clear" w:color="auto" w:fill="auto"/>
          </w:tcPr>
          <w:p w:rsidR="008752DB" w:rsidRDefault="00F73C41">
            <w:pPr>
              <w:rPr>
                <w:lang w:val="en-US" w:eastAsia="zh-CN"/>
              </w:rPr>
            </w:pPr>
            <w:r>
              <w:rPr>
                <w:rFonts w:hint="eastAsia"/>
                <w:lang w:val="en-US" w:eastAsia="zh-CN"/>
              </w:rPr>
              <w:t>S</w:t>
            </w:r>
            <w:r>
              <w:rPr>
                <w:lang w:val="en-US" w:eastAsia="zh-CN"/>
              </w:rPr>
              <w:t>eems OK</w:t>
            </w:r>
          </w:p>
        </w:tc>
      </w:tr>
      <w:tr w:rsidR="008752DB">
        <w:trPr>
          <w:trHeight w:val="261"/>
        </w:trPr>
        <w:tc>
          <w:tcPr>
            <w:tcW w:w="1479" w:type="dxa"/>
            <w:shd w:val="clear" w:color="auto" w:fill="auto"/>
          </w:tcPr>
          <w:p w:rsidR="008752DB" w:rsidRDefault="00F73C41">
            <w:pPr>
              <w:rPr>
                <w:b/>
                <w:bCs/>
                <w:lang w:val="en-US" w:eastAsia="zh-CN"/>
              </w:rPr>
            </w:pPr>
            <w:r>
              <w:rPr>
                <w:b/>
                <w:bCs/>
                <w:lang w:val="en-US"/>
              </w:rPr>
              <w:t xml:space="preserve">Samsung </w:t>
            </w:r>
          </w:p>
        </w:tc>
        <w:tc>
          <w:tcPr>
            <w:tcW w:w="8152" w:type="dxa"/>
            <w:shd w:val="clear" w:color="auto" w:fill="auto"/>
          </w:tcPr>
          <w:p w:rsidR="008752DB" w:rsidRDefault="00F73C41">
            <w:pPr>
              <w:rPr>
                <w:bCs/>
                <w:lang w:val="en-US"/>
              </w:rPr>
            </w:pPr>
            <w:r>
              <w:rPr>
                <w:bCs/>
                <w:lang w:val="en-US"/>
              </w:rPr>
              <w:t>Agree with the proposal.</w:t>
            </w:r>
          </w:p>
          <w:p w:rsidR="008752DB" w:rsidRDefault="00F73C41">
            <w:pPr>
              <w:rPr>
                <w:bCs/>
                <w:lang w:val="en-US"/>
              </w:rPr>
            </w:pPr>
            <w:r>
              <w:rPr>
                <w:bCs/>
                <w:lang w:val="en-US"/>
              </w:rPr>
              <w:t>In addition, we suggest to consider the following proposal:</w:t>
            </w:r>
          </w:p>
          <w:p w:rsidR="008752DB" w:rsidRDefault="00F73C41">
            <w:pPr>
              <w:pStyle w:val="affff4"/>
              <w:numPr>
                <w:ilvl w:val="0"/>
                <w:numId w:val="104"/>
              </w:numPr>
              <w:rPr>
                <w:bCs/>
                <w:lang w:val="en-US"/>
              </w:rPr>
            </w:pPr>
            <w:r>
              <w:rPr>
                <w:lang w:eastAsia="ja-JP"/>
              </w:rPr>
              <w:t>When CSI is reported for an additional powerControlOffset value for a chosen CRI, the additional CPU counting is 1.</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rsidR="008752DB" w:rsidRDefault="00F73C41">
            <w:pPr>
              <w:rPr>
                <w:bCs/>
                <w:lang w:val="en-US" w:eastAsia="zh-CN"/>
              </w:rPr>
            </w:pPr>
            <w:r>
              <w:rPr>
                <w:bCs/>
                <w:lang w:val="en-US" w:eastAsia="zh-CN"/>
              </w:rPr>
              <w:t>Support the proposal.</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ETRI</w:t>
            </w:r>
          </w:p>
        </w:tc>
        <w:tc>
          <w:tcPr>
            <w:tcW w:w="8152" w:type="dxa"/>
            <w:shd w:val="clear" w:color="auto" w:fill="auto"/>
          </w:tcPr>
          <w:p w:rsidR="008752DB" w:rsidRDefault="00F73C41">
            <w:pPr>
              <w:rPr>
                <w:bCs/>
                <w:lang w:val="en-US" w:eastAsia="zh-CN"/>
              </w:rPr>
            </w:pPr>
            <w:r>
              <w:rPr>
                <w:bCs/>
                <w:lang w:val="en-US" w:eastAsia="zh-CN"/>
              </w:rPr>
              <w:t>Support the proposal.</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Google</w:t>
            </w:r>
          </w:p>
        </w:tc>
        <w:tc>
          <w:tcPr>
            <w:tcW w:w="8152" w:type="dxa"/>
            <w:shd w:val="clear" w:color="auto" w:fill="auto"/>
          </w:tcPr>
          <w:p w:rsidR="008752DB" w:rsidRDefault="00F73C41">
            <w:pPr>
              <w:rPr>
                <w:bCs/>
                <w:lang w:val="en-US" w:eastAsia="zh-CN"/>
              </w:rPr>
            </w:pPr>
            <w:r>
              <w:rPr>
                <w:bCs/>
                <w:lang w:val="en-US" w:eastAsia="zh-CN"/>
              </w:rPr>
              <w:t>If the N indicated sub-configurations is based on RRC, this is fine; otherwise, we think it should be L instead of N.</w:t>
            </w:r>
          </w:p>
        </w:tc>
      </w:tr>
    </w:tbl>
    <w:p w:rsidR="008752DB" w:rsidRDefault="008752DB">
      <w:pPr>
        <w:rPr>
          <w:lang w:eastAsia="en-US"/>
        </w:rPr>
      </w:pPr>
    </w:p>
    <w:p w:rsidR="008752DB" w:rsidRDefault="00F73C41">
      <w:pPr>
        <w:pStyle w:val="21"/>
      </w:pPr>
      <w:r>
        <w:t>7.2 Counting of active CSI-RS resource/antenna ports</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val="en-US"/>
              </w:rPr>
            </w:pPr>
            <w:r>
              <w:rPr>
                <w:bCs/>
                <w:lang w:val="en-US"/>
              </w:rPr>
              <w:t xml:space="preserve">Proposal 16: For the active CSI-RS resource/port counting for CSI reporting of multiple sub-configurations of one (or more) CSI report configuration: if a CSI-RS resource and a corresponding CSI-RS antenna port(s) are referred by </w:t>
            </w:r>
            <w:r>
              <w:rPr>
                <w:bCs/>
                <w:i/>
                <w:iCs/>
                <w:lang w:val="en-US"/>
              </w:rPr>
              <w:t>X</w:t>
            </w:r>
            <w:r>
              <w:rPr>
                <w:bCs/>
                <w:lang w:val="en-US"/>
              </w:rPr>
              <w:t xml:space="preserve"> sub-configurations, then the CSI-RS resource and the CSI-RS port(s) are each counted </w:t>
            </w:r>
            <w:r>
              <w:rPr>
                <w:bCs/>
                <w:i/>
                <w:iCs/>
                <w:lang w:val="en-US"/>
              </w:rPr>
              <w:t>X</w:t>
            </w:r>
            <w:r>
              <w:rPr>
                <w:bCs/>
                <w:lang w:val="en-US"/>
              </w:rPr>
              <w:t xml:space="preserve"> times.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85"/>
              </w:numPr>
              <w:spacing w:after="0" w:line="240" w:lineRule="auto"/>
              <w:rPr>
                <w:rFonts w:eastAsia="宋体"/>
                <w:i/>
              </w:rPr>
            </w:pPr>
            <w:r>
              <w:rPr>
                <w:rFonts w:eastAsia="宋体"/>
                <w:i/>
              </w:rPr>
              <w:t>For N CSIs reporting based on N sub-configurations, for the case without CSI payload reduction and/or UE complexity reduction,</w:t>
            </w:r>
          </w:p>
          <w:p w:rsidR="008752DB" w:rsidRDefault="00F73C41">
            <w:pPr>
              <w:pStyle w:val="affff4"/>
              <w:numPr>
                <w:ilvl w:val="0"/>
                <w:numId w:val="79"/>
              </w:numPr>
              <w:spacing w:after="0" w:line="240" w:lineRule="auto"/>
              <w:jc w:val="left"/>
              <w:rPr>
                <w:i/>
              </w:rPr>
            </w:pPr>
            <w:r>
              <w:rPr>
                <w:i/>
              </w:rPr>
              <w:t xml:space="preserve">For Type 1 SD, if the CSI-RS resource is referred N times by N sub-configurations, the CSI-RS resource and the CSI-RS ports indicated by port subset indication within the CSI-RS resource are counted N times. </w:t>
            </w:r>
          </w:p>
          <w:p w:rsidR="008752DB" w:rsidRDefault="00F73C41">
            <w:pPr>
              <w:pStyle w:val="affff4"/>
              <w:numPr>
                <w:ilvl w:val="0"/>
                <w:numId w:val="79"/>
              </w:numPr>
              <w:spacing w:after="0" w:line="240" w:lineRule="auto"/>
              <w:jc w:val="left"/>
              <w:rPr>
                <w:i/>
              </w:rPr>
            </w:pPr>
            <w:r>
              <w:rPr>
                <w:i/>
              </w:rPr>
              <w:t>For Type 2 SD, if the CSI-RS resource is referred T times by T(T</w:t>
            </w:r>
            <w:r>
              <w:rPr>
                <w:rFonts w:ascii="宋体" w:hAnsi="宋体" w:hint="eastAsia"/>
                <w:i/>
              </w:rPr>
              <w:t>≤</w:t>
            </w:r>
            <w:r>
              <w:rPr>
                <w:i/>
              </w:rPr>
              <w:t>N) sub-configurations of N sub-configurations, the CSI-RS resource and the CSI-RS ports within the CSI-RS resource are counted T times.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fff4"/>
              <w:widowControl w:val="0"/>
              <w:numPr>
                <w:ilvl w:val="0"/>
                <w:numId w:val="101"/>
              </w:numPr>
              <w:spacing w:after="0" w:line="240" w:lineRule="auto"/>
              <w:rPr>
                <w:i/>
                <w:lang w:val="fr-FR"/>
              </w:rPr>
            </w:pPr>
            <w:r>
              <w:rPr>
                <w:i/>
                <w:lang w:val="fr-FR"/>
              </w:rPr>
              <w:t>Active CSI-RS resource / port counting</w:t>
            </w:r>
          </w:p>
          <w:p w:rsidR="008752DB" w:rsidRDefault="00F73C41">
            <w:pPr>
              <w:pStyle w:val="affff4"/>
              <w:widowControl w:val="0"/>
              <w:numPr>
                <w:ilvl w:val="1"/>
                <w:numId w:val="101"/>
              </w:numPr>
              <w:spacing w:after="0" w:line="240" w:lineRule="auto"/>
              <w:rPr>
                <w:i/>
                <w:lang w:val="fr-FR"/>
              </w:rPr>
            </w:pPr>
            <w:r>
              <w:rPr>
                <w:i/>
                <w:lang w:val="fr-FR"/>
              </w:rPr>
              <w:t>if a CSI-RS resource is referred M times by L CSI report sub-configs within one CSI Report Settings, the CSI-RS resource and the CSI-RS ports within the CSI-RS resource are counted M times,</w:t>
            </w:r>
          </w:p>
          <w:p w:rsidR="008752DB" w:rsidRDefault="00F73C41">
            <w:pPr>
              <w:pStyle w:val="affff4"/>
              <w:widowControl w:val="0"/>
              <w:numPr>
                <w:ilvl w:val="2"/>
                <w:numId w:val="101"/>
              </w:numPr>
              <w:spacing w:after="0" w:line="240" w:lineRule="auto"/>
              <w:rPr>
                <w:i/>
                <w:lang w:val="fr-FR"/>
              </w:rPr>
            </w:pPr>
            <w:r>
              <w:rPr>
                <w:i/>
                <w:lang w:val="fr-FR"/>
              </w:rPr>
              <w:t xml:space="preserve">Specifically, the number of occupied ports can be represented as  </w:t>
            </w:r>
            <m:oMath>
              <m:nary>
                <m:naryPr>
                  <m:chr m:val="∑"/>
                  <m:limLoc m:val="subSup"/>
                  <m:ctrlPr>
                    <w:rPr>
                      <w:rFonts w:ascii="Cambria Math" w:hAnsi="Cambria Math"/>
                    </w:rPr>
                  </m:ctrlPr>
                </m:naryPr>
                <m:sub>
                  <m:r>
                    <w:rPr>
                      <w:rFonts w:ascii="Cambria Math" w:hAnsi="Cambria Math" w:hint="eastAsia"/>
                    </w:rPr>
                    <m:t>m=</m:t>
                  </m:r>
                  <m:r>
                    <w:rPr>
                      <w:rFonts w:ascii="Cambria Math" w:hAnsi="Cambria Math"/>
                    </w:rPr>
                    <m:t>1</m:t>
                  </m:r>
                </m:sub>
                <m:sup>
                  <m:r>
                    <w:rPr>
                      <w:rFonts w:ascii="Cambria Math" w:hAnsi="Cambria Math"/>
                    </w:rPr>
                    <m:t>M</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e>
              </m:nary>
            </m:oMath>
            <w:r>
              <w:rPr>
                <w:i/>
                <w:lang w:val="fr-FR"/>
              </w:rPr>
              <w:t xml:space="preserve"> , where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oMath>
            <w:r>
              <w:rPr>
                <w:rFonts w:hint="eastAsia"/>
                <w:i/>
              </w:rPr>
              <w:t xml:space="preserve"> </w:t>
            </w:r>
            <w:r>
              <w:rPr>
                <w:i/>
                <w:lang w:val="fr-FR"/>
              </w:rPr>
              <w:t>means the number of ports associated with the sub-config #</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w:t>
            </w:r>
            <w:r>
              <w:rPr>
                <w:i/>
                <w:lang w:val="fr-FR"/>
              </w:rPr>
              <w:t>(</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is index of the mth referred sub-config)</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ZTE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MS Mincho"/>
                <w:bCs/>
                <w:lang w:eastAsia="ja-JP"/>
              </w:rPr>
            </w:pPr>
            <w:r>
              <w:rPr>
                <w:rFonts w:eastAsia="MS Mincho"/>
                <w:bCs/>
                <w:lang w:eastAsia="ja-JP"/>
              </w:rPr>
              <w:t xml:space="preserve">Proposal 17: </w:t>
            </w:r>
            <w:r>
              <w:rPr>
                <w:rFonts w:eastAsia="MS Mincho" w:hint="eastAsia"/>
                <w:bCs/>
                <w:lang w:eastAsia="ja-JP"/>
              </w:rPr>
              <w:t>For a CSI-RS resource is referred N times by one or more triggered sub-configurations in a CSI Reporting Setting, the CSI-RS resource is counted N times, and the CSI-RS ports is same as a value which is sum of the CSI-RS ports within the one or more trigger</w:t>
            </w:r>
            <w:r>
              <w:rPr>
                <w:rFonts w:eastAsia="MS Mincho"/>
                <w:bCs/>
                <w:lang w:eastAsia="ja-JP"/>
              </w:rPr>
              <w:t>e</w:t>
            </w:r>
            <w:r>
              <w:rPr>
                <w:rFonts w:eastAsia="MS Mincho" w:hint="eastAsia"/>
                <w:bCs/>
                <w:lang w:eastAsia="ja-JP"/>
              </w:rPr>
              <w:t>d sub-configurations.</w:t>
            </w:r>
          </w:p>
          <w:p w:rsidR="008752DB" w:rsidRDefault="008752DB">
            <w:pPr>
              <w:spacing w:after="0" w:line="240" w:lineRule="auto"/>
              <w:rPr>
                <w:rFonts w:eastAsia="MS Mincho"/>
                <w:bCs/>
                <w:lang w:eastAsia="ja-JP"/>
              </w:rPr>
            </w:pPr>
          </w:p>
          <w:p w:rsidR="008752DB" w:rsidRDefault="00F73C41">
            <w:pPr>
              <w:spacing w:after="0" w:line="240" w:lineRule="auto"/>
              <w:rPr>
                <w:rFonts w:eastAsia="MS Mincho"/>
                <w:bCs/>
                <w:lang w:eastAsia="ja-JP"/>
              </w:rPr>
            </w:pPr>
            <w:r>
              <w:rPr>
                <w:rFonts w:eastAsia="MS Mincho" w:hint="eastAsia"/>
                <w:bCs/>
                <w:lang w:eastAsia="ja-JP"/>
              </w:rPr>
              <w:t xml:space="preserve">When one or more sub-configurations are configured in a CSI-ReportConfig, if </w:t>
            </w:r>
            <m:oMath>
              <m:r>
                <m:rPr>
                  <m:sty m:val="p"/>
                </m:rPr>
                <w:rPr>
                  <w:rFonts w:ascii="Cambria Math" w:eastAsia="MS Mincho" w:hAnsi="Cambria Math" w:hint="eastAsia"/>
                  <w:lang w:eastAsia="ja-JP"/>
                </w:rPr>
                <m:t>K</m:t>
              </m:r>
            </m:oMath>
            <w:r>
              <w:rPr>
                <w:rFonts w:eastAsia="MS Mincho" w:hint="eastAsia"/>
                <w:bCs/>
                <w:lang w:eastAsia="ja-JP"/>
              </w:rPr>
              <w:t>s=2 CSI-RS resources are associated with a sub-configuration, each resource shall contain at most 16 CSI-RS ports; if</w:t>
            </w:r>
            <w:r>
              <w:rPr>
                <w:rFonts w:eastAsia="MS Mincho" w:hint="eastAsia"/>
                <w:b/>
                <w:lang w:eastAsia="ja-JP"/>
              </w:rPr>
              <w:t xml:space="preserve"> </w:t>
            </w:r>
            <m:oMath>
              <m:r>
                <m:rPr>
                  <m:sty m:val="b"/>
                </m:rPr>
                <w:rPr>
                  <w:rFonts w:ascii="Cambria Math" w:eastAsia="MS Mincho" w:hAnsi="Cambria Math" w:hint="eastAsia"/>
                  <w:lang w:eastAsia="ja-JP"/>
                </w:rPr>
                <m:t>2</m:t>
              </m:r>
            </m:oMath>
            <w:r>
              <w:rPr>
                <w:rFonts w:eastAsia="MS Mincho" w:hint="eastAsia"/>
                <w:b/>
                <w:lang w:eastAsia="ja-JP"/>
              </w:rPr>
              <w:t xml:space="preserve"> &lt; Ks </w:t>
            </w:r>
            <w:r>
              <w:rPr>
                <w:rFonts w:eastAsia="MS Mincho"/>
                <w:b/>
                <w:lang w:eastAsia="ja-JP"/>
              </w:rPr>
              <w:t>≤</w:t>
            </w:r>
            <w:r>
              <w:rPr>
                <w:rFonts w:eastAsia="MS Mincho" w:hint="eastAsia"/>
                <w:b/>
                <w:lang w:eastAsia="ja-JP"/>
              </w:rPr>
              <w:t xml:space="preserve"> 8</w:t>
            </w:r>
            <w:r>
              <w:rPr>
                <w:rFonts w:eastAsia="MS Mincho" w:hint="eastAsia"/>
                <w:bCs/>
                <w:lang w:eastAsia="ja-JP"/>
              </w:rPr>
              <w:t xml:space="preserve"> CSI-RS resources are associated with a sub-configuration, each resource shall contain at most 8 CSI-RS ports.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MS Mincho"/>
                <w:bCs/>
                <w:lang w:eastAsia="ja-JP"/>
              </w:rPr>
            </w:pPr>
            <w:r>
              <w:rPr>
                <w:rFonts w:eastAsia="MS Mincho"/>
                <w:bCs/>
                <w:lang w:eastAsia="ja-JP"/>
              </w:rPr>
              <w:t>Proposal 14. If the mechanism to activate/trigger a subset of CSI-RS resources and ports within a CSI-RS resource set is supported, the following active resource/port counting for SP-CSI-RS can be considered.</w:t>
            </w:r>
          </w:p>
          <w:p w:rsidR="008752DB" w:rsidRDefault="00F73C41">
            <w:pPr>
              <w:pStyle w:val="affff4"/>
              <w:numPr>
                <w:ilvl w:val="0"/>
                <w:numId w:val="89"/>
              </w:numPr>
              <w:spacing w:after="0" w:line="240" w:lineRule="auto"/>
              <w:rPr>
                <w:rFonts w:eastAsia="MS Mincho"/>
                <w:bCs/>
                <w:lang w:eastAsia="ja-JP"/>
              </w:rPr>
            </w:pPr>
            <w:r>
              <w:rPr>
                <w:rFonts w:eastAsia="MS Mincho"/>
                <w:bCs/>
                <w:lang w:eastAsia="ja-JP"/>
              </w:rPr>
              <w:t>If a subset of CSI-RS resources and ports indication for SP-CSI-RS is applied, the CSI-RS resources and ports in the resource set are considered to be active, and CSI-RS resources and ports not indicated are considered to be deactivated.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ascii="Times New Roman Bold" w:hAnsi="Times New Roman Bold" w:cs="Times New Roman Bold"/>
                <w:bCs/>
              </w:rPr>
            </w:pPr>
            <w:r>
              <w:rPr>
                <w:bCs/>
              </w:rPr>
              <w:t xml:space="preserve">Proposal 1: For active CSI-RS resource and port counting, if a CSI-RS resource is referred M times by one or more CSI reporting sub-configurations in one or more CSI Reporting Settings, the CSI-RS resource and the CSI-RS ports within the CSI-RS resource  are counted M times. </w:t>
            </w:r>
          </w:p>
          <w:p w:rsidR="008752DB" w:rsidRDefault="00F73C41">
            <w:pPr>
              <w:spacing w:after="0" w:line="240" w:lineRule="auto"/>
              <w:rPr>
                <w:bCs/>
              </w:rPr>
            </w:pPr>
            <w:r>
              <w:rPr>
                <w:bCs/>
              </w:rPr>
              <w:t xml:space="preserve">Proposal 2: For active CSI-RS ports, the counting is based on the number of ports of the actually transmitted CSI-RS resource.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10:</w:t>
            </w:r>
          </w:p>
          <w:p w:rsidR="008752DB" w:rsidRDefault="00F73C41">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rsidR="008752DB" w:rsidRDefault="00F73C41">
            <w:pPr>
              <w:pStyle w:val="affff4"/>
              <w:numPr>
                <w:ilvl w:val="0"/>
                <w:numId w:val="24"/>
              </w:numPr>
              <w:spacing w:after="0" w:line="240" w:lineRule="auto"/>
              <w:jc w:val="left"/>
              <w:rPr>
                <w:rFonts w:eastAsia="宋体"/>
                <w:lang w:eastAsia="zh-CN"/>
              </w:rPr>
            </w:pPr>
            <w:r>
              <w:rPr>
                <w:rFonts w:eastAsia="宋体"/>
                <w:lang w:eastAsia="zh-CN"/>
              </w:rPr>
              <w:t xml:space="preserve">For resource counting, it should follow counting rule of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oMath>
            <w:r>
              <w:rPr>
                <w:rFonts w:eastAsia="宋体"/>
                <w:lang w:eastAsia="zh-CN"/>
              </w:rPr>
              <w:t xml:space="preserve"> as above. </w:t>
            </w:r>
          </w:p>
          <w:p w:rsidR="008752DB" w:rsidRDefault="00F73C41">
            <w:pPr>
              <w:pStyle w:val="affff4"/>
              <w:numPr>
                <w:ilvl w:val="0"/>
                <w:numId w:val="24"/>
              </w:numPr>
              <w:spacing w:after="0" w:line="240" w:lineRule="auto"/>
              <w:jc w:val="left"/>
              <w:rPr>
                <w:lang w:val="en-US"/>
              </w:rPr>
            </w:pPr>
            <w:r>
              <w:rPr>
                <w:rFonts w:eastAsia="宋体"/>
                <w:lang w:eastAsia="zh-CN"/>
              </w:rPr>
              <w:t xml:space="preserve">For port counting, it can count on the number of CSI-RS ports that the sub-configuration is configured to be measured.    </w:t>
            </w:r>
            <w:r>
              <w:rPr>
                <w:lang w:val="en-US"/>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宋体"/>
                <w:bCs/>
                <w:lang w:eastAsia="zh-CN"/>
              </w:rPr>
            </w:pPr>
            <w:r>
              <w:rPr>
                <w:rFonts w:eastAsia="宋体" w:hint="eastAsia"/>
                <w:bCs/>
                <w:lang w:val="en-US" w:eastAsia="zh-CN"/>
              </w:rPr>
              <w:t xml:space="preserve">Proposal 3: For </w:t>
            </w:r>
            <m:oMath>
              <m:sSubSup>
                <m:sSubSupPr>
                  <m:ctrlPr>
                    <w:rPr>
                      <w:rFonts w:ascii="Cambria Math" w:hAnsi="Cambria Math"/>
                      <w:bCs/>
                      <w:i/>
                      <w:lang w:val="en-US"/>
                    </w:rPr>
                  </m:ctrlPr>
                </m:sSubSupPr>
                <m:e>
                  <m:r>
                    <w:rPr>
                      <w:rFonts w:ascii="Cambria Math" w:eastAsia="宋体" w:hAnsi="Cambria Math"/>
                      <w:lang w:val="en-US" w:eastAsia="zh-CN"/>
                    </w:rPr>
                    <m:t>K</m:t>
                  </m:r>
                </m:e>
                <m:sub>
                  <m:r>
                    <w:rPr>
                      <w:rFonts w:ascii="Cambria Math" w:eastAsia="宋体" w:hAnsi="Cambria Math"/>
                      <w:lang w:val="en-US" w:eastAsia="zh-CN"/>
                    </w:rPr>
                    <m:t>s</m:t>
                  </m:r>
                </m:sub>
                <m:sup>
                  <m:r>
                    <w:rPr>
                      <w:rFonts w:ascii="Cambria Math" w:eastAsia="宋体" w:hAnsi="Cambria Math"/>
                      <w:lang w:val="en-US" w:eastAsia="zh-CN"/>
                    </w:rPr>
                    <m:t>i</m:t>
                  </m:r>
                </m:sup>
              </m:sSubSup>
            </m:oMath>
            <w:r>
              <w:rPr>
                <w:rFonts w:eastAsia="宋体" w:hAnsi="Cambria Math" w:hint="eastAsia"/>
                <w:bCs/>
                <w:lang w:val="en-US" w:eastAsia="zh-CN"/>
              </w:rPr>
              <w:t xml:space="preserve">, UE counts the number of active CSI RS resources for the channel measurement according to the sub-configuration bitmap indication.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zh-CN"/>
              </w:rPr>
            </w:pPr>
            <w:r>
              <w:rPr>
                <w:bCs/>
                <w:i/>
                <w:iCs/>
                <w:lang w:eastAsia="zh-CN"/>
              </w:rPr>
              <w:t>Proposal 11:</w:t>
            </w:r>
          </w:p>
          <w:p w:rsidR="008752DB" w:rsidRDefault="00F73C41">
            <w:pPr>
              <w:spacing w:after="0" w:line="240" w:lineRule="auto"/>
              <w:rPr>
                <w:bCs/>
                <w:i/>
                <w:iCs/>
                <w:lang w:eastAsia="zh-CN"/>
              </w:rPr>
            </w:pPr>
            <w:r>
              <w:rPr>
                <w:bCs/>
                <w:i/>
                <w:iCs/>
                <w:lang w:eastAsia="zh-CN"/>
              </w:rPr>
              <w:lastRenderedPageBreak/>
              <w:t>The counting of CSI-RS resource should be based on the number of sub-configurations including the corresponding CSI-RS resource.</w:t>
            </w:r>
          </w:p>
          <w:p w:rsidR="008752DB" w:rsidRDefault="00F73C41">
            <w:pPr>
              <w:pStyle w:val="affff4"/>
              <w:widowControl w:val="0"/>
              <w:numPr>
                <w:ilvl w:val="0"/>
                <w:numId w:val="53"/>
              </w:numPr>
              <w:spacing w:after="0" w:line="240" w:lineRule="auto"/>
              <w:rPr>
                <w:bCs/>
                <w:i/>
                <w:iCs/>
              </w:rPr>
            </w:pPr>
            <w:r>
              <w:rPr>
                <w:bCs/>
                <w:i/>
                <w:iCs/>
              </w:rPr>
              <w:t>The counting of antenna ports in a CSI-RS resource should be derived from the port subset indication for corresponding CSI-RS resource.</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ascii="Times" w:eastAsia="Batang" w:hAnsi="Times"/>
                <w:lang w:eastAsia="zh-CN"/>
              </w:rPr>
            </w:pPr>
            <w:r>
              <w:rPr>
                <w:rFonts w:eastAsia="Batang"/>
              </w:rPr>
              <w:t xml:space="preserve">Proposal 17: For a </w:t>
            </w:r>
            <w:r>
              <w:rPr>
                <w:rFonts w:eastAsia="Batang"/>
                <w:i/>
                <w:iCs/>
              </w:rPr>
              <w:t>CSI-ReportConfig</w:t>
            </w:r>
            <w:r>
              <w:rPr>
                <w:rFonts w:eastAsia="Batang"/>
              </w:rPr>
              <w:t xml:space="preserve"> with multiple sub-configurations, </w:t>
            </w:r>
            <w:r>
              <w:rPr>
                <w:lang w:eastAsia="ko-KR"/>
              </w:rPr>
              <w:t>if antenna port subset indication is provided in a sub-configuration (i.e., Type 1 SD adaptation), the counting of active antenna ports for a CSI-RS resource for the sub-configuration is based on the number of ports derived from the port subset indication.</w:t>
            </w:r>
          </w:p>
          <w:p w:rsidR="008752DB" w:rsidRDefault="00F73C41">
            <w:pPr>
              <w:spacing w:after="0" w:line="240" w:lineRule="auto"/>
              <w:rPr>
                <w:rFonts w:ascii="Times" w:eastAsia="Batang" w:hAnsi="Times"/>
                <w:lang w:eastAsia="zh-CN"/>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19: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w:t>
            </w:r>
            <w:r>
              <w:rPr>
                <w:lang w:eastAsia="ko-KR"/>
              </w:rPr>
              <w:t>legacy rule for resource restriction is reused as baseline with the following modification</w:t>
            </w:r>
            <w:r>
              <w:rPr>
                <w:rFonts w:ascii="Times" w:eastAsia="Batang" w:hAnsi="Times"/>
              </w:rPr>
              <w:t>:</w:t>
            </w:r>
          </w:p>
          <w:p w:rsidR="008752DB" w:rsidRDefault="00F73C41">
            <w:pPr>
              <w:pStyle w:val="affff4"/>
              <w:numPr>
                <w:ilvl w:val="0"/>
                <w:numId w:val="95"/>
              </w:numPr>
              <w:spacing w:after="0" w:line="240" w:lineRule="auto"/>
              <w:ind w:left="792"/>
              <w:rPr>
                <w:lang w:eastAsia="ko-KR"/>
              </w:rPr>
            </w:pPr>
            <w:r>
              <w:rPr>
                <w:lang w:eastAsia="ko-KR"/>
              </w:rPr>
              <w:t>The maximum number of ports referred by each of the L sub-configurations is used for the determination of the number of antenna ports.</w:t>
            </w:r>
          </w:p>
          <w:p w:rsidR="008752DB" w:rsidRDefault="00F73C41">
            <w:pPr>
              <w:pStyle w:val="affff4"/>
              <w:numPr>
                <w:ilvl w:val="0"/>
                <w:numId w:val="95"/>
              </w:numPr>
              <w:spacing w:after="0" w:line="240" w:lineRule="auto"/>
              <w:ind w:left="792"/>
              <w:rPr>
                <w:lang w:eastAsia="ko-KR"/>
              </w:rPr>
            </w:pPr>
            <w:r>
              <w:rPr>
                <w:lang w:eastAsia="ko-KR"/>
              </w:rPr>
              <w:t>The maximum number of resources referred by each of the L sub-configurations is used for the determination of the number of CSI-RS resources.</w:t>
            </w:r>
          </w:p>
          <w:p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 referred by a sub-configuration is based on the CSI-RS ID list indicated by the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pPr>
            <w:r>
              <w:rPr>
                <w:rFonts w:eastAsia="Batang"/>
                <w:lang w:eastAsia="ko-KR"/>
              </w:rPr>
              <w:t>Proposal #15:</w:t>
            </w:r>
            <w:r>
              <w:t xml:space="preserve"> For a CSI report configuration with </w:t>
            </w:r>
            <w:r>
              <w:rPr>
                <w:i/>
              </w:rPr>
              <w:t>L</w:t>
            </w:r>
            <w:r>
              <w:t xml:space="preserve"> sub-configurations, if a CSI-RS resource is associated/configured with X sub-configurations out of </w:t>
            </w:r>
            <w:r>
              <w:rPr>
                <w:i/>
              </w:rPr>
              <w:t>L</w:t>
            </w:r>
            <w:r>
              <w:t xml:space="preserve"> sub-configurations, the CSI-RS resource and the CSI-RS ports within the CSI-RS resource can be counted </w:t>
            </w:r>
            <w:r>
              <w:rPr>
                <w:i/>
              </w:rPr>
              <w:t>X times</w:t>
            </w:r>
            <w:r>
              <w:t xml:space="preserve"> or </w:t>
            </w:r>
            <w:r>
              <w:rPr>
                <w:i/>
              </w:rPr>
              <w:t>only 1 time</w:t>
            </w:r>
            <w:r>
              <w:t xml:space="preserve"> for a CSI report configuration.</w:t>
            </w:r>
          </w:p>
          <w:p w:rsidR="008752DB" w:rsidRDefault="00F73C41">
            <w:pPr>
              <w:pStyle w:val="affff4"/>
              <w:numPr>
                <w:ilvl w:val="0"/>
                <w:numId w:val="25"/>
              </w:numPr>
              <w:autoSpaceDE w:val="0"/>
              <w:autoSpaceDN w:val="0"/>
              <w:spacing w:after="0" w:line="240" w:lineRule="auto"/>
              <w:rPr>
                <w:lang w:eastAsia="ko-KR"/>
              </w:rPr>
            </w:pPr>
            <w:r>
              <w:rPr>
                <w:lang w:eastAsia="ko-KR"/>
              </w:rPr>
              <w:t>Whether it’s X or 1 depends on UE capability.</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PMingLiU"/>
                <w:bCs/>
                <w:i/>
                <w:iCs/>
                <w:lang w:eastAsia="ko-KR"/>
              </w:rPr>
            </w:pPr>
            <w:r>
              <w:rPr>
                <w:bCs/>
                <w:i/>
                <w:iCs/>
                <w:lang w:eastAsia="en-US"/>
              </w:rPr>
              <w:t xml:space="preserve">Proposal 3: </w:t>
            </w:r>
            <w:r>
              <w:rPr>
                <w:bCs/>
                <w:i/>
                <w:iCs/>
              </w:rPr>
              <w:t>F</w:t>
            </w:r>
            <w:r>
              <w:rPr>
                <w:rFonts w:eastAsia="宋体"/>
                <w:bCs/>
                <w:i/>
                <w:iCs/>
                <w:lang w:eastAsia="en-US"/>
              </w:rPr>
              <w:t xml:space="preserve">or a CSI report configuration containing sub-configuration(s) in Type 1 SD adaptation, if a CSI-RS resource is referred by M sub-configurations, the CSI-RS resource is counted M times and </w:t>
            </w:r>
            <w:r>
              <w:rPr>
                <w:bCs/>
                <w:i/>
                <w:iCs/>
              </w:rPr>
              <w:t xml:space="preserve">CSI-RS ports within the CSI-RS resource are counted by </w:t>
            </w:r>
            <m:oMath>
              <m:r>
                <w:rPr>
                  <w:rFonts w:ascii="Cambria Math" w:hAnsi="Cambria Math"/>
                </w:rPr>
                <m:t xml:space="preserve">T= </m:t>
              </m:r>
              <m:func>
                <m:funcPr>
                  <m:ctrlPr>
                    <w:rPr>
                      <w:rFonts w:ascii="Cambria Math" w:hAnsi="Cambria Math"/>
                      <w:bCs/>
                      <w:i/>
                      <w:iCs/>
                    </w:rPr>
                  </m:ctrlPr>
                </m:funcPr>
                <m:fName>
                  <m:r>
                    <w:rPr>
                      <w:rFonts w:ascii="Cambria Math" w:hAnsi="Cambria Math"/>
                    </w:rPr>
                    <m:t>max</m:t>
                  </m:r>
                </m:fName>
                <m:e>
                  <m:d>
                    <m:dPr>
                      <m:ctrlPr>
                        <w:rPr>
                          <w:rFonts w:ascii="Cambria Math" w:hAnsi="Cambria Math"/>
                          <w:bCs/>
                          <w:i/>
                          <w:iCs/>
                        </w:rPr>
                      </m:ctrlPr>
                    </m:dPr>
                    <m:e>
                      <m:nary>
                        <m:naryPr>
                          <m:chr m:val="∑"/>
                          <m:limLoc m:val="undOvr"/>
                          <m:ctrlPr>
                            <w:rPr>
                              <w:rFonts w:ascii="Cambria Math" w:eastAsia="Malgun Gothic" w:hAnsi="Cambria Math"/>
                              <w:bCs/>
                              <w:i/>
                              <w:iCs/>
                              <w:lang w:eastAsia="ko-KR"/>
                            </w:rPr>
                          </m:ctrlPr>
                        </m:naryPr>
                        <m:sub>
                          <m:r>
                            <w:rPr>
                              <w:rFonts w:ascii="Cambria Math" w:eastAsia="Malgun Gothic" w:hAnsi="Cambria Math"/>
                              <w:lang w:eastAsia="ko-KR"/>
                            </w:rPr>
                            <m:t>s=1</m:t>
                          </m:r>
                        </m:sub>
                        <m:sup>
                          <m:r>
                            <w:rPr>
                              <w:rFonts w:ascii="Cambria Math" w:eastAsia="Malgun Gothic" w:hAnsi="Cambria Math"/>
                              <w:lang w:eastAsia="ko-KR"/>
                            </w:rPr>
                            <m:t>M</m:t>
                          </m:r>
                        </m:sup>
                        <m:e>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e>
                      </m:nary>
                      <m:r>
                        <w:rPr>
                          <w:rFonts w:ascii="Cambria Math" w:eastAsia="Malgun Gothic" w:hAnsi="Cambria Math"/>
                          <w:lang w:eastAsia="ko-KR"/>
                        </w:rPr>
                        <m:t>, P</m:t>
                      </m:r>
                    </m:e>
                  </m:d>
                </m:e>
              </m:func>
            </m:oMath>
            <w:r>
              <w:rPr>
                <w:bCs/>
                <w:i/>
                <w:iCs/>
              </w:rPr>
              <w:t xml:space="preserve"> where </w:t>
            </w:r>
            <m:oMath>
              <m:r>
                <w:rPr>
                  <w:rFonts w:ascii="Cambria Math" w:eastAsia="Malgun Gothic" w:hAnsi="Cambria Math"/>
                  <w:lang w:eastAsia="ko-KR"/>
                </w:rPr>
                <m:t>P</m:t>
              </m:r>
            </m:oMath>
            <w:r>
              <w:rPr>
                <w:rFonts w:eastAsia="Malgun Gothic"/>
                <w:bCs/>
                <w:i/>
                <w:iCs/>
                <w:lang w:eastAsia="ko-KR"/>
              </w:rPr>
              <w:t xml:space="preserve"> </w:t>
            </w:r>
            <w:r>
              <w:rPr>
                <w:rFonts w:eastAsia="Malgun Gothic"/>
                <w:bCs/>
                <w:i/>
                <w:iCs/>
                <w:lang w:eastAsia="ko-KR"/>
              </w:rPr>
              <w:fldChar w:fldCharType="begin"/>
            </w:r>
            <w:r>
              <w:rPr>
                <w:rFonts w:eastAsia="Malgun Gothic"/>
                <w:bCs/>
                <w:i/>
                <w:iCs/>
                <w:lang w:eastAsia="ko-KR"/>
              </w:rPr>
              <w:instrText xml:space="preserve"> QUOTE Ks  </w:instrText>
            </w:r>
            <w:r>
              <w:rPr>
                <w:rFonts w:eastAsia="Malgun Gothic"/>
                <w:bCs/>
                <w:i/>
                <w:iCs/>
                <w:lang w:eastAsia="ko-KR"/>
              </w:rPr>
              <w:fldChar w:fldCharType="separate"/>
            </w:r>
            <w:r>
              <w:rPr>
                <w:rFonts w:eastAsia="Malgun Gothic"/>
                <w:bCs/>
                <w:i/>
                <w:iCs/>
                <w:lang w:eastAsia="ko-KR"/>
              </w:rPr>
              <w:t>Ks</w:t>
            </w:r>
            <w:r>
              <w:rPr>
                <w:rFonts w:eastAsia="Malgun Gothic"/>
                <w:bCs/>
                <w:i/>
                <w:iCs/>
                <w:lang w:eastAsia="ko-KR"/>
              </w:rPr>
              <w:fldChar w:fldCharType="end"/>
            </w:r>
            <w:r>
              <w:rPr>
                <w:rFonts w:eastAsia="Malgun Gothic"/>
                <w:bCs/>
                <w:i/>
                <w:iCs/>
                <w:lang w:eastAsia="ko-KR"/>
              </w:rPr>
              <w:t xml:space="preserve"> is the number of CSI-RS ports of the CSI-RS resource c</w:t>
            </w:r>
            <w:r>
              <w:rPr>
                <w:bCs/>
                <w:i/>
                <w:iCs/>
              </w:rPr>
              <w:t xml:space="preserve">onfigured in the resource set for channel measurement and </w:t>
            </w:r>
            <m:oMath>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oMath>
            <w:r>
              <w:rPr>
                <w:rFonts w:eastAsia="PMingLiU"/>
                <w:bCs/>
                <w:i/>
                <w:iCs/>
                <w:lang w:eastAsia="ko-KR"/>
              </w:rPr>
              <w:t xml:space="preserve"> is the number of CSI-RS ports in sub-configuration s.</w:t>
            </w:r>
          </w:p>
          <w:p w:rsidR="008752DB" w:rsidRDefault="00F73C41">
            <w:pPr>
              <w:spacing w:after="0" w:line="240" w:lineRule="auto"/>
              <w:rPr>
                <w:bCs/>
                <w:i/>
                <w:iCs/>
              </w:rPr>
            </w:pPr>
            <w:r>
              <w:rPr>
                <w:bCs/>
                <w:i/>
                <w:iCs/>
                <w:lang w:eastAsia="en-US"/>
              </w:rPr>
              <w:t xml:space="preserve">Proposal 4: </w:t>
            </w:r>
            <w:r>
              <w:rPr>
                <w:rFonts w:eastAsia="PMingLiU"/>
                <w:bCs/>
                <w:i/>
                <w:iCs/>
                <w:lang w:eastAsia="zh-TW"/>
              </w:rPr>
              <w:t>F</w:t>
            </w:r>
            <w:r>
              <w:rPr>
                <w:bCs/>
                <w:i/>
                <w:iCs/>
              </w:rPr>
              <w:t xml:space="preserve">or a CSI report config </w:t>
            </w:r>
            <w:r>
              <w:rPr>
                <w:rFonts w:eastAsia="宋体"/>
                <w:bCs/>
                <w:i/>
                <w:iCs/>
                <w:lang w:eastAsia="en-US"/>
              </w:rPr>
              <w:t>containing sub-configuration(s) in Type 2 SD adaptation</w:t>
            </w:r>
            <w:r>
              <w:rPr>
                <w:bCs/>
                <w:i/>
                <w:iCs/>
              </w:rPr>
              <w:t>,</w:t>
            </w:r>
            <w:r>
              <w:rPr>
                <w:rFonts w:eastAsia="PMingLiU"/>
                <w:bCs/>
                <w:i/>
                <w:iCs/>
                <w:lang w:eastAsia="zh-TW"/>
              </w:rPr>
              <w:t xml:space="preserve"> if </w:t>
            </w:r>
            <w:r>
              <w:rPr>
                <w:bCs/>
                <w:i/>
                <w:iCs/>
              </w:rPr>
              <w:t xml:space="preserve">a CSI-RS resource is referred by M sub-configurations, the CSI-RS resource and the CSI-RS ports within the CSI-RS resource are counted </w:t>
            </w:r>
            <w:r>
              <w:rPr>
                <w:rFonts w:ascii="Cambria Math" w:hAnsi="Cambria Math" w:cs="Cambria Math"/>
                <w:bCs/>
                <w:i/>
                <w:iCs/>
              </w:rPr>
              <w:t>M</w:t>
            </w:r>
            <w:r>
              <w:rPr>
                <w:bCs/>
                <w:i/>
                <w:iCs/>
              </w:rPr>
              <w:t xml:space="preserve"> times.</w:t>
            </w:r>
          </w:p>
          <w:p w:rsidR="008752DB" w:rsidRDefault="00F73C41">
            <w:pPr>
              <w:spacing w:after="0" w:line="240" w:lineRule="auto"/>
              <w:rPr>
                <w:rFonts w:eastAsia="PMingLiU"/>
                <w:bCs/>
                <w:i/>
                <w:iCs/>
                <w:lang w:eastAsia="zh-TW"/>
              </w:rPr>
            </w:pPr>
            <w:r>
              <w:rPr>
                <w:rFonts w:eastAsia="PMingLiU"/>
                <w:bCs/>
                <w:i/>
                <w:iCs/>
                <w:lang w:eastAsia="zh-TW"/>
              </w:rPr>
              <w:t>Proposal 5: On M sub-configurations for counting CSI-RS resource and ports within the resource,</w:t>
            </w:r>
          </w:p>
          <w:p w:rsidR="008752DB" w:rsidRDefault="00F73C41">
            <w:pPr>
              <w:pStyle w:val="affff4"/>
              <w:numPr>
                <w:ilvl w:val="0"/>
                <w:numId w:val="105"/>
              </w:numPr>
              <w:spacing w:after="0" w:line="240" w:lineRule="auto"/>
              <w:contextualSpacing/>
              <w:rPr>
                <w:rFonts w:eastAsia="PMingLiU"/>
                <w:bCs/>
                <w:i/>
                <w:iCs/>
                <w:lang w:eastAsia="zh-TW"/>
              </w:rPr>
            </w:pPr>
            <w:r>
              <w:rPr>
                <w:rFonts w:eastAsia="PMingLiU"/>
                <w:bCs/>
                <w:i/>
                <w:iCs/>
                <w:lang w:eastAsia="zh-TW"/>
              </w:rPr>
              <w:t>For aperiodic CSI-RS resource (which can be used only for aperiodic CSI report), M is the number of sub-configurations that are indicated to the UE via DCI for CSI reporting.</w:t>
            </w:r>
          </w:p>
          <w:p w:rsidR="008752DB" w:rsidRDefault="00F73C41">
            <w:pPr>
              <w:pStyle w:val="affff4"/>
              <w:numPr>
                <w:ilvl w:val="0"/>
                <w:numId w:val="105"/>
              </w:numPr>
              <w:spacing w:after="0" w:line="240" w:lineRule="auto"/>
              <w:contextualSpacing/>
              <w:rPr>
                <w:rFonts w:eastAsia="PMingLiU"/>
                <w:bCs/>
                <w:i/>
                <w:iCs/>
                <w:lang w:eastAsia="zh-TW"/>
              </w:rPr>
            </w:pPr>
            <w:r>
              <w:rPr>
                <w:rFonts w:eastAsia="PMingLiU"/>
                <w:bCs/>
                <w:i/>
                <w:iCs/>
                <w:lang w:eastAsia="zh-TW"/>
              </w:rPr>
              <w:t>For semi-persistent CSI-RS resource or periodic CSI-RS resource, M is the number of sub-configurations that are configured in the CSI report configuration.</w:t>
            </w:r>
          </w:p>
          <w:p w:rsidR="008752DB" w:rsidRDefault="00F73C41">
            <w:pPr>
              <w:spacing w:after="0" w:line="240" w:lineRule="auto"/>
              <w:rPr>
                <w:bCs/>
                <w:i/>
              </w:rPr>
            </w:pPr>
            <w:r>
              <w:rPr>
                <w:bCs/>
                <w:i/>
              </w:rPr>
              <w:t>Proposal 6: For CQI calculation using a reduced NZP CSI-RS resource of Q ports which is a subset of P-port NZP CSI-RS resource configured in NZP CSI-RS resource set for channel measurement, the UE should assume that PDSCH signals on antenna ports in the set [1000,…, 1000+ν-1] for ν layers would result in signals equivalent to corresponding symbols transmitted on antenna ports [3000,…, 3000+Q-1], as given by</w:t>
            </w:r>
          </w:p>
          <w:p w:rsidR="008752DB" w:rsidRDefault="00F73C41">
            <w:pPr>
              <w:pStyle w:val="EQ"/>
              <w:spacing w:after="0" w:line="240" w:lineRule="auto"/>
              <w:rPr>
                <w:bCs/>
                <w:i/>
              </w:rPr>
            </w:pPr>
            <w:r>
              <w:rPr>
                <w:bCs/>
                <w:i/>
              </w:rPr>
              <w:tab/>
            </w:r>
            <m:oMath>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(i)</m:t>
                      </m:r>
                    </m:e>
                  </m:eqArr>
                </m:e>
              </m:d>
              <m:r>
                <w:rPr>
                  <w:rFonts w:ascii="Cambria Math" w:hAnsi="Cambria Math"/>
                </w:rPr>
                <m:t>=W(i)</m:t>
              </m:r>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ν-1</m:t>
                              </m:r>
                            </m:e>
                          </m:d>
                        </m:sup>
                      </m:sSup>
                      <m:r>
                        <w:rPr>
                          <w:rFonts w:ascii="Cambria Math" w:hAnsi="Cambria Math"/>
                        </w:rPr>
                        <m:t>(i)</m:t>
                      </m:r>
                    </m:e>
                  </m:eqArr>
                </m:e>
              </m:d>
            </m:oMath>
          </w:p>
          <w:p w:rsidR="008752DB" w:rsidRDefault="00F73C41">
            <w:pPr>
              <w:spacing w:after="0" w:line="240" w:lineRule="auto"/>
              <w:rPr>
                <w:bCs/>
                <w:i/>
              </w:rPr>
            </w:pPr>
            <w:r>
              <w:rPr>
                <w:bCs/>
                <w:i/>
              </w:rPr>
              <w:t xml:space="preserve">where </w:t>
            </w:r>
          </w:p>
          <w:p w:rsidR="008752DB" w:rsidRDefault="00F73C41">
            <w:pPr>
              <w:pStyle w:val="affff4"/>
              <w:numPr>
                <w:ilvl w:val="0"/>
                <w:numId w:val="106"/>
              </w:numPr>
              <w:spacing w:after="0" w:line="240" w:lineRule="auto"/>
              <w:contextualSpacing/>
              <w:rPr>
                <w:bCs/>
                <w:i/>
              </w:rPr>
            </w:pPr>
            <w:r>
              <w:rPr>
                <w:bCs/>
                <w:i/>
              </w:rPr>
              <w:t xml:space="preserve">Vector </w:t>
            </w:r>
            <m:oMath>
              <m:d>
                <m:dPr>
                  <m:begChr m:val="["/>
                  <m:endChr m:val="]"/>
                  <m:ctrlPr>
                    <w:rPr>
                      <w:rFonts w:ascii="Cambria Math" w:hAnsi="Cambria Math"/>
                      <w:bCs/>
                      <w:i/>
                    </w:rPr>
                  </m:ctrlPr>
                </m:d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d>
                    <m:dPr>
                      <m:ctrlPr>
                        <w:rPr>
                          <w:rFonts w:ascii="Cambria Math" w:hAnsi="Cambria Math"/>
                          <w:bCs/>
                          <w:i/>
                        </w:rPr>
                      </m:ctrlPr>
                    </m:dPr>
                    <m:e>
                      <m:r>
                        <w:rPr>
                          <w:rFonts w:ascii="Cambria Math" w:hAnsi="Cambria Math"/>
                        </w:rPr>
                        <m:t>i</m:t>
                      </m:r>
                    </m:e>
                  </m:d>
                  <m:r>
                    <w:rPr>
                      <w:rFonts w:ascii="Cambria Math" w:hAnsi="Cambria Math"/>
                    </w:rPr>
                    <m:t>, …,</m:t>
                  </m:r>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 xml:space="preserve">(i) </m:t>
                  </m:r>
                </m:e>
              </m:d>
            </m:oMath>
            <w:r>
              <w:rPr>
                <w:bCs/>
                <w:i/>
              </w:rPr>
              <w:t xml:space="preserve"> corresponds to the antenna ports indicated in the associated port subset indication for CQI computation and the order of the ports follow the order of the antenna ports indicated in the port subset indication. </w:t>
            </w:r>
          </w:p>
          <w:p w:rsidR="008752DB" w:rsidRDefault="00F73C41">
            <w:pPr>
              <w:pStyle w:val="affff4"/>
              <w:spacing w:after="0" w:line="240" w:lineRule="auto"/>
              <w:rPr>
                <w:bCs/>
                <w:i/>
              </w:rPr>
            </w:pPr>
            <m:oMath>
              <m:r>
                <w:rPr>
                  <w:rFonts w:ascii="Cambria Math" w:hAnsi="Cambria Math"/>
                </w:rPr>
                <m:t>W(i)</m:t>
              </m:r>
            </m:oMath>
            <w:r>
              <w:rPr>
                <w:bCs/>
                <w:i/>
              </w:rPr>
              <w:t xml:space="preserve"> is the legacy precoding matrix corresponding to Q CSI-RS ports.</w:t>
            </w:r>
          </w:p>
          <w:p w:rsidR="008752DB" w:rsidRDefault="00F73C41">
            <w:pPr>
              <w:spacing w:after="0" w:line="240" w:lineRule="auto"/>
              <w:rPr>
                <w:bCs/>
                <w:i/>
                <w:iCs/>
              </w:rPr>
            </w:pPr>
            <w:r>
              <w:rPr>
                <w:rFonts w:eastAsia="PMingLiU"/>
                <w:bCs/>
                <w:i/>
                <w:iCs/>
                <w:lang w:eastAsia="zh-TW"/>
              </w:rPr>
              <w:t>Proposal 10: F</w:t>
            </w:r>
            <w:r>
              <w:rPr>
                <w:bCs/>
                <w:i/>
                <w:iCs/>
              </w:rPr>
              <w:t xml:space="preserve">or a CSI report config </w:t>
            </w:r>
            <w:r>
              <w:rPr>
                <w:rFonts w:eastAsia="宋体"/>
                <w:bCs/>
                <w:i/>
                <w:iCs/>
                <w:lang w:eastAsia="en-US"/>
              </w:rPr>
              <w:t>containing sub-configuration(s) in PD adaptation</w:t>
            </w:r>
            <w:r>
              <w:rPr>
                <w:bCs/>
                <w:i/>
                <w:iCs/>
              </w:rPr>
              <w:t>,</w:t>
            </w:r>
            <w:r>
              <w:rPr>
                <w:rFonts w:eastAsia="PMingLiU"/>
                <w:bCs/>
                <w:i/>
                <w:iCs/>
                <w:lang w:eastAsia="zh-TW"/>
              </w:rPr>
              <w:t xml:space="preserve"> if </w:t>
            </w:r>
            <w:r>
              <w:rPr>
                <w:bCs/>
                <w:i/>
                <w:iCs/>
              </w:rPr>
              <w:t xml:space="preserve">a CSI-RS resource is referred </w:t>
            </w:r>
            <w:r>
              <w:rPr>
                <w:rFonts w:ascii="Cambria Math" w:hAnsi="Cambria Math" w:cs="Cambria Math"/>
                <w:bCs/>
                <w:i/>
                <w:iCs/>
              </w:rPr>
              <w:t>by M</w:t>
            </w:r>
            <w:r>
              <w:rPr>
                <w:bCs/>
                <w:i/>
                <w:iCs/>
              </w:rPr>
              <w:t xml:space="preserve"> sub-configurations, the CSI-RS resource and the CSI-RS ports within the CSI-RS resource are counted </w:t>
            </w:r>
            <w:r>
              <w:rPr>
                <w:rFonts w:ascii="Cambria Math" w:hAnsi="Cambria Math" w:cs="Cambria Math"/>
                <w:bCs/>
                <w:i/>
                <w:iCs/>
              </w:rPr>
              <w:t>M</w:t>
            </w:r>
            <w:r>
              <w:rPr>
                <w:bCs/>
                <w:i/>
                <w:iCs/>
              </w:rPr>
              <w:t xml:space="preserve"> times.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Observation"/>
              <w:numPr>
                <w:ilvl w:val="0"/>
                <w:numId w:val="0"/>
              </w:numPr>
              <w:spacing w:after="0" w:line="240" w:lineRule="auto"/>
              <w:rPr>
                <w:b w:val="0"/>
                <w:sz w:val="20"/>
                <w:szCs w:val="20"/>
              </w:rPr>
            </w:pPr>
            <w:bookmarkStart w:id="361" w:name="_Toc142654030"/>
            <w:r>
              <w:rPr>
                <w:b w:val="0"/>
                <w:sz w:val="20"/>
                <w:szCs w:val="20"/>
              </w:rPr>
              <w:t xml:space="preserve">Observation 7: Counting simultaneous CSI-RS resources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xml:space="preserve">) can quickly exhaust a typical UE capability on maximum number of simultaneous CSI-RS resources. Unless a different counting approach is adopted or the minimum UE capability for NES is increased or separate capability limits </w:t>
            </w:r>
            <w:r>
              <w:rPr>
                <w:b w:val="0"/>
                <w:sz w:val="20"/>
                <w:szCs w:val="20"/>
              </w:rPr>
              <w:lastRenderedPageBreak/>
              <w:t xml:space="preserve">are introduced for NES, the NES feature is severely restricted making it not useful for </w:t>
            </w:r>
            <m:oMath>
              <m:sSubSup>
                <m:sSubSupPr>
                  <m:ctrlPr>
                    <w:rPr>
                      <w:rFonts w:ascii="Cambria Math" w:hAnsi="Cambria Math" w:cs="Arial"/>
                      <w:b w:val="0"/>
                      <w:i/>
                      <w:sz w:val="20"/>
                      <w:szCs w:val="20"/>
                      <w:lang w:eastAsia="en-US"/>
                    </w:rPr>
                  </m:ctrlPr>
                </m:sSubSupPr>
                <m:e>
                  <m:r>
                    <m:rPr>
                      <m:sty m:val="bi"/>
                    </m:rPr>
                    <w:rPr>
                      <w:rFonts w:ascii="Cambria Math" w:hAnsi="Cambria Math" w:cs="Arial"/>
                      <w:sz w:val="20"/>
                      <w:szCs w:val="20"/>
                    </w:rPr>
                    <m:t>K</m:t>
                  </m:r>
                </m:e>
                <m:sub>
                  <m:r>
                    <m:rPr>
                      <m:sty m:val="bi"/>
                    </m:rPr>
                    <w:rPr>
                      <w:rFonts w:ascii="Cambria Math" w:hAnsi="Cambria Math" w:cs="Arial"/>
                      <w:sz w:val="20"/>
                      <w:szCs w:val="20"/>
                    </w:rPr>
                    <m:t>s</m:t>
                  </m:r>
                </m:sub>
                <m:sup>
                  <m:r>
                    <m:rPr>
                      <m:sty m:val="bi"/>
                    </m:rPr>
                    <w:rPr>
                      <w:rFonts w:ascii="Cambria Math" w:hAnsi="Cambria Math" w:cs="Arial"/>
                      <w:sz w:val="20"/>
                      <w:szCs w:val="20"/>
                    </w:rPr>
                    <m:t>i</m:t>
                  </m:r>
                </m:sup>
              </m:sSubSup>
              <m:r>
                <m:rPr>
                  <m:sty m:val="bi"/>
                </m:rPr>
                <w:rPr>
                  <w:rFonts w:ascii="Cambria Math" w:hAnsi="Cambria Math" w:cs="Arial"/>
                  <w:sz w:val="20"/>
                  <w:szCs w:val="20"/>
                </w:rPr>
                <m:t>&gt;1</m:t>
              </m:r>
            </m:oMath>
            <w:r>
              <w:rPr>
                <w:b w:val="0"/>
                <w:sz w:val="20"/>
                <w:szCs w:val="20"/>
              </w:rPr>
              <w:t>.</w:t>
            </w:r>
            <w:bookmarkEnd w:id="361"/>
          </w:p>
          <w:p w:rsidR="008752DB" w:rsidRDefault="00F73C41">
            <w:pPr>
              <w:pStyle w:val="Observation"/>
              <w:numPr>
                <w:ilvl w:val="0"/>
                <w:numId w:val="0"/>
              </w:numPr>
              <w:spacing w:after="0" w:line="240" w:lineRule="auto"/>
              <w:ind w:left="360" w:hanging="360"/>
              <w:rPr>
                <w:rFonts w:cs="Arial"/>
                <w:b w:val="0"/>
                <w:sz w:val="20"/>
                <w:szCs w:val="20"/>
              </w:rPr>
            </w:pPr>
            <w:bookmarkStart w:id="362" w:name="_Toc142654031"/>
            <w:r>
              <w:rPr>
                <w:b w:val="0"/>
                <w:sz w:val="20"/>
                <w:szCs w:val="20"/>
              </w:rPr>
              <w:t xml:space="preserve">Observation 8: Counting simultaneous CSI-RS ports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exhausts a typical UE capability on maximum number of simultaneous CSI-RS ports. Unless a different counting approach is adopted or the minimum UE capability for NES is increased or separate capability limits are introduced for NES, the NES feature becomes useless since it is limited to triggering or configuring only a single sub-configuration.</w:t>
            </w:r>
            <w:bookmarkEnd w:id="362"/>
          </w:p>
          <w:p w:rsidR="008752DB" w:rsidRDefault="00F73C41">
            <w:pPr>
              <w:pStyle w:val="Observation"/>
              <w:numPr>
                <w:ilvl w:val="0"/>
                <w:numId w:val="0"/>
              </w:numPr>
              <w:spacing w:after="0" w:line="240" w:lineRule="auto"/>
              <w:ind w:left="360" w:hanging="360"/>
              <w:rPr>
                <w:rFonts w:cs="Arial"/>
                <w:b w:val="0"/>
                <w:sz w:val="20"/>
                <w:szCs w:val="20"/>
              </w:rPr>
            </w:pPr>
            <w:bookmarkStart w:id="363" w:name="_Hlk142470575"/>
            <w:bookmarkStart w:id="364" w:name="_Toc142654032"/>
            <w:r>
              <w:rPr>
                <w:b w:val="0"/>
                <w:sz w:val="20"/>
                <w:szCs w:val="20"/>
              </w:rPr>
              <w:t>Observation 9: Counting simultaneous CSI-RS ports in a port subset once per triggered sub-configuration allows triggering of at least 2 sub-configurations (N = 2) for a typical UE capability on maximum number of simultaneous CSI-RS ports, thus making the NES feature more useful. Still, it would be beneficial to discuss increasing the minimum UE capability for NES or introducing separate capability limits for NES or adopting a less strict counting approach to make the NES feature more flexible.</w:t>
            </w:r>
            <w:bookmarkEnd w:id="363"/>
            <w:bookmarkEnd w:id="364"/>
          </w:p>
          <w:p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5" w:name="_Toc142654132"/>
            <w:bookmarkStart w:id="366" w:name="_Hlk142470600"/>
            <w:r>
              <w:rPr>
                <w:rFonts w:cs="Arial"/>
                <w:b w:val="0"/>
                <w:sz w:val="20"/>
                <w:szCs w:val="20"/>
              </w:rPr>
              <w:t xml:space="preserve">Proposal 14: For SD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365"/>
          </w:p>
          <w:p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7" w:name="_Toc142654133"/>
            <w:bookmarkEnd w:id="366"/>
            <w:r>
              <w:rPr>
                <w:rFonts w:cs="Arial"/>
                <w:b w:val="0"/>
                <w:sz w:val="20"/>
                <w:szCs w:val="20"/>
              </w:rPr>
              <w:t xml:space="preserve">Proposal 15: For SD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367"/>
          </w:p>
          <w:p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8" w:name="_Toc142654134"/>
            <w:r>
              <w:rPr>
                <w:rFonts w:cs="Arial"/>
                <w:b w:val="0"/>
                <w:sz w:val="20"/>
                <w:szCs w:val="20"/>
              </w:rPr>
              <w:t xml:space="preserve">Proposal 16: For PD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368"/>
          </w:p>
          <w:p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9" w:name="_Toc142654135"/>
            <w:r>
              <w:rPr>
                <w:rFonts w:cs="Arial"/>
                <w:b w:val="0"/>
                <w:sz w:val="20"/>
                <w:szCs w:val="20"/>
              </w:rPr>
              <w:t xml:space="preserve">Proposal 17: For PD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369"/>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lang w:eastAsia="zh-TW"/>
              </w:rPr>
            </w:pPr>
            <w:bookmarkStart w:id="370" w:name="_Ref142673534"/>
            <w:r>
              <w:rPr>
                <w:b w:val="0"/>
              </w:rPr>
              <w:t xml:space="preserve">Proposal </w:t>
            </w:r>
            <w:r>
              <w:rPr>
                <w:b w:val="0"/>
              </w:rPr>
              <w:fldChar w:fldCharType="begin"/>
            </w:r>
            <w:r>
              <w:rPr>
                <w:b w:val="0"/>
              </w:rPr>
              <w:instrText xml:space="preserve"> SEQ Proposal \* ARABIC </w:instrText>
            </w:r>
            <w:r>
              <w:rPr>
                <w:b w:val="0"/>
              </w:rPr>
              <w:fldChar w:fldCharType="separate"/>
            </w:r>
            <w:r>
              <w:rPr>
                <w:b w:val="0"/>
              </w:rPr>
              <w:t>9</w:t>
            </w:r>
            <w:r>
              <w:rPr>
                <w:b w:val="0"/>
              </w:rPr>
              <w:fldChar w:fldCharType="end"/>
            </w:r>
            <w:r>
              <w:rPr>
                <w:b w:val="0"/>
              </w:rPr>
              <w:t xml:space="preserve">: </w:t>
            </w:r>
            <w:r>
              <w:rPr>
                <w:b w:val="0"/>
                <w:lang w:eastAsia="zh-TW"/>
              </w:rPr>
              <w:t>The counting of antenna ports for a CSI-RS resource is based on the number of ports derived from port subset indication, if available, for the corresponding CSI-RS resource.</w:t>
            </w:r>
            <w:bookmarkEnd w:id="370"/>
          </w:p>
        </w:tc>
      </w:tr>
    </w:tbl>
    <w:p w:rsidR="008752DB" w:rsidRDefault="008752DB">
      <w:pPr>
        <w:tabs>
          <w:tab w:val="left" w:pos="1498"/>
        </w:tabs>
        <w:rPr>
          <w:b/>
        </w:rPr>
      </w:pPr>
    </w:p>
    <w:p w:rsidR="008752DB" w:rsidRDefault="00F73C41">
      <w:pPr>
        <w:outlineLvl w:val="2"/>
        <w:rPr>
          <w:b/>
        </w:rPr>
      </w:pPr>
      <w:r>
        <w:rPr>
          <w:b/>
        </w:rPr>
        <w:t>Background</w:t>
      </w:r>
      <w:r>
        <w:rPr>
          <w:b/>
        </w:rPr>
        <w:tab/>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C</w:t>
      </w:r>
      <w:r>
        <w:rPr>
          <w:rFonts w:ascii="Times" w:hAnsi="Times"/>
          <w:snapToGrid w:val="0"/>
          <w:sz w:val="21"/>
          <w:szCs w:val="24"/>
          <w:lang w:eastAsia="zh-CN"/>
        </w:rPr>
        <w:t xml:space="preserve">urrently, the definition and requirements related to active CSI-RS resource/antenna ports are captured in clause 5.2.1.6/5.2.1.4.2 of TS 38.214. </w:t>
      </w:r>
    </w:p>
    <w:p w:rsidR="008752DB" w:rsidRDefault="00F73C41">
      <w:pPr>
        <w:rPr>
          <w:rFonts w:ascii="Times" w:hAnsi="Times"/>
          <w:snapToGrid w:val="0"/>
          <w:sz w:val="21"/>
          <w:szCs w:val="24"/>
          <w:lang w:eastAsia="zh-CN"/>
        </w:rPr>
      </w:pPr>
      <w:r>
        <w:rPr>
          <w:rFonts w:ascii="Times" w:hAnsi="Times"/>
          <w:snapToGrid w:val="0"/>
          <w:sz w:val="21"/>
          <w:szCs w:val="24"/>
          <w:lang w:eastAsia="zh-CN"/>
        </w:rPr>
        <w:t>Note that, the current counting limit captured in clause 5.2.1.4.2 of TS 38.214 (as shown below) could be very restrictive considering the room for further spatial adaptation. This will highly demand a resolution.</w:t>
      </w:r>
    </w:p>
    <w:p w:rsidR="008752DB" w:rsidRDefault="00F73C41">
      <w:pPr>
        <w:rPr>
          <w:rFonts w:ascii="Times" w:hAnsi="Times"/>
          <w:i/>
          <w:snapToGrid w:val="0"/>
          <w:sz w:val="21"/>
          <w:szCs w:val="24"/>
          <w:lang w:eastAsia="zh-CN"/>
        </w:rPr>
      </w:pPr>
      <w:r>
        <w:rPr>
          <w:i/>
        </w:rPr>
        <w:t xml:space="preserve">if the UE is configured with a CSI-ReportConfig with the higher layer parameter reportQuantity set to 'cri-RSRP', 'cri-RI-PMI-CQI ', 'cri-RI-i1', 'cri-RI-i1-CQI', 'cri-RI-CQI', 'cri-RI-LI-PMI-CQI', 'cri-SINR', or 'cri-SINR- Index ', and </w:t>
      </w:r>
      <w:r>
        <w:rPr>
          <w:rFonts w:ascii="Cambria Math" w:hAnsi="Cambria Math" w:cs="Cambria Math"/>
          <w:i/>
        </w:rPr>
        <w:t>𝐾𝑠</w:t>
      </w:r>
      <w:r>
        <w:rPr>
          <w:i/>
        </w:rPr>
        <w:t xml:space="preserve"> &gt; 1 resources are configured in the corresponding resource set for channel measurement, then the UE shall derive the CSI parameters other than CRI conditioned on the reported CRI, where CRI k (k ≥ 0) corresponds to the configured (k+1)-th entry of associated nzp-CSI-RS-Resources in the corresponding NZP-CSI-RS-ResourceSet for channel measurement, and (k+1)-th entry of associated csi-IM-Resource in the corresponding csi-IM-ResourceSet (if configured) or (k+1)-th entry of associated nzp-CSI-RS-Resources in the corresponding NZP-CSI-RS-ResourceSet (if configured for CSI-ReportConfig with reportQuantity set to 'cri-SINR' or 'cri-SINR- Index ') for interference measurement. If </w:t>
      </w:r>
      <w:r>
        <w:rPr>
          <w:rFonts w:ascii="Cambria Math" w:hAnsi="Cambria Math" w:cs="Cambria Math"/>
          <w:i/>
        </w:rPr>
        <w:t>𝐾𝑠</w:t>
      </w:r>
      <w:r>
        <w:rPr>
          <w:i/>
        </w:rPr>
        <w:t xml:space="preserve"> = 2 CSI-RS resources are configured, each resource shall contain at most 16 CSI-RS ports. If 2 &lt; </w:t>
      </w:r>
      <w:r>
        <w:rPr>
          <w:rFonts w:ascii="Cambria Math" w:hAnsi="Cambria Math" w:cs="Cambria Math"/>
          <w:i/>
        </w:rPr>
        <w:t>𝐾𝑠</w:t>
      </w:r>
      <w:r>
        <w:rPr>
          <w:i/>
        </w:rPr>
        <w:t xml:space="preserve"> ≤ 8 CSI-RS resources are configured, each resource shall contain at most 8 CSI-RS ports.</w:t>
      </w:r>
    </w:p>
    <w:p w:rsidR="008752DB" w:rsidRDefault="00F73C41">
      <w:pPr>
        <w:outlineLvl w:val="2"/>
        <w:rPr>
          <w:b/>
        </w:rPr>
      </w:pPr>
      <w:r>
        <w:rPr>
          <w:b/>
        </w:rPr>
        <w:t>FL summary</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Two issues: 1) active resource and antenna ports counting, and 2) the legacy restriction on the max # of resources/antenna ports within a resource set.</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For baseline case,</w:t>
      </w:r>
    </w:p>
    <w:p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CSI-RS resource is counted per subConfig that is to be used for reporting a corresponding CSI</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lastRenderedPageBreak/>
        <w:t>Yes: Nokia/NSB(L), Huawei/HiSi, vivo(L), ZTE, Fujitsu(L), Apple(L), DCM, OPPO, CTC(L), ETRI, LGe (depending on UE capability), QC (for A CSI-RS triggering)</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QC (for SP CSI-RS/P CSI-RS, based on configured number of subConfigs)</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antenna ports counting is based on indicated port subset</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vivo, ZTE, DCM, CTC, Samsung,</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Apple =&gt; instead, based on actually transmitted number of antenna ports</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QC =&gt; instead, based on </w:t>
      </w:r>
      <m:oMath>
        <m:func>
          <m:funcPr>
            <m:ctrlPr>
              <w:rPr>
                <w:rFonts w:ascii="Cambria Math" w:hAnsi="Cambria Math"/>
                <w:bCs/>
                <w:iCs/>
                <w:color w:val="4472C4" w:themeColor="accent1"/>
              </w:rPr>
            </m:ctrlPr>
          </m:funcPr>
          <m:fName>
            <m:r>
              <m:rPr>
                <m:sty m:val="p"/>
              </m:rPr>
              <w:rPr>
                <w:rFonts w:ascii="Cambria Math" w:hAnsi="Cambria Math"/>
                <w:color w:val="4472C4" w:themeColor="accent1"/>
              </w:rPr>
              <m:t>max</m:t>
            </m:r>
          </m:fName>
          <m:e>
            <m:d>
              <m:dPr>
                <m:ctrlPr>
                  <w:rPr>
                    <w:rFonts w:ascii="Cambria Math" w:hAnsi="Cambria Math"/>
                    <w:bCs/>
                    <w:iCs/>
                    <w:color w:val="4472C4" w:themeColor="accent1"/>
                  </w:rPr>
                </m:ctrlPr>
              </m:dPr>
              <m:e>
                <m:nary>
                  <m:naryPr>
                    <m:chr m:val="∑"/>
                    <m:limLoc m:val="undOvr"/>
                    <m:ctrlPr>
                      <w:rPr>
                        <w:rFonts w:ascii="Cambria Math" w:eastAsia="Malgun Gothic" w:hAnsi="Cambria Math"/>
                        <w:bCs/>
                        <w:iCs/>
                        <w:color w:val="4472C4" w:themeColor="accent1"/>
                        <w:lang w:eastAsia="ko-KR"/>
                      </w:rPr>
                    </m:ctrlPr>
                  </m:naryPr>
                  <m:sub>
                    <m:r>
                      <m:rPr>
                        <m:sty m:val="p"/>
                      </m:rPr>
                      <w:rPr>
                        <w:rFonts w:ascii="Cambria Math" w:eastAsia="Malgun Gothic" w:hAnsi="Cambria Math"/>
                        <w:color w:val="4472C4" w:themeColor="accent1"/>
                        <w:lang w:eastAsia="ko-KR"/>
                      </w:rPr>
                      <m:t>s=1</m:t>
                    </m:r>
                  </m:sub>
                  <m:sup>
                    <m:r>
                      <m:rPr>
                        <m:sty m:val="p"/>
                      </m:rPr>
                      <w:rPr>
                        <w:rFonts w:ascii="Cambria Math" w:eastAsia="Malgun Gothic" w:hAnsi="Cambria Math"/>
                        <w:color w:val="4472C4" w:themeColor="accent1"/>
                        <w:lang w:eastAsia="ko-KR"/>
                      </w:rPr>
                      <m:t>M</m:t>
                    </m:r>
                  </m:sup>
                  <m:e>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e>
                </m:nary>
                <m:r>
                  <m:rPr>
                    <m:sty m:val="p"/>
                  </m:rPr>
                  <w:rPr>
                    <w:rFonts w:ascii="Cambria Math" w:eastAsia="Malgun Gothic" w:hAnsi="Cambria Math"/>
                    <w:color w:val="4472C4" w:themeColor="accent1"/>
                    <w:lang w:eastAsia="ko-KR"/>
                  </w:rPr>
                  <m:t>, P</m:t>
                </m:r>
              </m:e>
            </m:d>
          </m:e>
        </m:func>
      </m:oMath>
      <w:r>
        <w:rPr>
          <w:bCs/>
          <w:iCs/>
          <w:color w:val="4472C4" w:themeColor="accent1"/>
        </w:rPr>
        <w:t xml:space="preserve"> where </w:t>
      </w:r>
      <m:oMath>
        <m:r>
          <m:rPr>
            <m:sty m:val="p"/>
          </m:rPr>
          <w:rPr>
            <w:rFonts w:ascii="Cambria Math" w:eastAsia="Malgun Gothic" w:hAnsi="Cambria Math"/>
            <w:color w:val="4472C4" w:themeColor="accent1"/>
            <w:lang w:eastAsia="ko-KR"/>
          </w:rPr>
          <m:t>P</m:t>
        </m:r>
      </m:oMath>
      <w:r>
        <w:rPr>
          <w:rFonts w:eastAsia="Malgun Gothic"/>
          <w:bCs/>
          <w:iCs/>
          <w:color w:val="4472C4" w:themeColor="accent1"/>
          <w:lang w:eastAsia="ko-KR"/>
        </w:rPr>
        <w:t xml:space="preserve"> is the number of CSI-RS ports of the CSI-RS resource c</w:t>
      </w:r>
      <w:r>
        <w:rPr>
          <w:bCs/>
          <w:iCs/>
          <w:color w:val="4472C4" w:themeColor="accent1"/>
        </w:rPr>
        <w:t xml:space="preserve">onfigured in the resource set for channel measurement and </w:t>
      </w:r>
      <m:oMath>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oMath>
      <w:r>
        <w:rPr>
          <w:rFonts w:eastAsia="PMingLiU"/>
          <w:bCs/>
          <w:iCs/>
          <w:color w:val="4472C4" w:themeColor="accent1"/>
          <w:lang w:eastAsia="ko-KR"/>
        </w:rPr>
        <w:t xml:space="preserve"> is the number of CSI-RS ports in sub-configuration s.</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rsidR="008752DB" w:rsidRDefault="008752DB">
      <w:pPr>
        <w:tabs>
          <w:tab w:val="left" w:pos="1498"/>
        </w:tabs>
        <w:rPr>
          <w:rFonts w:ascii="Times" w:hAnsi="Times"/>
          <w:snapToGrid w:val="0"/>
          <w:color w:val="4472C4" w:themeColor="accent1"/>
          <w:sz w:val="21"/>
          <w:szCs w:val="24"/>
          <w:lang w:eastAsia="zh-CN"/>
        </w:rPr>
      </w:pP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Regarding the legacy restriction of on the max # of resources/antenna ports within a resource set,</w:t>
      </w:r>
    </w:p>
    <w:p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Adapted into a restriction on a subConfig level</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r>
        <w:rPr>
          <w:rFonts w:ascii="Times" w:hAnsi="Times" w:hint="eastAsia"/>
          <w:snapToGrid w:val="0"/>
          <w:color w:val="4472C4" w:themeColor="accent1"/>
          <w:sz w:val="21"/>
          <w:szCs w:val="24"/>
          <w:lang w:eastAsia="zh-CN"/>
        </w:rPr>
        <w:t>Samsung</w:t>
      </w:r>
    </w:p>
    <w:p w:rsidR="008752DB" w:rsidRDefault="008752DB">
      <w:pPr>
        <w:tabs>
          <w:tab w:val="left" w:pos="1498"/>
        </w:tabs>
        <w:rPr>
          <w:b/>
        </w:rPr>
      </w:pPr>
    </w:p>
    <w:p w:rsidR="008752DB" w:rsidRDefault="00F73C41">
      <w:pPr>
        <w:spacing w:after="0" w:line="240" w:lineRule="auto"/>
        <w:jc w:val="left"/>
        <w:outlineLvl w:val="2"/>
        <w:rPr>
          <w:rFonts w:ascii="Times" w:hAnsi="Times"/>
          <w:b/>
          <w:snapToGrid w:val="0"/>
          <w:sz w:val="21"/>
          <w:szCs w:val="24"/>
          <w:lang w:eastAsia="zh-CN"/>
        </w:rPr>
      </w:pPr>
      <w:r>
        <w:rPr>
          <w:rFonts w:ascii="Times" w:eastAsia="Batang" w:hAnsi="Times"/>
          <w:b/>
          <w:bCs/>
          <w:lang w:eastAsia="zh-CN"/>
        </w:rPr>
        <w:t>FL3 P7-2</w:t>
      </w:r>
    </w:p>
    <w:p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Discuss:</w:t>
      </w:r>
    </w:p>
    <w:p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Issue 1: For each sub-configuration, an associated CSI-RS resource and antenna ports in the CSI-RS resource are said to be counted once, down select between </w:t>
      </w:r>
      <w:r>
        <w:rPr>
          <w:rFonts w:ascii="Times" w:hAnsi="Times"/>
          <w:strike/>
          <w:snapToGrid w:val="0"/>
          <w:color w:val="FF0000"/>
          <w:sz w:val="21"/>
          <w:szCs w:val="24"/>
          <w:lang w:eastAsia="zh-CN"/>
        </w:rPr>
        <w:t>when no complexity reduction techniques are applied</w:t>
      </w:r>
    </w:p>
    <w:p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Approach 1: the counting of antenna ports for a CSI-RS resource is based on the number of ports of actually transmitted CSI-RS resource of the associated sub-configuration</w:t>
      </w:r>
    </w:p>
    <w:p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Approach 2: the counting of antenna ports for a CSI-RS resource is based on the number of ports derived from port subset indication for the corresponding CSI-RS resource</w:t>
      </w:r>
    </w:p>
    <w:p w:rsidR="008752DB" w:rsidRDefault="00F73C41">
      <w:pPr>
        <w:pStyle w:val="affff4"/>
        <w:numPr>
          <w:ilvl w:val="1"/>
          <w:numId w:val="107"/>
        </w:numPr>
        <w:spacing w:after="0" w:line="240" w:lineRule="auto"/>
        <w:rPr>
          <w:rFonts w:ascii="Times" w:hAnsi="Times"/>
          <w:snapToGrid w:val="0"/>
          <w:color w:val="FF0000"/>
          <w:sz w:val="21"/>
          <w:szCs w:val="24"/>
          <w:lang w:eastAsia="zh-CN"/>
        </w:rPr>
      </w:pPr>
      <w:r>
        <w:rPr>
          <w:rFonts w:ascii="Times" w:hAnsi="Times" w:hint="eastAsia"/>
          <w:snapToGrid w:val="0"/>
          <w:color w:val="FF0000"/>
          <w:sz w:val="21"/>
          <w:szCs w:val="24"/>
          <w:lang w:eastAsia="zh-CN"/>
        </w:rPr>
        <w:t>N</w:t>
      </w:r>
      <w:r>
        <w:rPr>
          <w:rFonts w:ascii="Times" w:hAnsi="Times"/>
          <w:snapToGrid w:val="0"/>
          <w:color w:val="FF0000"/>
          <w:sz w:val="21"/>
          <w:szCs w:val="24"/>
          <w:lang w:eastAsia="zh-CN"/>
        </w:rPr>
        <w:t xml:space="preserve">ote: For Type 1 SD, a UE expects that there is one subConfig indicating the same number of antenna ports as the value provided by </w:t>
      </w:r>
      <w:r>
        <w:rPr>
          <w:rFonts w:ascii="Times" w:hAnsi="Times"/>
          <w:i/>
          <w:snapToGrid w:val="0"/>
          <w:color w:val="FF0000"/>
          <w:sz w:val="21"/>
          <w:szCs w:val="24"/>
          <w:lang w:eastAsia="zh-CN"/>
        </w:rPr>
        <w:t>nrofport</w:t>
      </w:r>
      <w:r>
        <w:rPr>
          <w:rFonts w:ascii="Times" w:hAnsi="Times" w:hint="eastAsia"/>
          <w:i/>
          <w:snapToGrid w:val="0"/>
          <w:color w:val="FF0000"/>
          <w:sz w:val="21"/>
          <w:szCs w:val="24"/>
          <w:lang w:eastAsia="zh-CN"/>
        </w:rPr>
        <w:t>s</w:t>
      </w:r>
      <w:r>
        <w:rPr>
          <w:rFonts w:ascii="Times" w:hAnsi="Times"/>
          <w:snapToGrid w:val="0"/>
          <w:color w:val="FF0000"/>
          <w:sz w:val="21"/>
          <w:szCs w:val="24"/>
          <w:lang w:eastAsia="zh-CN"/>
        </w:rPr>
        <w:t xml:space="preserve"> configured in the corresponding CSI resource set</w:t>
      </w:r>
    </w:p>
    <w:p w:rsidR="008752DB" w:rsidRDefault="00F73C41">
      <w:pPr>
        <w:pStyle w:val="affff4"/>
        <w:numPr>
          <w:ilvl w:val="0"/>
          <w:numId w:val="107"/>
        </w:numPr>
        <w:spacing w:after="0" w:line="240" w:lineRule="auto"/>
        <w:rPr>
          <w:rFonts w:ascii="Times" w:hAnsi="Times"/>
          <w:snapToGrid w:val="0"/>
          <w:color w:val="FF0000"/>
          <w:sz w:val="21"/>
          <w:szCs w:val="24"/>
          <w:lang w:eastAsia="zh-CN"/>
        </w:rPr>
      </w:pPr>
      <w:r>
        <w:rPr>
          <w:rFonts w:ascii="Times" w:hAnsi="Times"/>
          <w:snapToGrid w:val="0"/>
          <w:color w:val="FF0000"/>
          <w:sz w:val="21"/>
          <w:szCs w:val="24"/>
          <w:lang w:eastAsia="zh-CN"/>
        </w:rPr>
        <w:t>Issue 2: possible update on the restriction of active resources/APs in current specification</w:t>
      </w:r>
    </w:p>
    <w:p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We prefer the following proposal formulation:</w:t>
            </w:r>
          </w:p>
          <w:p w:rsidR="008752DB" w:rsidRDefault="00F73C41">
            <w:pPr>
              <w:rPr>
                <w:b/>
                <w:bCs/>
                <w:lang w:val="en-US"/>
              </w:rPr>
            </w:pPr>
            <w:r>
              <w:rPr>
                <w:b/>
                <w:bCs/>
                <w:lang w:val="en-US"/>
              </w:rPr>
              <w:t xml:space="preserve">For the active CSI-RS resource/port counting for CSI reporting of multiple sub-configurations of one (or more) CSI report configuration: if a CSI-RS resource and a corresponding CSI-RS antenna port(s) are referred by </w:t>
            </w:r>
            <w:r>
              <w:rPr>
                <w:b/>
                <w:bCs/>
                <w:i/>
                <w:iCs/>
                <w:lang w:val="en-US"/>
              </w:rPr>
              <w:t>X</w:t>
            </w:r>
            <w:r>
              <w:rPr>
                <w:b/>
                <w:bCs/>
                <w:lang w:val="en-US"/>
              </w:rPr>
              <w:t xml:space="preserve"> sub-configurations, then the CSI-RS resource and the CSI-RS port(s) are each counted </w:t>
            </w:r>
            <w:r>
              <w:rPr>
                <w:b/>
                <w:bCs/>
                <w:i/>
                <w:iCs/>
                <w:lang w:val="en-US"/>
              </w:rPr>
              <w:t>X</w:t>
            </w:r>
            <w:r>
              <w:rPr>
                <w:b/>
                <w:bCs/>
                <w:lang w:val="en-US"/>
              </w:rPr>
              <w:t xml:space="preserve"> times.</w:t>
            </w:r>
          </w:p>
        </w:tc>
      </w:tr>
      <w:tr w:rsidR="008752DB">
        <w:trPr>
          <w:trHeight w:val="261"/>
        </w:trPr>
        <w:tc>
          <w:tcPr>
            <w:tcW w:w="1479" w:type="dxa"/>
            <w:shd w:val="clear" w:color="auto" w:fill="auto"/>
          </w:tcPr>
          <w:p w:rsidR="008752DB" w:rsidRDefault="00F73C41">
            <w:pPr>
              <w:rPr>
                <w:b/>
                <w:bCs/>
                <w:lang w:eastAsia="zh-CN"/>
              </w:rPr>
            </w:pPr>
            <w:r>
              <w:rPr>
                <w:rFonts w:hint="eastAsia"/>
                <w:b/>
                <w:bCs/>
                <w:lang w:eastAsia="zh-CN"/>
              </w:rPr>
              <w:t>D</w:t>
            </w:r>
            <w:r>
              <w:rPr>
                <w:b/>
                <w:bCs/>
                <w:lang w:eastAsia="zh-CN"/>
              </w:rPr>
              <w:t>OCOMO</w:t>
            </w:r>
          </w:p>
        </w:tc>
        <w:tc>
          <w:tcPr>
            <w:tcW w:w="8152" w:type="dxa"/>
            <w:shd w:val="clear" w:color="auto" w:fill="auto"/>
          </w:tcPr>
          <w:p w:rsidR="008752DB" w:rsidRDefault="00F73C41">
            <w:r>
              <w:rPr>
                <w:rFonts w:hint="eastAsia"/>
                <w:lang w:eastAsia="zh-CN"/>
              </w:rPr>
              <w:t>We</w:t>
            </w:r>
            <w:r>
              <w:t xml:space="preserve"> slightly prefer Approach 2. </w:t>
            </w:r>
          </w:p>
        </w:tc>
      </w:tr>
      <w:tr w:rsidR="008752DB">
        <w:trPr>
          <w:trHeight w:val="261"/>
        </w:trPr>
        <w:tc>
          <w:tcPr>
            <w:tcW w:w="1479" w:type="dxa"/>
            <w:shd w:val="clear" w:color="auto" w:fill="auto"/>
          </w:tcPr>
          <w:p w:rsidR="008752DB" w:rsidRDefault="00F73C41">
            <w:pPr>
              <w:rPr>
                <w:b/>
                <w:bCs/>
                <w:lang w:eastAsia="zh-CN"/>
              </w:rPr>
            </w:pPr>
            <w:r>
              <w:rPr>
                <w:rFonts w:hint="eastAsia"/>
                <w:b/>
                <w:bCs/>
                <w:lang w:eastAsia="zh-CN"/>
              </w:rPr>
              <w:t>S</w:t>
            </w:r>
            <w:r>
              <w:rPr>
                <w:b/>
                <w:bCs/>
                <w:lang w:eastAsia="zh-CN"/>
              </w:rPr>
              <w:t>preadtrum</w:t>
            </w:r>
          </w:p>
        </w:tc>
        <w:tc>
          <w:tcPr>
            <w:tcW w:w="8152" w:type="dxa"/>
            <w:shd w:val="clear" w:color="auto" w:fill="auto"/>
          </w:tcPr>
          <w:p w:rsidR="008752DB" w:rsidRDefault="00F73C41">
            <w:pPr>
              <w:rPr>
                <w:lang w:eastAsia="zh-CN"/>
              </w:rPr>
            </w:pPr>
            <w:r>
              <w:rPr>
                <w:lang w:eastAsia="zh-CN"/>
              </w:rPr>
              <w:t>For Type 1 with A1-2-revised, we had purpose of avoiding increase of the total number of CSI-RS resources and antenna ports. So if we count the total number of CSI-RS resource and antenna ports in way of per sub-configuration, the total number of CSI-RS resources and antenna ports for Type 1 will be raised. Prefer Method 2 for Type 1.</w:t>
            </w:r>
          </w:p>
          <w:p w:rsidR="008752DB" w:rsidRDefault="00F73C41">
            <w:pPr>
              <w:rPr>
                <w:lang w:eastAsia="zh-CN"/>
              </w:rPr>
            </w:pPr>
            <w:r>
              <w:rPr>
                <w:lang w:eastAsia="zh-CN"/>
              </w:rPr>
              <w:t>For Type 2 with A1-1-revised, the total number of CSI-RS sources and antenna ports are increase surely. There is no spec impact expected.</w:t>
            </w:r>
          </w:p>
        </w:tc>
      </w:tr>
      <w:tr w:rsidR="008752DB">
        <w:trPr>
          <w:trHeight w:val="261"/>
        </w:trPr>
        <w:tc>
          <w:tcPr>
            <w:tcW w:w="1479" w:type="dxa"/>
            <w:shd w:val="clear" w:color="auto" w:fill="auto"/>
          </w:tcPr>
          <w:p w:rsidR="008752DB" w:rsidRDefault="00F73C41">
            <w:pPr>
              <w:rPr>
                <w:b/>
                <w:bCs/>
                <w:lang w:eastAsia="zh-CN"/>
              </w:rPr>
            </w:pPr>
            <w:r>
              <w:rPr>
                <w:b/>
                <w:bCs/>
              </w:rPr>
              <w:lastRenderedPageBreak/>
              <w:t>Samsung</w:t>
            </w:r>
          </w:p>
        </w:tc>
        <w:tc>
          <w:tcPr>
            <w:tcW w:w="8152" w:type="dxa"/>
            <w:shd w:val="clear" w:color="auto" w:fill="auto"/>
          </w:tcPr>
          <w:p w:rsidR="008752DB" w:rsidRDefault="00F73C41">
            <w:pPr>
              <w:rPr>
                <w:lang w:val="en-US" w:eastAsia="zh-CN"/>
              </w:rPr>
            </w:pPr>
            <w:r>
              <w:rPr>
                <w:lang w:val="en-US" w:eastAsia="zh-CN"/>
              </w:rPr>
              <w:t>Support the direction of Method 1.</w:t>
            </w:r>
          </w:p>
          <w:p w:rsidR="008752DB" w:rsidRDefault="00F73C41">
            <w:pPr>
              <w:rPr>
                <w:lang w:val="en-US" w:eastAsia="zh-CN"/>
              </w:rPr>
            </w:pPr>
            <w:r>
              <w:rPr>
                <w:lang w:val="en-US" w:eastAsia="zh-CN"/>
              </w:rPr>
              <w:t xml:space="preserve">The counting rule is applied per triggered sub-configuration (i.e., each of the N sub-configurations). </w:t>
            </w:r>
          </w:p>
          <w:p w:rsidR="008752DB" w:rsidRDefault="00F73C41">
            <w:pPr>
              <w:rPr>
                <w:lang w:val="en-US" w:eastAsia="zh-CN"/>
              </w:rPr>
            </w:pPr>
            <w:r>
              <w:rPr>
                <w:lang w:val="en-US" w:eastAsia="zh-CN"/>
              </w:rPr>
              <w:t xml:space="preserve">Moreover, for type Type 1 SD adaptation, port subset indication can be provided by in the sub-configuration, where only a subset of CSI-RS ports for a CSI-RS resource is referred. In this case, the port counting should be based on the ports derived from port subset indication for the corresponding CSI-RS resource. In this way, the counting rule reflects the actually referred usage of CSI-RS ports for CSI computation, which is more efficient precise than the use of counting all the number of antenna ports defined by nrofPorts in resourceMapping for the corresponding CSI-RS resource. </w:t>
            </w:r>
          </w:p>
          <w:p w:rsidR="008752DB" w:rsidRDefault="00F73C41">
            <w:pPr>
              <w:rPr>
                <w:lang w:val="en-US" w:eastAsia="zh-CN"/>
              </w:rPr>
            </w:pPr>
            <w:r>
              <w:rPr>
                <w:lang w:val="en-US" w:eastAsia="zh-CN"/>
              </w:rPr>
              <w:t>For type Type 2 SD adaptation, since all the CSI-RS ports are used for CSI computation, there is no ambiguity, i.e., the port counting should be based on the ports defined by nrofPorts in resourceMapping for the corresponding CSI-RS resource (i.e., same as legacy rule).</w:t>
            </w:r>
          </w:p>
          <w:p w:rsidR="008752DB" w:rsidRDefault="00F73C41">
            <w:pPr>
              <w:spacing w:after="0" w:line="240" w:lineRule="auto"/>
              <w:rPr>
                <w:rFonts w:ascii="Times" w:hAnsi="Times"/>
                <w:snapToGrid w:val="0"/>
                <w:szCs w:val="22"/>
                <w:lang w:eastAsia="zh-CN"/>
              </w:rPr>
            </w:pPr>
            <w:r>
              <w:rPr>
                <w:rFonts w:ascii="Times" w:hAnsi="Times" w:hint="eastAsia"/>
                <w:snapToGrid w:val="0"/>
                <w:szCs w:val="22"/>
                <w:lang w:eastAsia="zh-CN"/>
              </w:rPr>
              <w:t>A</w:t>
            </w:r>
            <w:r>
              <w:rPr>
                <w:rFonts w:ascii="Times" w:hAnsi="Times"/>
                <w:snapToGrid w:val="0"/>
                <w:szCs w:val="22"/>
                <w:lang w:eastAsia="zh-CN"/>
              </w:rPr>
              <w:t>ccording to the discussion above, we suggest the following modification of the FL proposal.</w:t>
            </w:r>
          </w:p>
          <w:p w:rsidR="008752DB" w:rsidRDefault="008752DB">
            <w:pPr>
              <w:spacing w:after="0" w:line="240" w:lineRule="auto"/>
              <w:rPr>
                <w:rFonts w:ascii="Times" w:hAnsi="Times"/>
                <w:snapToGrid w:val="0"/>
                <w:color w:val="FF0000"/>
                <w:sz w:val="21"/>
                <w:szCs w:val="24"/>
                <w:lang w:eastAsia="zh-CN"/>
              </w:rPr>
            </w:pPr>
          </w:p>
          <w:p w:rsidR="008752DB" w:rsidRDefault="00F73C41">
            <w:pPr>
              <w:spacing w:after="0" w:line="240" w:lineRule="auto"/>
              <w:rPr>
                <w:rFonts w:ascii="Times" w:hAnsi="Times"/>
                <w:snapToGrid w:val="0"/>
                <w:color w:val="FF0000"/>
                <w:sz w:val="21"/>
                <w:szCs w:val="24"/>
                <w:lang w:eastAsia="zh-CN"/>
              </w:rPr>
            </w:pPr>
            <w:r>
              <w:rPr>
                <w:rFonts w:ascii="Times" w:hAnsi="Times" w:hint="eastAsia"/>
                <w:snapToGrid w:val="0"/>
                <w:color w:val="FF0000"/>
                <w:sz w:val="21"/>
                <w:szCs w:val="24"/>
                <w:lang w:eastAsia="zh-CN"/>
              </w:rPr>
              <w:t>Support</w:t>
            </w:r>
            <w:r>
              <w:rPr>
                <w:rFonts w:ascii="Times" w:hAnsi="Times"/>
                <w:snapToGrid w:val="0"/>
                <w:color w:val="FF0000"/>
                <w:sz w:val="21"/>
                <w:szCs w:val="24"/>
                <w:lang w:eastAsia="zh-CN"/>
              </w:rPr>
              <w:t xml:space="preserve"> the following:</w:t>
            </w:r>
          </w:p>
          <w:p w:rsidR="008752DB" w:rsidRDefault="00F73C41">
            <w:pPr>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Method 1: For each sub-configuration </w:t>
            </w:r>
            <w:r>
              <w:rPr>
                <w:rFonts w:ascii="Times" w:hAnsi="Times"/>
                <w:snapToGrid w:val="0"/>
                <w:color w:val="FF0000"/>
                <w:sz w:val="21"/>
                <w:szCs w:val="24"/>
                <w:lang w:eastAsia="zh-CN"/>
              </w:rPr>
              <w:t>of the N triggered/activated sub-configuration(s)</w:t>
            </w:r>
            <w:r>
              <w:rPr>
                <w:rFonts w:ascii="Times" w:hAnsi="Times"/>
                <w:snapToGrid w:val="0"/>
                <w:sz w:val="21"/>
                <w:szCs w:val="24"/>
                <w:lang w:eastAsia="zh-CN"/>
              </w:rPr>
              <w:t>, an associated CSI-RS resource and antenna ports in the CSI-RS resource are said to be counted once when no complexity reduction techniques are applied</w:t>
            </w:r>
          </w:p>
          <w:p w:rsidR="008752DB" w:rsidRDefault="00F73C41">
            <w:pPr>
              <w:numPr>
                <w:ilvl w:val="1"/>
                <w:numId w:val="107"/>
              </w:numPr>
              <w:spacing w:after="0" w:line="240" w:lineRule="auto"/>
              <w:rPr>
                <w:rFonts w:ascii="Times" w:hAnsi="Times"/>
                <w:snapToGrid w:val="0"/>
                <w:sz w:val="21"/>
                <w:szCs w:val="24"/>
                <w:lang w:eastAsia="zh-CN"/>
              </w:rPr>
            </w:pPr>
            <w:r>
              <w:rPr>
                <w:rFonts w:ascii="Times" w:hAnsi="Times"/>
                <w:strike/>
                <w:snapToGrid w:val="0"/>
                <w:color w:val="FF0000"/>
                <w:sz w:val="21"/>
                <w:szCs w:val="24"/>
                <w:lang w:eastAsia="zh-CN"/>
              </w:rPr>
              <w:t xml:space="preserve">Approach 1: </w:t>
            </w:r>
            <w:r>
              <w:rPr>
                <w:rFonts w:ascii="Times" w:hAnsi="Times"/>
                <w:snapToGrid w:val="0"/>
                <w:color w:val="FF0000"/>
                <w:sz w:val="21"/>
                <w:szCs w:val="24"/>
                <w:lang w:eastAsia="zh-CN"/>
              </w:rPr>
              <w:t xml:space="preserve">If CSI-RS list is provided (i.e., type 2 SD), </w:t>
            </w:r>
            <w:r>
              <w:rPr>
                <w:rFonts w:ascii="Times" w:hAnsi="Times"/>
                <w:snapToGrid w:val="0"/>
                <w:sz w:val="21"/>
                <w:szCs w:val="24"/>
                <w:lang w:eastAsia="zh-CN"/>
              </w:rPr>
              <w:t xml:space="preserve">the counting of antenna ports for a CSI-RS resource is based on the number of ports of </w:t>
            </w:r>
            <w:r>
              <w:rPr>
                <w:rFonts w:ascii="Times" w:hAnsi="Times"/>
                <w:strike/>
                <w:snapToGrid w:val="0"/>
                <w:color w:val="FF0000"/>
                <w:sz w:val="21"/>
                <w:szCs w:val="24"/>
                <w:lang w:eastAsia="zh-CN"/>
              </w:rPr>
              <w:t xml:space="preserve">actually transmitted </w:t>
            </w:r>
            <w:r>
              <w:rPr>
                <w:rFonts w:ascii="Times" w:hAnsi="Times"/>
                <w:snapToGrid w:val="0"/>
                <w:sz w:val="21"/>
                <w:szCs w:val="24"/>
                <w:lang w:eastAsia="zh-CN"/>
              </w:rPr>
              <w:t xml:space="preserve">CSI-RS resource </w:t>
            </w:r>
            <w:r>
              <w:rPr>
                <w:rFonts w:ascii="Times" w:hAnsi="Times"/>
                <w:strike/>
                <w:snapToGrid w:val="0"/>
                <w:color w:val="FF0000"/>
                <w:sz w:val="21"/>
                <w:szCs w:val="24"/>
                <w:lang w:eastAsia="zh-CN"/>
              </w:rPr>
              <w:t>of</w:t>
            </w:r>
            <w:r>
              <w:rPr>
                <w:rFonts w:ascii="Times" w:hAnsi="Times"/>
                <w:snapToGrid w:val="0"/>
                <w:sz w:val="21"/>
                <w:szCs w:val="24"/>
                <w:lang w:eastAsia="zh-CN"/>
              </w:rPr>
              <w:t xml:space="preserve"> </w:t>
            </w:r>
            <w:r>
              <w:rPr>
                <w:rFonts w:ascii="Times" w:hAnsi="Times"/>
                <w:snapToGrid w:val="0"/>
                <w:color w:val="FF0000"/>
                <w:sz w:val="21"/>
                <w:szCs w:val="24"/>
                <w:lang w:eastAsia="zh-CN"/>
              </w:rPr>
              <w:t>indicated by CSI-RS ID list provided by</w:t>
            </w:r>
            <w:r>
              <w:rPr>
                <w:rFonts w:ascii="Times" w:hAnsi="Times"/>
                <w:snapToGrid w:val="0"/>
                <w:sz w:val="21"/>
                <w:szCs w:val="24"/>
                <w:lang w:eastAsia="zh-CN"/>
              </w:rPr>
              <w:t xml:space="preserve"> the associated sub-configuration</w:t>
            </w:r>
          </w:p>
          <w:p w:rsidR="008752DB" w:rsidRDefault="00F73C41">
            <w:pPr>
              <w:pStyle w:val="affff4"/>
              <w:numPr>
                <w:ilvl w:val="1"/>
                <w:numId w:val="107"/>
              </w:numPr>
              <w:rPr>
                <w:rFonts w:ascii="Times" w:hAnsi="Times"/>
                <w:snapToGrid w:val="0"/>
                <w:sz w:val="21"/>
                <w:szCs w:val="24"/>
                <w:lang w:eastAsia="zh-CN"/>
              </w:rPr>
            </w:pPr>
            <w:r>
              <w:rPr>
                <w:rFonts w:ascii="Times" w:hAnsi="Times"/>
                <w:strike/>
                <w:snapToGrid w:val="0"/>
                <w:color w:val="FF0000"/>
                <w:sz w:val="21"/>
                <w:szCs w:val="24"/>
                <w:lang w:eastAsia="zh-CN"/>
              </w:rPr>
              <w:t>Approach 2:</w:t>
            </w:r>
            <w:r>
              <w:rPr>
                <w:rFonts w:ascii="Times" w:hAnsi="Times"/>
                <w:snapToGrid w:val="0"/>
                <w:color w:val="FF0000"/>
                <w:sz w:val="21"/>
                <w:szCs w:val="24"/>
                <w:lang w:eastAsia="zh-CN"/>
              </w:rPr>
              <w:t xml:space="preserve"> If port subset indication is provided (i.e., type 1 SD), </w:t>
            </w:r>
            <w:r>
              <w:rPr>
                <w:rFonts w:ascii="Times" w:hAnsi="Times"/>
                <w:snapToGrid w:val="0"/>
                <w:sz w:val="21"/>
                <w:szCs w:val="24"/>
                <w:lang w:eastAsia="zh-CN"/>
              </w:rPr>
              <w:t>the counting of antenna ports for a CSI-RS resource is based on the number of ports derived from port subset indication for the corresponding CSI-RS resource</w:t>
            </w:r>
          </w:p>
          <w:p w:rsidR="008752DB" w:rsidRDefault="008752DB">
            <w:pPr>
              <w:rPr>
                <w:rFonts w:ascii="Times" w:hAnsi="Times"/>
                <w:snapToGrid w:val="0"/>
                <w:sz w:val="21"/>
                <w:szCs w:val="24"/>
                <w:lang w:eastAsia="zh-CN"/>
              </w:rPr>
            </w:pPr>
          </w:p>
          <w:p w:rsidR="008752DB" w:rsidRDefault="008752DB">
            <w:pPr>
              <w:rPr>
                <w:lang w:eastAsia="zh-CN"/>
              </w:rPr>
            </w:pPr>
          </w:p>
        </w:tc>
      </w:tr>
      <w:tr w:rsidR="008752DB">
        <w:trPr>
          <w:trHeight w:val="261"/>
        </w:trPr>
        <w:tc>
          <w:tcPr>
            <w:tcW w:w="1479" w:type="dxa"/>
            <w:shd w:val="clear" w:color="auto" w:fill="auto"/>
          </w:tcPr>
          <w:p w:rsidR="008752DB" w:rsidRDefault="00F73C41">
            <w:pPr>
              <w:rPr>
                <w:b/>
                <w:bCs/>
                <w:lang w:eastAsia="zh-CN"/>
              </w:rPr>
            </w:pPr>
            <w:r>
              <w:rPr>
                <w:rFonts w:hint="eastAsia"/>
                <w:b/>
                <w:bCs/>
                <w:lang w:eastAsia="zh-CN"/>
              </w:rPr>
              <w:t>C</w:t>
            </w:r>
            <w:r>
              <w:rPr>
                <w:b/>
                <w:bCs/>
                <w:lang w:eastAsia="zh-CN"/>
              </w:rPr>
              <w:t>MCC</w:t>
            </w:r>
          </w:p>
        </w:tc>
        <w:tc>
          <w:tcPr>
            <w:tcW w:w="8152" w:type="dxa"/>
            <w:shd w:val="clear" w:color="auto" w:fill="auto"/>
          </w:tcPr>
          <w:p w:rsidR="008752DB" w:rsidRDefault="00F73C41">
            <w:pPr>
              <w:rPr>
                <w:lang w:val="en-US" w:eastAsia="zh-CN"/>
              </w:rPr>
            </w:pPr>
            <w:r>
              <w:rPr>
                <w:lang w:val="en-US" w:eastAsia="zh-CN"/>
              </w:rPr>
              <w:t xml:space="preserve">Fine with the method 1. Whether approach 1 or 2 should be supported more depends on the process of UE. In approach 2, if UE support only processing the activated antenna port, less antenna port would be counted. Then approach 2 is slightly preferred. </w:t>
            </w:r>
          </w:p>
        </w:tc>
      </w:tr>
      <w:tr w:rsidR="008752DB">
        <w:trPr>
          <w:trHeight w:val="261"/>
        </w:trPr>
        <w:tc>
          <w:tcPr>
            <w:tcW w:w="1479" w:type="dxa"/>
            <w:shd w:val="clear" w:color="auto" w:fill="auto"/>
          </w:tcPr>
          <w:p w:rsidR="008752DB" w:rsidRDefault="00F73C41">
            <w:pPr>
              <w:rPr>
                <w:b/>
                <w:bCs/>
                <w:lang w:eastAsia="zh-CN"/>
              </w:rPr>
            </w:pPr>
            <w:r>
              <w:rPr>
                <w:b/>
                <w:bCs/>
                <w:lang w:eastAsia="zh-CN"/>
              </w:rPr>
              <w:t>Google</w:t>
            </w:r>
          </w:p>
        </w:tc>
        <w:tc>
          <w:tcPr>
            <w:tcW w:w="8152" w:type="dxa"/>
            <w:shd w:val="clear" w:color="auto" w:fill="auto"/>
          </w:tcPr>
          <w:p w:rsidR="008752DB" w:rsidRDefault="00F73C41">
            <w:pPr>
              <w:rPr>
                <w:lang w:val="en-US" w:eastAsia="zh-CN"/>
              </w:rPr>
            </w:pPr>
            <w:r>
              <w:rPr>
                <w:lang w:val="en-US" w:eastAsia="zh-CN"/>
              </w:rPr>
              <w:t>OK with approach 2.</w:t>
            </w:r>
          </w:p>
        </w:tc>
      </w:tr>
      <w:tr w:rsidR="008752DB">
        <w:trPr>
          <w:trHeight w:val="261"/>
        </w:trPr>
        <w:tc>
          <w:tcPr>
            <w:tcW w:w="1479" w:type="dxa"/>
            <w:shd w:val="clear" w:color="auto" w:fill="auto"/>
          </w:tcPr>
          <w:p w:rsidR="008752DB" w:rsidRDefault="00F73C41">
            <w:pPr>
              <w:rPr>
                <w:b/>
                <w:bCs/>
                <w:lang w:eastAsia="zh-CN"/>
              </w:rPr>
            </w:pPr>
            <w:r>
              <w:rPr>
                <w:b/>
                <w:bCs/>
                <w:lang w:eastAsia="zh-CN"/>
              </w:rPr>
              <w:t>Qualcomm</w:t>
            </w:r>
          </w:p>
        </w:tc>
        <w:tc>
          <w:tcPr>
            <w:tcW w:w="8152" w:type="dxa"/>
            <w:shd w:val="clear" w:color="auto" w:fill="auto"/>
          </w:tcPr>
          <w:p w:rsidR="008752DB" w:rsidRDefault="00F73C41">
            <w:pPr>
              <w:rPr>
                <w:lang w:val="en-US" w:eastAsia="zh-CN"/>
              </w:rPr>
            </w:pPr>
            <w:r>
              <w:rPr>
                <w:lang w:val="en-US" w:eastAsia="zh-CN"/>
              </w:rPr>
              <w:t xml:space="preserve">We suggest discussing the following proposal for counting active CSI-RS resource/port counting. </w:t>
            </w:r>
          </w:p>
          <w:p w:rsidR="008752DB" w:rsidRDefault="00F73C41">
            <w:pPr>
              <w:spacing w:after="120" w:line="360" w:lineRule="auto"/>
              <w:rPr>
                <w:b/>
                <w:bCs/>
                <w:i/>
                <w:iCs/>
              </w:rPr>
            </w:pPr>
            <w:r>
              <w:rPr>
                <w:b/>
                <w:bCs/>
                <w:i/>
                <w:iCs/>
                <w:lang w:eastAsia="en-US"/>
              </w:rPr>
              <w:t xml:space="preserve">Proposal: </w:t>
            </w:r>
            <w:r>
              <w:rPr>
                <w:b/>
                <w:bCs/>
                <w:i/>
                <w:iCs/>
              </w:rPr>
              <w:t>F</w:t>
            </w:r>
            <w:r>
              <w:rPr>
                <w:rFonts w:eastAsia="宋体"/>
                <w:b/>
                <w:bCs/>
                <w:i/>
                <w:iCs/>
                <w:lang w:eastAsia="en-US"/>
              </w:rPr>
              <w:t xml:space="preserve">or a CSI report configuration containing sub-configuration(s), if a CSI-RS resource is referred by M sub-configurations, the CSI-RS resource is counted M times and </w:t>
            </w:r>
            <w:r>
              <w:rPr>
                <w:b/>
                <w:bCs/>
                <w:i/>
                <w:iCs/>
              </w:rPr>
              <w:t>CSI-RS ports within the CSI-RS resource are counted by</w:t>
            </w:r>
          </w:p>
          <w:p w:rsidR="008752DB" w:rsidRDefault="00F73C41">
            <w:pPr>
              <w:pStyle w:val="affff4"/>
              <w:numPr>
                <w:ilvl w:val="0"/>
                <w:numId w:val="104"/>
              </w:numPr>
              <w:spacing w:after="120" w:line="360" w:lineRule="auto"/>
              <w:rPr>
                <w:b/>
                <w:bCs/>
                <w:i/>
                <w:iCs/>
              </w:rPr>
            </w:pPr>
            <w:r>
              <w:rPr>
                <w:b/>
                <w:bCs/>
                <w:i/>
                <w:iCs/>
              </w:rPr>
              <w:t xml:space="preserve">Option 1: </w:t>
            </w:r>
            <m:oMath>
              <m:r>
                <m:rPr>
                  <m:sty m:val="bi"/>
                </m:rPr>
                <w:rPr>
                  <w:rFonts w:ascii="Cambria Math" w:hAnsi="Cambria Math"/>
                </w:rPr>
                <m:t>M×</m:t>
              </m:r>
              <m:r>
                <m:rPr>
                  <m:sty m:val="bi"/>
                </m:rPr>
                <w:rPr>
                  <w:rFonts w:ascii="Cambria Math" w:eastAsia="Malgun Gothic" w:hAnsi="Cambria Math"/>
                  <w:lang w:eastAsia="ko-KR"/>
                </w:rPr>
                <m:t>P</m:t>
              </m:r>
            </m:oMath>
            <w:r>
              <w:rPr>
                <w:b/>
                <w:bCs/>
                <w:i/>
                <w:iCs/>
              </w:rPr>
              <w:t xml:space="preserve"> </w:t>
            </w:r>
          </w:p>
          <w:p w:rsidR="008752DB" w:rsidRDefault="00F73C41">
            <w:pPr>
              <w:pStyle w:val="affff4"/>
              <w:numPr>
                <w:ilvl w:val="0"/>
                <w:numId w:val="104"/>
              </w:numPr>
              <w:spacing w:after="120" w:line="360" w:lineRule="auto"/>
              <w:rPr>
                <w:b/>
                <w:bCs/>
                <w:i/>
                <w:iCs/>
              </w:rPr>
            </w:pPr>
            <w:r>
              <w:rPr>
                <w:b/>
                <w:bCs/>
                <w:i/>
                <w:iCs/>
              </w:rPr>
              <w:t xml:space="preserve">Option 2A: </w:t>
            </w:r>
            <m:oMath>
              <m:func>
                <m:funcPr>
                  <m:ctrlPr>
                    <w:rPr>
                      <w:rFonts w:ascii="Cambria Math" w:hAnsi="Cambria Math"/>
                      <w:b/>
                      <w:bCs/>
                      <w:i/>
                      <w:iCs/>
                    </w:rPr>
                  </m:ctrlPr>
                </m:funcPr>
                <m:fName>
                  <m:r>
                    <m:rPr>
                      <m:sty m:val="bi"/>
                    </m:rPr>
                    <w:rPr>
                      <w:rFonts w:ascii="Cambria Math" w:hAnsi="Cambria Math"/>
                    </w:rPr>
                    <m:t>max</m:t>
                  </m:r>
                </m:fName>
                <m:e>
                  <m:d>
                    <m:dPr>
                      <m:ctrlPr>
                        <w:rPr>
                          <w:rFonts w:ascii="Cambria Math" w:hAnsi="Cambria Math"/>
                          <w:b/>
                          <w:bCs/>
                          <w:i/>
                          <w:iCs/>
                        </w:rPr>
                      </m:ctrlPr>
                    </m:dPr>
                    <m:e>
                      <m:nary>
                        <m:naryPr>
                          <m:chr m:val="∑"/>
                          <m:limLoc m:val="undOvr"/>
                          <m:ctrlPr>
                            <w:rPr>
                              <w:rFonts w:ascii="Cambria Math" w:eastAsia="Malgun Gothic" w:hAnsi="Cambria Math"/>
                              <w:b/>
                              <w:bCs/>
                              <w:i/>
                              <w:iCs/>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r>
                        <m:rPr>
                          <m:sty m:val="bi"/>
                        </m:rPr>
                        <w:rPr>
                          <w:rFonts w:ascii="Cambria Math" w:eastAsia="Malgun Gothic" w:hAnsi="Cambria Math"/>
                          <w:lang w:eastAsia="ko-KR"/>
                        </w:rPr>
                        <m:t>, P</m:t>
                      </m:r>
                    </m:e>
                  </m:d>
                </m:e>
              </m:func>
            </m:oMath>
            <w:r>
              <w:rPr>
                <w:b/>
                <w:bCs/>
                <w:i/>
                <w:iCs/>
              </w:rPr>
              <w:t xml:space="preserve"> for Type 1 SD adaptation,</w:t>
            </w:r>
            <w:r>
              <w:rPr>
                <w:rFonts w:eastAsia="PMingLiU"/>
                <w:b/>
                <w:bCs/>
                <w:i/>
                <w:iCs/>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Pr>
                <w:rFonts w:eastAsia="PMingLiU"/>
                <w:b/>
                <w:bCs/>
                <w:i/>
                <w:iCs/>
                <w:lang w:eastAsia="ko-KR"/>
              </w:rPr>
              <w:t xml:space="preserve"> for Type 2 SD or PD adaptation.</w:t>
            </w:r>
          </w:p>
          <w:p w:rsidR="008752DB" w:rsidRDefault="00F73C41">
            <w:pPr>
              <w:pStyle w:val="affff4"/>
              <w:numPr>
                <w:ilvl w:val="0"/>
                <w:numId w:val="104"/>
              </w:numPr>
              <w:spacing w:after="120" w:line="360" w:lineRule="auto"/>
              <w:rPr>
                <w:b/>
                <w:bCs/>
                <w:i/>
                <w:iCs/>
              </w:rPr>
            </w:pPr>
            <w:r>
              <w:rPr>
                <w:b/>
                <w:bCs/>
                <w:i/>
                <w:iCs/>
              </w:rPr>
              <w:t xml:space="preserve">Option 2B: </w:t>
            </w:r>
            <m:oMath>
              <m:nary>
                <m:naryPr>
                  <m:chr m:val="∑"/>
                  <m:limLoc m:val="undOvr"/>
                  <m:ctrlPr>
                    <w:rPr>
                      <w:rFonts w:ascii="Cambria Math" w:eastAsia="Malgun Gothic" w:hAnsi="Cambria Math"/>
                      <w:b/>
                      <w:bCs/>
                      <w:i/>
                      <w:iCs/>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oMath>
            <w:r>
              <w:rPr>
                <w:b/>
                <w:bCs/>
                <w:i/>
                <w:iCs/>
              </w:rPr>
              <w:t xml:space="preserve"> for Type 1 SD adaptation,</w:t>
            </w:r>
            <w:r>
              <w:rPr>
                <w:rFonts w:eastAsia="PMingLiU"/>
                <w:b/>
                <w:bCs/>
                <w:i/>
                <w:iCs/>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Pr>
                <w:rFonts w:eastAsia="PMingLiU"/>
                <w:b/>
                <w:bCs/>
                <w:i/>
                <w:iCs/>
                <w:lang w:eastAsia="ko-KR"/>
              </w:rPr>
              <w:t xml:space="preserve"> for Type 2 SD or PD adaptation.</w:t>
            </w:r>
          </w:p>
          <w:p w:rsidR="008752DB" w:rsidRDefault="00F73C41">
            <w:pPr>
              <w:pStyle w:val="affff4"/>
              <w:numPr>
                <w:ilvl w:val="1"/>
                <w:numId w:val="104"/>
              </w:numPr>
              <w:spacing w:after="120" w:line="360" w:lineRule="auto"/>
              <w:rPr>
                <w:b/>
                <w:bCs/>
                <w:i/>
                <w:iCs/>
              </w:rPr>
            </w:pPr>
            <w:r>
              <w:rPr>
                <w:rFonts w:ascii="Times" w:hAnsi="Times" w:hint="eastAsia"/>
                <w:snapToGrid w:val="0"/>
                <w:color w:val="FF0000"/>
                <w:sz w:val="21"/>
                <w:szCs w:val="24"/>
                <w:lang w:eastAsia="zh-CN"/>
              </w:rPr>
              <w:t>N</w:t>
            </w:r>
            <w:r>
              <w:rPr>
                <w:rFonts w:ascii="Times" w:hAnsi="Times"/>
                <w:snapToGrid w:val="0"/>
                <w:color w:val="FF0000"/>
                <w:sz w:val="21"/>
                <w:szCs w:val="24"/>
                <w:lang w:eastAsia="zh-CN"/>
              </w:rPr>
              <w:t xml:space="preserve">ote: For Type 1 SD, a UE expects that there is one sub-configuration indicating the same number of antenna ports as the value provided by </w:t>
            </w:r>
            <w:r>
              <w:rPr>
                <w:rFonts w:ascii="Times" w:hAnsi="Times"/>
                <w:i/>
                <w:snapToGrid w:val="0"/>
                <w:color w:val="FF0000"/>
                <w:sz w:val="21"/>
                <w:szCs w:val="24"/>
                <w:lang w:eastAsia="zh-CN"/>
              </w:rPr>
              <w:t>nrofPort</w:t>
            </w:r>
            <w:r>
              <w:rPr>
                <w:rFonts w:ascii="Times" w:hAnsi="Times" w:hint="eastAsia"/>
                <w:i/>
                <w:snapToGrid w:val="0"/>
                <w:color w:val="FF0000"/>
                <w:sz w:val="21"/>
                <w:szCs w:val="24"/>
                <w:lang w:eastAsia="zh-CN"/>
              </w:rPr>
              <w:t>s</w:t>
            </w:r>
            <w:r>
              <w:rPr>
                <w:rFonts w:ascii="Times" w:hAnsi="Times"/>
                <w:snapToGrid w:val="0"/>
                <w:color w:val="FF0000"/>
                <w:sz w:val="21"/>
                <w:szCs w:val="24"/>
                <w:lang w:eastAsia="zh-CN"/>
              </w:rPr>
              <w:t xml:space="preserve"> configured in the corresponding </w:t>
            </w:r>
            <w:r>
              <w:rPr>
                <w:rFonts w:ascii="Times" w:hAnsi="Times"/>
                <w:i/>
                <w:iCs/>
                <w:snapToGrid w:val="0"/>
                <w:color w:val="FF0000"/>
                <w:sz w:val="21"/>
                <w:szCs w:val="24"/>
                <w:lang w:eastAsia="zh-CN"/>
              </w:rPr>
              <w:t>NZP-CSI-RS-Resource</w:t>
            </w:r>
          </w:p>
          <w:p w:rsidR="008752DB" w:rsidRDefault="00F73C41">
            <w:pPr>
              <w:pStyle w:val="affff4"/>
              <w:numPr>
                <w:ilvl w:val="0"/>
                <w:numId w:val="104"/>
              </w:numPr>
              <w:spacing w:after="120" w:line="360" w:lineRule="auto"/>
              <w:rPr>
                <w:b/>
                <w:bCs/>
                <w:i/>
                <w:iCs/>
              </w:rPr>
            </w:pPr>
            <m:oMath>
              <m:r>
                <m:rPr>
                  <m:sty m:val="bi"/>
                </m:rPr>
                <w:rPr>
                  <w:rFonts w:ascii="Cambria Math" w:eastAsia="Malgun Gothic" w:hAnsi="Cambria Math"/>
                  <w:lang w:eastAsia="ko-KR"/>
                </w:rPr>
                <w:lastRenderedPageBreak/>
                <m:t>P</m:t>
              </m:r>
            </m:oMath>
            <w:r>
              <w:rPr>
                <w:rFonts w:eastAsia="Malgun Gothic"/>
                <w:b/>
                <w:bCs/>
                <w:i/>
                <w:iCs/>
                <w:lang w:eastAsia="ko-KR"/>
              </w:rPr>
              <w:t xml:space="preserve"> is </w:t>
            </w:r>
            <w:r>
              <w:rPr>
                <w:b/>
                <w:bCs/>
                <w:i/>
                <w:iCs/>
              </w:rPr>
              <w:t>nrofPorts</w:t>
            </w:r>
            <w:r>
              <w:rPr>
                <w:b/>
                <w:bCs/>
              </w:rPr>
              <w:t xml:space="preserve"> configured in</w:t>
            </w:r>
            <w:r>
              <w:rPr>
                <w:rFonts w:eastAsia="Malgun Gothic"/>
                <w:b/>
                <w:bCs/>
                <w:i/>
                <w:iCs/>
                <w:lang w:eastAsia="ko-KR"/>
              </w:rPr>
              <w:t xml:space="preserve"> NZP-CSI-RS-Resource </w:t>
            </w:r>
            <w:r>
              <w:rPr>
                <w:b/>
                <w:bCs/>
                <w:i/>
                <w:iCs/>
              </w:rPr>
              <w:t xml:space="preserve">and </w:t>
            </w:r>
            <m:oMath>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oMath>
            <w:r>
              <w:rPr>
                <w:rFonts w:eastAsia="PMingLiU"/>
                <w:b/>
                <w:bCs/>
                <w:i/>
                <w:iCs/>
                <w:lang w:eastAsia="ko-KR"/>
              </w:rPr>
              <w:t xml:space="preserve"> is the number of CSI-RS ports in sub-configuration s derived from port subset indication.</w:t>
            </w:r>
          </w:p>
          <w:p w:rsidR="008752DB" w:rsidRDefault="00F73C41">
            <w:pPr>
              <w:pStyle w:val="affff4"/>
              <w:numPr>
                <w:ilvl w:val="0"/>
                <w:numId w:val="105"/>
              </w:numPr>
              <w:spacing w:after="0" w:line="360" w:lineRule="auto"/>
              <w:contextualSpacing/>
              <w:rPr>
                <w:rFonts w:eastAsia="PMingLiU"/>
                <w:b/>
                <w:bCs/>
                <w:i/>
                <w:iCs/>
                <w:lang w:eastAsia="zh-TW"/>
              </w:rPr>
            </w:pPr>
            <m:oMath>
              <m:r>
                <m:rPr>
                  <m:sty m:val="bi"/>
                </m:rPr>
                <w:rPr>
                  <w:rFonts w:ascii="Cambria Math" w:eastAsia="Malgun Gothic" w:hAnsi="Cambria Math"/>
                  <w:lang w:eastAsia="ko-KR"/>
                </w:rPr>
                <m:t>M=N</m:t>
              </m:r>
            </m:oMath>
            <w:r>
              <w:rPr>
                <w:b/>
                <w:i/>
                <w:lang w:eastAsia="ko-KR"/>
              </w:rPr>
              <w:t xml:space="preserve"> (</w:t>
            </w:r>
            <w:r>
              <w:rPr>
                <w:rFonts w:eastAsia="PMingLiU"/>
                <w:b/>
                <w:bCs/>
                <w:i/>
                <w:iCs/>
                <w:lang w:eastAsia="zh-TW"/>
              </w:rPr>
              <w:t>the number of sub-configurations triggered for CSI reporting</w:t>
            </w:r>
            <w:r>
              <w:rPr>
                <w:b/>
                <w:i/>
                <w:lang w:eastAsia="ko-KR"/>
              </w:rPr>
              <w:t>) f</w:t>
            </w:r>
            <w:r>
              <w:rPr>
                <w:rFonts w:eastAsia="PMingLiU"/>
                <w:b/>
                <w:bCs/>
                <w:i/>
                <w:iCs/>
                <w:lang w:eastAsia="zh-TW"/>
              </w:rPr>
              <w:t>or aperiodic CSI-RS resource.</w:t>
            </w:r>
          </w:p>
          <w:p w:rsidR="008752DB" w:rsidRDefault="00F73C41">
            <w:pPr>
              <w:pStyle w:val="affff4"/>
              <w:numPr>
                <w:ilvl w:val="0"/>
                <w:numId w:val="105"/>
              </w:numPr>
              <w:spacing w:after="0" w:line="360" w:lineRule="auto"/>
              <w:contextualSpacing/>
              <w:rPr>
                <w:rFonts w:eastAsia="PMingLiU"/>
                <w:b/>
                <w:bCs/>
                <w:i/>
                <w:iCs/>
                <w:lang w:eastAsia="zh-TW"/>
              </w:rPr>
            </w:pPr>
            <m:oMath>
              <m:r>
                <m:rPr>
                  <m:sty m:val="bi"/>
                </m:rPr>
                <w:rPr>
                  <w:rFonts w:ascii="Cambria Math" w:eastAsia="Malgun Gothic" w:hAnsi="Cambria Math"/>
                  <w:lang w:eastAsia="ko-KR"/>
                </w:rPr>
                <m:t>M=L</m:t>
              </m:r>
            </m:oMath>
            <w:r>
              <w:rPr>
                <w:rFonts w:eastAsia="PMingLiU"/>
                <w:b/>
                <w:bCs/>
                <w:i/>
                <w:iCs/>
                <w:lang w:eastAsia="zh-TW"/>
              </w:rPr>
              <w:t xml:space="preserve"> (the number of sub-configurations in the CSI report configuration) for semi-persistent CSI-RS resource or periodic CSI-RS resource. </w:t>
            </w:r>
          </w:p>
          <w:p w:rsidR="008752DB" w:rsidRDefault="008752DB">
            <w:pPr>
              <w:rPr>
                <w:lang w:val="en-US" w:eastAsia="zh-CN"/>
              </w:rPr>
            </w:pP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ZTE, Sanechips</w:t>
            </w:r>
          </w:p>
        </w:tc>
        <w:tc>
          <w:tcPr>
            <w:tcW w:w="8152" w:type="dxa"/>
            <w:shd w:val="clear" w:color="auto" w:fill="auto"/>
          </w:tcPr>
          <w:p w:rsidR="008752DB" w:rsidRDefault="00F73C41">
            <w:pPr>
              <w:rPr>
                <w:lang w:val="en-US" w:eastAsia="zh-CN"/>
              </w:rPr>
            </w:pPr>
            <w:r>
              <w:rPr>
                <w:rFonts w:hint="eastAsia"/>
                <w:lang w:val="en-US" w:eastAsia="zh-CN"/>
              </w:rPr>
              <w:t>First of all, we think the resource/port counting should be based on the the number of selected configurations (i.e., N), instead of configured sub-configuration (i.e., L.)</w:t>
            </w:r>
          </w:p>
          <w:p w:rsidR="008752DB" w:rsidRDefault="00F73C41">
            <w:pPr>
              <w:rPr>
                <w:lang w:val="en-US" w:eastAsia="zh-CN"/>
              </w:rPr>
            </w:pPr>
            <w:r>
              <w:rPr>
                <w:rFonts w:hint="eastAsia"/>
                <w:lang w:val="en-US" w:eastAsia="zh-CN"/>
              </w:rPr>
              <w:t>Approach 1 is applied to type 2 SD adaptation, while approach 2 is applied to type SD adaptation.</w:t>
            </w:r>
          </w:p>
        </w:tc>
      </w:tr>
    </w:tbl>
    <w:p w:rsidR="008752DB" w:rsidRDefault="008752DB">
      <w:pPr>
        <w:rPr>
          <w:rFonts w:ascii="Times" w:hAnsi="Times"/>
          <w:snapToGrid w:val="0"/>
          <w:sz w:val="21"/>
          <w:szCs w:val="24"/>
          <w:lang w:eastAsia="zh-CN"/>
        </w:rPr>
      </w:pPr>
    </w:p>
    <w:p w:rsidR="008752DB" w:rsidRDefault="00F73C41">
      <w:pPr>
        <w:pStyle w:val="21"/>
      </w:pPr>
      <w:r>
        <w:t>7.3 UE complexity reduction</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val="en-US"/>
              </w:rPr>
            </w:pPr>
            <w:r>
              <w:rPr>
                <w:bCs/>
                <w:lang w:val="en-US"/>
              </w:rPr>
              <w:t>Proposal 3: For CRI reporting for Type 1/Type 2 SD adaptation, support the following legacy behavior but now per CSI report sub-configuration as follows:</w:t>
            </w:r>
          </w:p>
          <w:p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rsidR="008752DB" w:rsidRDefault="00F73C41">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rsidR="008752DB" w:rsidRDefault="00F73C41">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rsidR="008752DB" w:rsidRDefault="00F73C41">
            <w:pPr>
              <w:spacing w:after="0" w:line="240" w:lineRule="auto"/>
              <w:rPr>
                <w:bCs/>
                <w:lang w:val="en-US"/>
              </w:rPr>
            </w:pPr>
            <w:r>
              <w:rPr>
                <w:bCs/>
                <w:lang w:val="en-US"/>
              </w:rPr>
              <w:t>Observation 3: PMI is calculated conditioned on the reported CRI and RI.</w:t>
            </w:r>
          </w:p>
          <w:p w:rsidR="008752DB" w:rsidRDefault="00F73C41">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rsidR="008752DB" w:rsidRDefault="00F73C41">
            <w:pPr>
              <w:pStyle w:val="affff4"/>
              <w:numPr>
                <w:ilvl w:val="0"/>
                <w:numId w:val="67"/>
              </w:numPr>
              <w:overflowPunct w:val="0"/>
              <w:autoSpaceDE w:val="0"/>
              <w:autoSpaceDN w:val="0"/>
              <w:adjustRightInd w:val="0"/>
              <w:spacing w:after="0" w:line="240" w:lineRule="auto"/>
              <w:contextualSpacing/>
              <w:textAlignment w:val="baseline"/>
              <w:rPr>
                <w:bCs/>
                <w:lang w:val="en-US"/>
              </w:rPr>
            </w:pPr>
            <w:r>
              <w:rPr>
                <w:bCs/>
                <w:lang w:val="en-US"/>
              </w:rPr>
              <w:t>This results from the fact that PMI is calculated conditioned on the (reported) CRI and RI.</w:t>
            </w:r>
          </w:p>
          <w:p w:rsidR="008752DB" w:rsidRDefault="00F73C41">
            <w:pPr>
              <w:spacing w:after="0" w:line="240" w:lineRule="auto"/>
              <w:rPr>
                <w:bCs/>
                <w:lang w:val="en-US"/>
              </w:rPr>
            </w:pPr>
            <w:r>
              <w:rPr>
                <w:bCs/>
                <w:lang w:val="en-US"/>
              </w:rPr>
              <w:t>Observation 5: For PD adaptation / Type 2 SD adaptation, if at least two sub-configurations are associated e.g., to a same CSI-RS resource (either by selected CRI or by configuration) or potentially to a same selected CRI, given that PMI is calculated conditioned on the CRI and RI, reporting one PMI is enough based on the following cases.</w:t>
            </w:r>
          </w:p>
          <w:p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rsidR="008752DB" w:rsidRDefault="00F73C41">
            <w:pPr>
              <w:spacing w:after="0" w:line="240" w:lineRule="auto"/>
              <w:rPr>
                <w:bCs/>
                <w:lang w:val="en-US"/>
              </w:rPr>
            </w:pPr>
            <w:r>
              <w:rPr>
                <w:bCs/>
                <w:lang w:val="en-US"/>
              </w:rPr>
              <w:t xml:space="preserve">Proposal 6: If enhancements on PMI reporting are to be further discussed in RAN1, only support considerations based on the following: </w:t>
            </w:r>
          </w:p>
          <w:p w:rsidR="008752DB" w:rsidRDefault="00F73C41">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lastRenderedPageBreak/>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rsidR="008752DB" w:rsidRDefault="00F73C41">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rsidR="008752DB" w:rsidRDefault="00F73C41">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rsidR="008752DB" w:rsidRDefault="00F73C41">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rsidR="008752DB" w:rsidRDefault="00F73C41">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rsidR="008752DB" w:rsidRDefault="00F73C41">
            <w:pPr>
              <w:numPr>
                <w:ilvl w:val="0"/>
                <w:numId w:val="71"/>
              </w:numPr>
              <w:overflowPunct w:val="0"/>
              <w:autoSpaceDE w:val="0"/>
              <w:autoSpaceDN w:val="0"/>
              <w:adjustRightInd w:val="0"/>
              <w:spacing w:after="0" w:line="240" w:lineRule="auto"/>
              <w:textAlignment w:val="baseline"/>
              <w:rPr>
                <w:bCs/>
              </w:rPr>
            </w:pPr>
            <w:r>
              <w:rPr>
                <w:bCs/>
              </w:rPr>
              <w:t>Up to UE implementation to select preferrable/best X spatial patterns.</w:t>
            </w:r>
          </w:p>
          <w:p w:rsidR="008752DB" w:rsidRDefault="00F73C41">
            <w:pPr>
              <w:overflowPunct w:val="0"/>
              <w:autoSpaceDE w:val="0"/>
              <w:autoSpaceDN w:val="0"/>
              <w:adjustRightInd w:val="0"/>
              <w:spacing w:after="0" w:line="240" w:lineRule="auto"/>
              <w:rPr>
                <w:bCs/>
              </w:rPr>
            </w:pPr>
            <w:r>
              <w:rPr>
                <w:bCs/>
              </w:rPr>
              <w:t>gNB configures criteria for the selection of X spatial patterns, such as based on rank or CQI.</w:t>
            </w:r>
          </w:p>
          <w:p w:rsidR="008752DB" w:rsidRDefault="00F73C41">
            <w:pPr>
              <w:spacing w:after="0" w:line="240" w:lineRule="auto"/>
            </w:pPr>
            <w:r>
              <w:rPr>
                <w:bCs/>
              </w:rPr>
              <w:t>Observation 10:</w:t>
            </w:r>
            <w:r>
              <w:t xml:space="preserve"> </w:t>
            </w:r>
            <w:r>
              <w:rPr>
                <w:bCs/>
              </w:rPr>
              <w:t>Spatial adaptation may impact CSI computation/derivation, and this includes channel measurements and interference measurements.</w:t>
            </w:r>
          </w:p>
          <w:p w:rsidR="008752DB" w:rsidRDefault="00F73C41">
            <w:pPr>
              <w:overflowPunct w:val="0"/>
              <w:autoSpaceDE w:val="0"/>
              <w:autoSpaceDN w:val="0"/>
              <w:adjustRightInd w:val="0"/>
              <w:spacing w:after="0" w:line="240" w:lineRule="auto"/>
              <w:rPr>
                <w:rFonts w:eastAsia="宋体"/>
                <w:bCs/>
                <w:i/>
              </w:rPr>
            </w:pPr>
            <w:r>
              <w:rPr>
                <w:bCs/>
              </w:rPr>
              <w:t>Proposal 18: Support that the CSI computation/derivation operation is impacted due to switching to a new spatial pattern, considering channel and interference measurements.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108"/>
              </w:numPr>
              <w:overflowPunct w:val="0"/>
              <w:autoSpaceDE w:val="0"/>
              <w:autoSpaceDN w:val="0"/>
              <w:adjustRightInd w:val="0"/>
              <w:spacing w:after="0" w:line="240" w:lineRule="auto"/>
              <w:rPr>
                <w:rFonts w:eastAsia="宋体"/>
                <w:bCs/>
                <w:i/>
              </w:rPr>
            </w:pPr>
            <w:bookmarkStart w:id="371" w:name="_Ref142590342"/>
            <w:r>
              <w:rPr>
                <w:rFonts w:eastAsia="宋体"/>
                <w:bCs/>
                <w:i/>
              </w:rPr>
              <w:t xml:space="preserve">The complexity of 4 CSIs calculation decreases by about 38.5% for complexity reduction technique based on </w:t>
            </w:r>
            <w:r>
              <w:rPr>
                <w:rFonts w:eastAsia="宋体"/>
                <w:i/>
              </w:rPr>
              <w:t>common CRI (if supported).</w:t>
            </w:r>
            <w:bookmarkEnd w:id="371"/>
          </w:p>
          <w:p w:rsidR="008752DB" w:rsidRDefault="00F73C41">
            <w:pPr>
              <w:numPr>
                <w:ilvl w:val="0"/>
                <w:numId w:val="85"/>
              </w:numPr>
              <w:spacing w:after="0" w:line="240" w:lineRule="auto"/>
              <w:ind w:left="357" w:hanging="357"/>
              <w:rPr>
                <w:rFonts w:eastAsia="宋体"/>
                <w:i/>
              </w:rPr>
            </w:pPr>
            <w:r>
              <w:rPr>
                <w:rFonts w:ascii="Times" w:eastAsia="Batang" w:hAnsi="Times"/>
                <w:i/>
              </w:rPr>
              <w:t xml:space="preserve">For N CSIs reporting based on one CSI report configuration, for the case with payload reduction, for common CRI reporting (if supported), the number of occupied CPU equals to A+Y,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p w:rsidR="008752DB" w:rsidRDefault="00F73C41">
            <w:pPr>
              <w:numPr>
                <w:ilvl w:val="0"/>
                <w:numId w:val="85"/>
              </w:numPr>
              <w:spacing w:after="0" w:line="240" w:lineRule="auto"/>
              <w:rPr>
                <w:rFonts w:eastAsia="宋体"/>
                <w:i/>
              </w:rPr>
            </w:pPr>
            <w:r>
              <w:rPr>
                <w:rFonts w:ascii="Times" w:eastAsia="Batang" w:hAnsi="Times"/>
                <w:i/>
              </w:rPr>
              <w:t xml:space="preserve">For N CSIs reporting based on one CSI report configuration, for the case with payload reduction, for common CRI reporting (if supported), the number of active resources equals to A+Y and the number of active ports are counted as the sum of the ports (indicated by port subset indication for type 1 SD) within the A+Y active resource,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i/>
                <w:lang w:eastAsia="zh-CN"/>
              </w:rPr>
            </w:pPr>
            <w:r>
              <w:rPr>
                <w:i/>
                <w:lang w:eastAsia="zh-CN"/>
              </w:rPr>
              <w:t>Proposal 3: Multiple CSIs without compression can be supported as baseline, and multiple CSIs with compression needs to consider UE complexity reduction.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i/>
              </w:rPr>
            </w:pPr>
            <w:bookmarkStart w:id="372" w:name="_Ref131517078"/>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4</w:t>
            </w:r>
            <w:r>
              <w:rPr>
                <w:b w:val="0"/>
                <w:i/>
              </w:rPr>
              <w:fldChar w:fldCharType="end"/>
            </w:r>
            <w:r>
              <w:rPr>
                <w:b w:val="0"/>
                <w:i/>
              </w:rPr>
              <w:t>: In the case of fixed rank (rank=1), the probability that the PMI correlation coefficient is greater than 0.7 is about 70%. In the case of rank adaptation, the probability that the PMI correlation coefficient is greater than 0.7 is about 55%, which is not very high in a sense.</w:t>
            </w:r>
            <w:bookmarkEnd w:id="372"/>
          </w:p>
          <w:p w:rsidR="008752DB" w:rsidRDefault="00F73C41">
            <w:pPr>
              <w:pStyle w:val="ad"/>
              <w:spacing w:after="0" w:line="240" w:lineRule="auto"/>
              <w:rPr>
                <w:b w:val="0"/>
                <w:i/>
              </w:rPr>
            </w:pPr>
            <w:bookmarkStart w:id="373" w:name="_Ref13227748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5</w:t>
            </w:r>
            <w:r>
              <w:rPr>
                <w:b w:val="0"/>
                <w:i/>
              </w:rPr>
              <w:fldChar w:fldCharType="end"/>
            </w:r>
            <w:r>
              <w:rPr>
                <w:b w:val="0"/>
                <w:i/>
              </w:rPr>
              <w:t>: If PMI of a spatial adaptation pattern with smaller antenna ports number is determined by the PMI of another spatial adaptation pattern with larger antenna ports number, there would be approximately at least 4%-7% loss in throughput</w:t>
            </w:r>
            <w:r>
              <w:rPr>
                <w:rFonts w:ascii="宋体" w:eastAsia="宋体" w:hAnsi="宋体" w:cs="宋体" w:hint="eastAsia"/>
                <w:b w:val="0"/>
                <w:i/>
                <w:lang w:eastAsia="zh-CN"/>
              </w:rPr>
              <w:t>.</w:t>
            </w:r>
            <w:bookmarkEnd w:id="373"/>
          </w:p>
          <w:p w:rsidR="008752DB" w:rsidRDefault="00F73C41">
            <w:pPr>
              <w:pStyle w:val="ad"/>
              <w:spacing w:after="0" w:line="240" w:lineRule="auto"/>
              <w:rPr>
                <w:b w:val="0"/>
                <w:i/>
              </w:rPr>
            </w:pPr>
            <w:bookmarkStart w:id="374" w:name="_Ref13151708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6</w:t>
            </w:r>
            <w:r>
              <w:rPr>
                <w:b w:val="0"/>
                <w:i/>
              </w:rPr>
              <w:fldChar w:fldCharType="end"/>
            </w:r>
            <w:r>
              <w:rPr>
                <w:b w:val="0"/>
                <w:i/>
              </w:rPr>
              <w:t>: Under the same channel conditions, the probability of equal RI for different spatial adaptation patterns is low, which is almost equal to 50%.</w:t>
            </w:r>
            <w:bookmarkEnd w:id="374"/>
          </w:p>
          <w:p w:rsidR="008752DB" w:rsidRDefault="00F73C41">
            <w:pPr>
              <w:pStyle w:val="ad"/>
              <w:spacing w:after="0" w:line="240" w:lineRule="auto"/>
              <w:rPr>
                <w:b w:val="0"/>
                <w:i/>
              </w:rPr>
            </w:pPr>
            <w:bookmarkStart w:id="375" w:name="_Ref134286833"/>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7</w:t>
            </w:r>
            <w:r>
              <w:rPr>
                <w:b w:val="0"/>
                <w:i/>
              </w:rPr>
              <w:fldChar w:fldCharType="end"/>
            </w:r>
            <w:r>
              <w:rPr>
                <w:b w:val="0"/>
                <w:i/>
              </w:rPr>
              <w:t>: Using RI and PMI derived from a different spatial adaptation pattern may cause about 10% throughput loss.</w:t>
            </w:r>
            <w:bookmarkEnd w:id="375"/>
          </w:p>
          <w:p w:rsidR="008752DB" w:rsidRDefault="00F73C41">
            <w:pPr>
              <w:pStyle w:val="ad"/>
              <w:spacing w:after="0" w:line="240" w:lineRule="auto"/>
              <w:rPr>
                <w:b w:val="0"/>
                <w:lang w:eastAsia="zh-CN"/>
              </w:rPr>
            </w:pPr>
            <w:bookmarkStart w:id="376" w:name="_Ref13358545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8</w:t>
            </w:r>
            <w:r>
              <w:rPr>
                <w:b w:val="0"/>
                <w:i/>
              </w:rPr>
              <w:fldChar w:fldCharType="end"/>
            </w:r>
            <w:r>
              <w:rPr>
                <w:b w:val="0"/>
                <w:i/>
                <w:lang w:eastAsia="zh-CN"/>
              </w:rPr>
              <w:t>: Reporting a shared PMI/RI value across different sub-configurations/adaptation patterns is not supported in R18.</w:t>
            </w:r>
            <w:bookmarkEnd w:id="376"/>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right="-96"/>
              <w:rPr>
                <w:rFonts w:eastAsia="宋体"/>
                <w:bCs/>
              </w:rPr>
            </w:pPr>
            <w:r>
              <w:rPr>
                <w:rFonts w:eastAsia="宋体"/>
                <w:bCs/>
              </w:rPr>
              <w:t>Proposal 7: For the CSIs of sub-configurations, CSI distribution in multiple occasions should be considered for more flexible network operation and relaxed UE processing complexity/capacity.</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YJ-Observation"/>
              <w:spacing w:beforeLines="0" w:before="0" w:afterLines="0" w:after="0"/>
              <w:rPr>
                <w:b w:val="0"/>
                <w:lang w:val="en-US" w:eastAsia="zh-CN"/>
              </w:rPr>
            </w:pPr>
            <w:bookmarkStart w:id="377" w:name="_Toc2292"/>
            <w:bookmarkStart w:id="378" w:name="_Toc25240"/>
            <w:bookmarkStart w:id="379" w:name="_Toc28139"/>
            <w:bookmarkStart w:id="380" w:name="_Toc23929"/>
            <w:bookmarkStart w:id="381" w:name="_Toc7782"/>
            <w:bookmarkStart w:id="382" w:name="_Toc10224"/>
            <w:bookmarkStart w:id="383" w:name="_Toc30672"/>
            <w:r>
              <w:rPr>
                <w:rFonts w:hint="eastAsia"/>
                <w:b w:val="0"/>
                <w:lang w:val="en-US" w:eastAsia="zh-CN"/>
              </w:rPr>
              <w:t>If common CRI, differential RI, common PMI are used, the UE complexity can be reduced.</w:t>
            </w:r>
            <w:bookmarkStart w:id="384" w:name="_Toc23536"/>
            <w:bookmarkStart w:id="385" w:name="_Toc28490"/>
            <w:bookmarkStart w:id="386" w:name="_Toc14830"/>
            <w:bookmarkEnd w:id="377"/>
            <w:bookmarkEnd w:id="378"/>
            <w:bookmarkEnd w:id="379"/>
            <w:bookmarkEnd w:id="380"/>
            <w:bookmarkEnd w:id="381"/>
            <w:bookmarkEnd w:id="382"/>
            <w:bookmarkEnd w:id="383"/>
          </w:p>
          <w:p w:rsidR="008752DB" w:rsidRDefault="00F73C41">
            <w:pPr>
              <w:pStyle w:val="YJ-Proposal"/>
              <w:numPr>
                <w:ilvl w:val="0"/>
                <w:numId w:val="0"/>
              </w:numPr>
              <w:spacing w:beforeLines="0" w:before="0" w:afterLines="0" w:after="0" w:line="240" w:lineRule="auto"/>
              <w:rPr>
                <w:b w:val="0"/>
                <w:lang w:val="en-US" w:eastAsia="zh-CN"/>
              </w:rPr>
            </w:pPr>
            <w:r>
              <w:rPr>
                <w:b w:val="0"/>
                <w:lang w:eastAsia="zh-CN"/>
              </w:rPr>
              <w:t xml:space="preserve">Proposal 18: For CSIs reporting corresponding to N indicated sub-configurations from L sub-configurations in a CSI report, </w:t>
            </w:r>
            <w:r>
              <w:rPr>
                <w:rFonts w:hint="eastAsia"/>
                <w:b w:val="0"/>
                <w:lang w:val="en-US" w:eastAsia="zh-CN"/>
              </w:rPr>
              <w:t xml:space="preserve">for </w:t>
            </w:r>
            <w:r>
              <w:rPr>
                <w:b w:val="0"/>
                <w:lang w:eastAsia="zh-CN"/>
              </w:rPr>
              <w:t>the case with CSI payload reduction</w:t>
            </w:r>
            <w:r>
              <w:rPr>
                <w:rFonts w:hint="eastAsia"/>
                <w:b w:val="0"/>
                <w:lang w:val="en-US" w:eastAsia="zh-CN"/>
              </w:rPr>
              <w:t>,</w:t>
            </w:r>
            <w:bookmarkEnd w:id="384"/>
            <w:bookmarkEnd w:id="385"/>
            <w:bookmarkEnd w:id="386"/>
          </w:p>
          <w:bookmarkStart w:id="387" w:name="_Toc29328"/>
          <w:bookmarkStart w:id="388" w:name="_Toc11810"/>
          <w:bookmarkStart w:id="389" w:name="_Toc6720"/>
          <w:p w:rsidR="008752DB" w:rsidRDefault="00F73C41">
            <w:pPr>
              <w:pStyle w:val="YJ-Proposal"/>
              <w:numPr>
                <w:ilvl w:val="0"/>
                <w:numId w:val="0"/>
              </w:numPr>
              <w:spacing w:beforeLines="0" w:before="0" w:afterLines="0" w:after="0" w:line="240" w:lineRule="auto"/>
              <w:rPr>
                <w:b w:val="0"/>
                <w:lang w:val="en-US" w:eastAsia="zh-CN"/>
              </w:rPr>
            </w:pPr>
            <w:r>
              <w:rPr>
                <w:rFonts w:eastAsia="宋体"/>
                <w:b w:val="0"/>
                <w:position w:val="-6"/>
                <w:szCs w:val="20"/>
                <w:lang w:val="en-US" w:eastAsia="ko-KR"/>
              </w:rPr>
              <w:object w:dxaOrig="1896" w:dyaOrig="304">
                <v:shape id="_x0000_i1026" type="#_x0000_t75" style="width:94.85pt;height:15.25pt" o:ole="">
                  <v:imagedata r:id="rId24" o:title=""/>
                </v:shape>
                <o:OLEObject Type="Embed" ProgID="Equation.3" ShapeID="_x0000_i1026" DrawAspect="Content" ObjectID="_1754395120" r:id="rId25"/>
              </w:object>
            </w:r>
            <w:r>
              <w:rPr>
                <w:b w:val="0"/>
                <w:lang w:val="en-US" w:eastAsia="ko-KR"/>
              </w:rPr>
              <w:fldChar w:fldCharType="begin"/>
            </w:r>
            <w:r>
              <w:rPr>
                <w:b w:val="0"/>
                <w:lang w:val="en-US" w:eastAsia="ko-KR"/>
              </w:rPr>
              <w:instrText xml:space="preserve"> QUOTE OCPU=KS </w:instrText>
            </w:r>
            <w:r>
              <w:rPr>
                <w:b w:val="0"/>
                <w:lang w:val="en-US" w:eastAsia="ko-KR"/>
              </w:rPr>
              <w:fldChar w:fldCharType="end"/>
            </w:r>
            <w:r>
              <w:rPr>
                <w:b w:val="0"/>
                <w:lang w:val="en-US" w:eastAsia="ko-KR"/>
              </w:rPr>
              <w:t xml:space="preserve">, where </w:t>
            </w:r>
            <w:r>
              <w:rPr>
                <w:rFonts w:hint="eastAsia"/>
                <w:b w:val="0"/>
                <w:lang w:val="en-US" w:eastAsia="zh-CN"/>
              </w:rPr>
              <w:t>Ks</w:t>
            </w:r>
            <w:r>
              <w:rPr>
                <w:rFonts w:hint="eastAsia"/>
                <w:b w:val="0"/>
                <w:lang w:val="en-US" w:eastAsia="ko-KR"/>
              </w:rPr>
              <w:t xml:space="preserve"> </w:t>
            </w:r>
            <w:r>
              <w:rPr>
                <w:b w:val="0"/>
                <w:lang w:val="en-US" w:eastAsia="ko-KR"/>
              </w:rPr>
              <w:fldChar w:fldCharType="begin"/>
            </w:r>
            <w:r>
              <w:rPr>
                <w:b w:val="0"/>
                <w:lang w:val="en-US" w:eastAsia="ko-KR"/>
              </w:rPr>
              <w:instrText xml:space="preserve"> QUOTE Ks  </w:instrText>
            </w:r>
            <w:r>
              <w:rPr>
                <w:b w:val="0"/>
                <w:lang w:val="en-US" w:eastAsia="ko-KR"/>
              </w:rPr>
              <w:fldChar w:fldCharType="end"/>
            </w:r>
            <w:r>
              <w:rPr>
                <w:b w:val="0"/>
                <w:lang w:val="en-US" w:eastAsia="ko-KR"/>
              </w:rPr>
              <w:t xml:space="preserve">is the number of CSI-RS resources corresponding to </w:t>
            </w:r>
            <w:r>
              <w:rPr>
                <w:rFonts w:hint="eastAsia"/>
                <w:b w:val="0"/>
                <w:lang w:val="en-US" w:eastAsia="zh-CN"/>
              </w:rPr>
              <w:t>a baseline</w:t>
            </w:r>
            <w:r>
              <w:rPr>
                <w:b w:val="0"/>
                <w:lang w:val="en-US" w:eastAsia="ko-KR"/>
              </w:rPr>
              <w:t xml:space="preserve"> sub-configuration in the CSI-RS resource set for channel measurement</w:t>
            </w:r>
            <w:r>
              <w:rPr>
                <w:rFonts w:hint="eastAsia"/>
                <w:b w:val="0"/>
                <w:lang w:val="en-US" w:eastAsia="zh-CN"/>
              </w:rPr>
              <w:t xml:space="preserve">, </w:t>
            </w:r>
            <w:r>
              <w:rPr>
                <w:b w:val="0"/>
                <w:i/>
                <w:iCs/>
                <w:lang w:val="en-US" w:eastAsia="zh-CN"/>
              </w:rPr>
              <w:t>μ</w:t>
            </w:r>
            <w:r>
              <w:rPr>
                <w:rFonts w:hint="eastAsia"/>
                <w:b w:val="0"/>
                <w:lang w:val="en-US" w:eastAsia="zh-CN"/>
              </w:rPr>
              <w:t xml:space="preserve"> is a scaling factor.</w:t>
            </w:r>
            <w:bookmarkEnd w:id="387"/>
            <w:bookmarkEnd w:id="388"/>
            <w:bookmarkEnd w:id="389"/>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rsidR="008752DB" w:rsidRDefault="00F73C41">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rsidR="008752DB" w:rsidRDefault="00F73C41">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rsidR="008752DB" w:rsidRDefault="00F73C41">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rsidR="008752DB" w:rsidRDefault="00F73C41">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rsidR="008752DB" w:rsidRDefault="00F73C41">
            <w:pPr>
              <w:spacing w:after="0" w:line="240" w:lineRule="auto"/>
              <w:rPr>
                <w:rFonts w:ascii="Times New Roman Bold" w:hAnsi="Times New Roman Bold" w:cs="Times New Roman Bold"/>
                <w:bCs/>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kern w:val="2"/>
                <w:sz w:val="21"/>
                <w:szCs w:val="21"/>
                <w:lang w:val="en-US" w:eastAsia="zh-CN"/>
              </w:rPr>
            </w:pPr>
            <w:r>
              <w:rPr>
                <w:bCs/>
                <w:kern w:val="2"/>
                <w:sz w:val="21"/>
                <w:szCs w:val="21"/>
                <w:lang w:val="en-US" w:eastAsia="zh-CN"/>
              </w:rPr>
              <w:t xml:space="preserve">Proposal </w:t>
            </w:r>
            <w:r>
              <w:rPr>
                <w:rFonts w:hint="eastAsia"/>
                <w:bCs/>
                <w:kern w:val="2"/>
                <w:sz w:val="21"/>
                <w:szCs w:val="21"/>
                <w:lang w:val="en-US" w:eastAsia="zh-CN"/>
              </w:rPr>
              <w:t>7</w:t>
            </w:r>
            <w:r>
              <w:rPr>
                <w:bCs/>
                <w:kern w:val="2"/>
                <w:sz w:val="21"/>
                <w:szCs w:val="21"/>
                <w:lang w:val="en-US" w:eastAsia="zh-CN"/>
              </w:rPr>
              <w:t xml:space="preserve">  </w:t>
            </w:r>
            <w:r>
              <w:rPr>
                <w:rFonts w:hint="eastAsia"/>
                <w:bCs/>
                <w:kern w:val="2"/>
                <w:sz w:val="21"/>
                <w:szCs w:val="21"/>
                <w:lang w:val="en-US" w:eastAsia="zh-CN"/>
              </w:rPr>
              <w:t>For Type 1 SD adaptation, the number of CPU calculations can be reduced by sharing the same CRI for all sub-configurations.</w:t>
            </w:r>
          </w:p>
        </w:tc>
      </w:tr>
    </w:tbl>
    <w:p w:rsidR="008752DB" w:rsidRDefault="008752DB">
      <w:pPr>
        <w:tabs>
          <w:tab w:val="left" w:pos="1498"/>
        </w:tabs>
        <w:rPr>
          <w:b/>
          <w:lang w:val="en-US"/>
        </w:rPr>
      </w:pPr>
    </w:p>
    <w:p w:rsidR="008752DB" w:rsidRDefault="00F73C41">
      <w:pPr>
        <w:outlineLvl w:val="2"/>
        <w:rPr>
          <w:b/>
        </w:rPr>
      </w:pPr>
      <w:r>
        <w:rPr>
          <w:b/>
        </w:rPr>
        <w:t>Background</w:t>
      </w:r>
    </w:p>
    <w:p w:rsidR="008752DB" w:rsidRDefault="00F73C41">
      <w:pPr>
        <w:widowControl w:val="0"/>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hAnsi="Times" w:hint="eastAsia"/>
          <w:bCs/>
          <w:snapToGrid w:val="0"/>
          <w:sz w:val="21"/>
          <w:szCs w:val="24"/>
          <w:lang w:val="en-US" w:eastAsia="zh-CN"/>
        </w:rPr>
        <w:t>M</w:t>
      </w:r>
      <w:r>
        <w:rPr>
          <w:rFonts w:ascii="Times" w:hAnsi="Times"/>
          <w:bCs/>
          <w:snapToGrid w:val="0"/>
          <w:sz w:val="21"/>
          <w:szCs w:val="24"/>
          <w:lang w:val="en-US" w:eastAsia="zh-CN"/>
        </w:rPr>
        <w:t>otivated by</w:t>
      </w:r>
    </w:p>
    <w:p w:rsidR="008752DB" w:rsidRDefault="00F73C41">
      <w:pPr>
        <w:widowControl w:val="0"/>
        <w:numPr>
          <w:ilvl w:val="0"/>
          <w:numId w:val="109"/>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Batang" w:hAnsi="Times"/>
          <w:bCs/>
          <w:i/>
          <w:snapToGrid w:val="0"/>
          <w:sz w:val="21"/>
          <w:szCs w:val="24"/>
          <w:lang w:val="en-US" w:eastAsia="zh-CN"/>
        </w:rPr>
        <w:t>Further study how to address/minimize additional UE complexity</w:t>
      </w:r>
    </w:p>
    <w:p w:rsidR="008752DB" w:rsidRDefault="00F73C41">
      <w:pPr>
        <w:widowControl w:val="0"/>
        <w:numPr>
          <w:ilvl w:val="0"/>
          <w:numId w:val="109"/>
        </w:numPr>
        <w:autoSpaceDE w:val="0"/>
        <w:autoSpaceDN w:val="0"/>
        <w:adjustRightInd w:val="0"/>
        <w:spacing w:after="0" w:line="240" w:lineRule="auto"/>
        <w:jc w:val="left"/>
        <w:rPr>
          <w:rFonts w:ascii="Times" w:eastAsia="Batang" w:hAnsi="Times"/>
          <w:i/>
          <w:snapToGrid w:val="0"/>
          <w:sz w:val="21"/>
          <w:szCs w:val="24"/>
          <w:lang w:val="en-US" w:eastAsia="zh-CN"/>
        </w:rPr>
      </w:pPr>
      <w:r>
        <w:rPr>
          <w:rFonts w:ascii="Times" w:eastAsia="Batang" w:hAnsi="Times"/>
          <w:i/>
          <w:snapToGrid w:val="0"/>
          <w:sz w:val="21"/>
          <w:szCs w:val="24"/>
          <w:lang w:val="en-US" w:eastAsia="zh-CN"/>
        </w:rPr>
        <w:t xml:space="preserve">Further study </w:t>
      </w:r>
      <w:r>
        <w:rPr>
          <w:rFonts w:ascii="Times" w:eastAsia="MS Mincho" w:hAnsi="Times"/>
          <w:i/>
          <w:snapToGrid w:val="0"/>
          <w:sz w:val="21"/>
          <w:szCs w:val="24"/>
          <w:lang w:val="en-US" w:eastAsia="ja-JP"/>
        </w:rPr>
        <w:t xml:space="preserve">whether/how it is feasible/possible for the UE to skip the evaluations of some </w:t>
      </w:r>
      <w:r>
        <w:rPr>
          <w:rFonts w:ascii="Times" w:eastAsia="Batang" w:hAnsi="Times"/>
          <w:i/>
          <w:snapToGrid w:val="0"/>
          <w:sz w:val="21"/>
          <w:szCs w:val="24"/>
          <w:lang w:val="en-US" w:eastAsia="zh-CN"/>
        </w:rPr>
        <w:t xml:space="preserve">sub-configurations/adaptation </w:t>
      </w:r>
      <w:r>
        <w:rPr>
          <w:rFonts w:ascii="Times" w:eastAsia="MS Mincho" w:hAnsi="Times"/>
          <w:i/>
          <w:snapToGrid w:val="0"/>
          <w:sz w:val="21"/>
          <w:szCs w:val="24"/>
          <w:lang w:val="en-US" w:eastAsia="ja-JP"/>
        </w:rPr>
        <w:t>patterns to reduce the burden at the UE</w:t>
      </w:r>
    </w:p>
    <w:p w:rsidR="008752DB" w:rsidRDefault="00F73C41">
      <w:pPr>
        <w:spacing w:beforeLines="100" w:before="240"/>
        <w:rPr>
          <w:rFonts w:ascii="Times" w:hAnsi="Times"/>
          <w:lang w:val="en-US" w:eastAsia="zh-CN"/>
        </w:rPr>
      </w:pPr>
      <w:r>
        <w:rPr>
          <w:rFonts w:ascii="Times" w:hAnsi="Times" w:hint="eastAsia"/>
          <w:lang w:val="en-US" w:eastAsia="zh-CN"/>
        </w:rPr>
        <w:t>T</w:t>
      </w:r>
      <w:r>
        <w:rPr>
          <w:rFonts w:ascii="Times" w:hAnsi="Times"/>
          <w:lang w:val="en-US" w:eastAsia="zh-CN"/>
        </w:rPr>
        <w:t xml:space="preserve">here are general two directions for complexity reduction, where one is to split the multi-CSI report into smaller ones (but still carrying more than one CSIs) and report them at different occasions. This was discussed for P/SP-CSI report in RAN1#112bis-e and RAN1#113. </w:t>
      </w:r>
    </w:p>
    <w:p w:rsidR="008752DB" w:rsidRDefault="00F73C41">
      <w:pPr>
        <w:spacing w:beforeLines="100" w:before="240"/>
        <w:rPr>
          <w:rFonts w:ascii="Times" w:hAnsi="Times"/>
          <w:lang w:val="en-US" w:eastAsia="zh-CN"/>
        </w:rPr>
      </w:pPr>
      <w:r>
        <w:rPr>
          <w:rFonts w:ascii="Times" w:hAnsi="Times" w:hint="eastAsia"/>
          <w:lang w:val="en-US" w:eastAsia="zh-CN"/>
        </w:rPr>
        <w:t>Another</w:t>
      </w:r>
      <w:r>
        <w:rPr>
          <w:rFonts w:ascii="Times" w:hAnsi="Times"/>
          <w:lang w:val="en-US" w:eastAsia="zh-CN"/>
        </w:rPr>
        <w:t xml:space="preserve"> direction is to employ correlation property that can be conducted by proper gNB configuration, such that a UE can assume the CSI derivation for some active CSI resources/APs and required CPUs can be skipped. </w:t>
      </w:r>
      <w:r>
        <w:rPr>
          <w:rFonts w:ascii="Times" w:hAnsi="Times" w:hint="eastAsia"/>
          <w:lang w:val="en-US" w:eastAsia="zh-CN"/>
        </w:rPr>
        <w:t>T</w:t>
      </w:r>
      <w:r>
        <w:rPr>
          <w:rFonts w:ascii="Times" w:hAnsi="Times"/>
          <w:lang w:val="en-US" w:eastAsia="zh-CN"/>
        </w:rPr>
        <w:t>he following was captured for information purpose along with this consideration.</w:t>
      </w:r>
    </w:p>
    <w:p w:rsidR="008752DB" w:rsidRDefault="00F73C41">
      <w:pPr>
        <w:numPr>
          <w:ilvl w:val="0"/>
          <w:numId w:val="28"/>
        </w:numPr>
        <w:spacing w:after="0" w:line="240" w:lineRule="auto"/>
        <w:ind w:left="284" w:hanging="284"/>
        <w:jc w:val="left"/>
        <w:rPr>
          <w:rFonts w:ascii="Times" w:eastAsia="Batang" w:hAnsi="Times"/>
          <w:i/>
          <w:lang w:eastAsia="zh-CN"/>
        </w:rPr>
      </w:pPr>
      <w:r>
        <w:rPr>
          <w:rFonts w:ascii="Times" w:eastAsia="Batang" w:hAnsi="Times"/>
          <w:i/>
          <w:lang w:eastAsia="zh-CN"/>
        </w:rPr>
        <w:t xml:space="preserve">For CSIs reporting corresponding to N indicated sub-configurations from L sub-configurations in a CSI report, regarding the CPU and active CSI-RS resource counting, for the case </w:t>
      </w:r>
      <w:r>
        <w:rPr>
          <w:rFonts w:ascii="Times" w:eastAsia="Batang" w:hAnsi="Times"/>
          <w:i/>
          <w:u w:val="single"/>
          <w:lang w:eastAsia="zh-CN"/>
        </w:rPr>
        <w:t>with</w:t>
      </w:r>
      <w:r>
        <w:rPr>
          <w:rFonts w:ascii="Times" w:eastAsia="Batang" w:hAnsi="Times"/>
          <w:i/>
          <w:lang w:eastAsia="zh-CN"/>
        </w:rPr>
        <w:t xml:space="preserve"> payload reduction, </w:t>
      </w:r>
      <w:r>
        <w:rPr>
          <w:rFonts w:ascii="Times" w:eastAsia="Batang" w:hAnsi="Times"/>
          <w:b/>
          <w:i/>
          <w:lang w:eastAsia="zh-CN"/>
        </w:rPr>
        <w:t>for common CRI reporting (if supported)</w:t>
      </w:r>
      <w:r>
        <w:rPr>
          <w:rFonts w:ascii="Times" w:eastAsia="Batang" w:hAnsi="Times"/>
          <w:i/>
          <w:lang w:eastAsia="zh-CN"/>
        </w:rPr>
        <w:t>,</w:t>
      </w:r>
    </w:p>
    <w:p w:rsidR="008752DB" w:rsidRDefault="008752DB">
      <w:pPr>
        <w:spacing w:after="0" w:line="240" w:lineRule="auto"/>
        <w:ind w:left="284"/>
        <w:jc w:val="left"/>
        <w:rPr>
          <w:rFonts w:ascii="Times" w:eastAsia="Batang" w:hAnsi="Times"/>
          <w:i/>
          <w:lang w:eastAsia="zh-CN"/>
        </w:rPr>
      </w:pPr>
    </w:p>
    <w:p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For type 1 with A1-2-revised, UE reports one CRI corresponds to one CSI-</w:t>
      </w:r>
      <w:r>
        <w:rPr>
          <w:rFonts w:eastAsia="Malgun Gothic" w:hint="eastAsia"/>
          <w:i/>
          <w:lang w:eastAsia="en-US"/>
        </w:rPr>
        <w:t>R</w:t>
      </w:r>
      <w:r>
        <w:rPr>
          <w:rFonts w:eastAsia="Malgun Gothic"/>
          <w:i/>
          <w:lang w:eastAsia="en-US"/>
        </w:rPr>
        <w:t xml:space="preserve">S resource associating with </w:t>
      </w:r>
      <m:oMath>
        <m:r>
          <w:rPr>
            <w:rFonts w:ascii="Cambria Math" w:eastAsia="Malgun Gothic" w:hAnsi="Cambria Math"/>
            <w:lang w:eastAsia="en-US"/>
          </w:rPr>
          <m:t>N</m:t>
        </m:r>
      </m:oMath>
      <w:r>
        <w:rPr>
          <w:rFonts w:eastAsia="Malgun Gothic"/>
          <w:i/>
          <w:lang w:eastAsia="en-US"/>
        </w:rPr>
        <w:t xml:space="preserve"> indicated sub-configuration in the corresponding CSI-RS resource set for channel measurement.</w:t>
      </w:r>
    </w:p>
    <w:p w:rsidR="008752DB" w:rsidRDefault="008752DB">
      <w:pPr>
        <w:pStyle w:val="affff4"/>
        <w:widowControl w:val="0"/>
        <w:spacing w:after="0" w:line="240" w:lineRule="auto"/>
        <w:ind w:left="560"/>
        <w:rPr>
          <w:rFonts w:eastAsia="Malgun Gothic"/>
          <w:i/>
          <w:lang w:eastAsia="en-US"/>
        </w:rPr>
      </w:pPr>
    </w:p>
    <w:p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The number of occupied CPU equals to A+Y, where A is the number of CSI-RS resource corresponding to a reference sub-configuration (if needed, e.g. sub-configuration with the largest number of ports) in a resource set for channel measurement, and Y=N-1. (an illustration as below for the case of A=2, N=2)</w:t>
      </w:r>
    </w:p>
    <w:p w:rsidR="008752DB" w:rsidRDefault="008752DB">
      <w:pPr>
        <w:pStyle w:val="affff4"/>
        <w:spacing w:after="0" w:line="240" w:lineRule="auto"/>
        <w:rPr>
          <w:rFonts w:eastAsia="Malgun Gothic"/>
          <w:i/>
          <w:lang w:eastAsia="ko-KR"/>
        </w:rPr>
      </w:pPr>
    </w:p>
    <w:p w:rsidR="008752DB" w:rsidRDefault="00F73C41">
      <w:pPr>
        <w:pStyle w:val="B2"/>
        <w:ind w:left="420" w:firstLine="0"/>
        <w:jc w:val="center"/>
        <w:rPr>
          <w:rFonts w:eastAsia="Malgun Gothic"/>
          <w:i/>
          <w:lang w:val="en-US"/>
        </w:rPr>
      </w:pPr>
      <w:r>
        <w:rPr>
          <w:rFonts w:eastAsia="Malgun Gothic"/>
          <w:i/>
          <w:noProof/>
          <w:lang w:val="en-US" w:eastAsia="zh-CN"/>
        </w:rPr>
        <w:lastRenderedPageBreak/>
        <w:drawing>
          <wp:inline distT="0" distB="0" distL="0" distR="0">
            <wp:extent cx="3545205" cy="1063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71824" cy="1071797"/>
                    </a:xfrm>
                    <a:prstGeom prst="rect">
                      <a:avLst/>
                    </a:prstGeom>
                    <a:noFill/>
                  </pic:spPr>
                </pic:pic>
              </a:graphicData>
            </a:graphic>
          </wp:inline>
        </w:drawing>
      </w:r>
    </w:p>
    <w:p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 xml:space="preserve">For type 2 with A1-1-revised, UE reports one CRI </w:t>
      </w:r>
      <m:oMath>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 xml:space="preserve"> </m:t>
        </m:r>
        <m:d>
          <m:dPr>
            <m:ctrlPr>
              <w:rPr>
                <w:rFonts w:ascii="Cambria Math" w:eastAsia="Malgun Gothic" w:hAnsi="Cambria Math"/>
                <w:i/>
                <w:lang w:eastAsia="en-US"/>
              </w:rPr>
            </m:ctrlPr>
          </m:dPr>
          <m:e>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≥0</m:t>
            </m:r>
          </m:e>
        </m:d>
      </m:oMath>
      <w:r>
        <w:rPr>
          <w:rFonts w:eastAsia="Malgun Gothic"/>
          <w:i/>
          <w:lang w:eastAsia="en-US"/>
        </w:rPr>
        <w:t xml:space="preserve"> corresponds to the </w:t>
      </w:r>
      <m:oMath>
        <m:r>
          <w:rPr>
            <w:rFonts w:ascii="Cambria Math" w:eastAsia="Malgun Gothic" w:hAnsi="Cambria Math"/>
            <w:lang w:eastAsia="en-US"/>
          </w:rPr>
          <m:t>(</m:t>
        </m:r>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+1)</m:t>
        </m:r>
      </m:oMath>
      <w:r>
        <w:rPr>
          <w:rFonts w:eastAsia="Malgun Gothic"/>
          <w:i/>
          <w:lang w:eastAsia="en-US"/>
        </w:rPr>
        <w:t xml:space="preserve">-th entry of the associated </w:t>
      </w:r>
      <m:oMath>
        <m:r>
          <w:rPr>
            <w:rFonts w:ascii="Cambria Math" w:eastAsia="Malgun Gothic" w:hAnsi="Cambria Math"/>
            <w:lang w:eastAsia="en-US"/>
          </w:rPr>
          <m:t>N</m:t>
        </m:r>
      </m:oMath>
      <w:r>
        <w:rPr>
          <w:rFonts w:eastAsia="Malgun Gothic"/>
          <w:i/>
          <w:lang w:eastAsia="en-US"/>
        </w:rPr>
        <w:t xml:space="preserve"> resources that share the same CRI (for understanding, they are corelated) across N sub-configurations</w:t>
      </w:r>
    </w:p>
    <w:p w:rsidR="008752DB" w:rsidRDefault="00F73C41">
      <w:pPr>
        <w:pStyle w:val="affff4"/>
        <w:widowControl w:val="0"/>
        <w:spacing w:after="0" w:line="240" w:lineRule="auto"/>
        <w:ind w:left="560"/>
        <w:rPr>
          <w:rFonts w:eastAsia="Malgun Gothic"/>
          <w:i/>
          <w:lang w:eastAsia="en-US"/>
        </w:rPr>
      </w:pPr>
      <w:r>
        <w:rPr>
          <w:rFonts w:eastAsia="Malgun Gothic"/>
          <w:i/>
          <w:lang w:eastAsia="en-US"/>
        </w:rPr>
        <w:t xml:space="preserve"> </w:t>
      </w:r>
    </w:p>
    <w:p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The occupied CPU equals to A+</w:t>
      </w:r>
      <w:r>
        <w:rPr>
          <w:rFonts w:hint="eastAsia"/>
          <w:i/>
          <w:lang w:eastAsia="zh-CN"/>
        </w:rPr>
        <w:t>Y</w:t>
      </w:r>
      <w:r>
        <w:rPr>
          <w:rFonts w:eastAsia="Malgun Gothic"/>
          <w:i/>
          <w:lang w:eastAsia="ko-KR"/>
        </w:rPr>
        <w:t>, A is the number of CSI-RS resource corresponding to a reference sub-configuration (e.g. sub-configuration with the largest number of ports) in a resource set for channel measurement, and Y=N-1. (an illustration as below for the case of A=2, N=2)</w:t>
      </w:r>
    </w:p>
    <w:p w:rsidR="008752DB" w:rsidRDefault="008752DB">
      <w:pPr>
        <w:pStyle w:val="affff4"/>
        <w:numPr>
          <w:ilvl w:val="0"/>
          <w:numId w:val="79"/>
        </w:numPr>
        <w:spacing w:after="0" w:line="240" w:lineRule="auto"/>
        <w:rPr>
          <w:rFonts w:eastAsia="Malgun Gothic"/>
          <w:i/>
          <w:lang w:eastAsia="ko-KR"/>
        </w:rPr>
      </w:pPr>
    </w:p>
    <w:p w:rsidR="008752DB" w:rsidRDefault="00F73C41">
      <w:pPr>
        <w:pStyle w:val="affff4"/>
        <w:spacing w:after="0" w:line="240" w:lineRule="auto"/>
        <w:jc w:val="center"/>
        <w:rPr>
          <w:rFonts w:eastAsia="Malgun Gothic"/>
          <w:i/>
          <w:lang w:eastAsia="ko-KR"/>
        </w:rPr>
      </w:pPr>
      <w:r>
        <w:rPr>
          <w:rFonts w:eastAsia="Malgun Gothic"/>
          <w:i/>
          <w:noProof/>
          <w:lang w:val="en-US" w:eastAsia="zh-CN"/>
        </w:rPr>
        <w:drawing>
          <wp:inline distT="0" distB="0" distL="0" distR="0">
            <wp:extent cx="3765550" cy="166814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780925" cy="1674946"/>
                    </a:xfrm>
                    <a:prstGeom prst="rect">
                      <a:avLst/>
                    </a:prstGeom>
                    <a:noFill/>
                  </pic:spPr>
                </pic:pic>
              </a:graphicData>
            </a:graphic>
          </wp:inline>
        </w:drawing>
      </w:r>
    </w:p>
    <w:p w:rsidR="008752DB" w:rsidRDefault="008752DB">
      <w:pPr>
        <w:rPr>
          <w:i/>
        </w:rPr>
      </w:pPr>
    </w:p>
    <w:p w:rsidR="008752DB" w:rsidRDefault="00F73C41">
      <w:pPr>
        <w:rPr>
          <w:b/>
          <w:i/>
          <w:lang w:eastAsia="en-US"/>
        </w:rPr>
      </w:pPr>
      <w:r>
        <w:rPr>
          <w:b/>
          <w:i/>
        </w:rPr>
        <w:t>For o</w:t>
      </w:r>
      <w:r>
        <w:rPr>
          <w:rFonts w:hint="eastAsia"/>
          <w:b/>
          <w:i/>
        </w:rPr>
        <w:t>ne</w:t>
      </w:r>
      <w:r>
        <w:rPr>
          <w:b/>
          <w:i/>
          <w:lang w:eastAsia="en-US"/>
        </w:rPr>
        <w:t xml:space="preserve"> PMI reporting based on shared CRI,</w:t>
      </w:r>
    </w:p>
    <w:p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 xml:space="preserve">For type 1 with A1-2-revised, UE reports one PMI, the PMI shall be calculated conditioned on the N RIs and the CRI corresponding to </w:t>
      </w:r>
      <m:oMath>
        <m:r>
          <w:rPr>
            <w:rFonts w:ascii="Cambria Math" w:eastAsia="Malgun Gothic" w:hAnsi="Cambria Math"/>
            <w:lang w:eastAsia="en-US"/>
          </w:rPr>
          <m:t>N</m:t>
        </m:r>
      </m:oMath>
      <w:r>
        <w:rPr>
          <w:rFonts w:eastAsia="Malgun Gothic"/>
          <w:i/>
          <w:lang w:eastAsia="en-US"/>
        </w:rPr>
        <w:t xml:space="preserve"> indicated sub-configuration.</w:t>
      </w:r>
    </w:p>
    <w:p w:rsidR="008752DB" w:rsidRDefault="008752DB">
      <w:pPr>
        <w:widowControl w:val="0"/>
        <w:spacing w:after="0" w:line="240" w:lineRule="auto"/>
        <w:ind w:left="200"/>
        <w:rPr>
          <w:rFonts w:eastAsia="Malgun Gothic"/>
          <w:i/>
          <w:lang w:eastAsia="en-US"/>
        </w:rPr>
      </w:pPr>
    </w:p>
    <w:p w:rsidR="008752DB" w:rsidRDefault="00F73C41">
      <w:pPr>
        <w:pStyle w:val="B1"/>
        <w:numPr>
          <w:ilvl w:val="0"/>
          <w:numId w:val="111"/>
        </w:numPr>
        <w:spacing w:line="240" w:lineRule="auto"/>
        <w:jc w:val="left"/>
        <w:rPr>
          <w:i/>
          <w:lang w:val="en-US" w:eastAsia="zh-CN"/>
        </w:rPr>
      </w:pPr>
      <w:r>
        <w:rPr>
          <w:i/>
          <w:color w:val="FF0000"/>
          <w:lang w:val="en-US" w:eastAsia="zh-CN"/>
        </w:rPr>
        <w:t>For CQI calculation corresponding to n-th sub-configuration,</w:t>
      </w:r>
      <w:r>
        <w:rPr>
          <w:i/>
          <w:lang w:val="en-US" w:eastAsia="zh-CN"/>
        </w:rPr>
        <w:t xml:space="preserve"> the UE should assume that PDSCH signals on antenna ports in the set [1000,…, 1000+ν-1] for ν layers would result in signals equivalent to corresponding symbols transmitted on antenna ports [3000,…, 3000+P-1], as given by</w:t>
      </w:r>
    </w:p>
    <w:p w:rsidR="008752DB" w:rsidRDefault="00F73C41">
      <w:pPr>
        <w:pStyle w:val="EQ"/>
        <w:rPr>
          <w:i/>
          <w:lang w:val="en-US"/>
        </w:rPr>
      </w:pPr>
      <w:r>
        <w:rPr>
          <w:i/>
          <w:lang w:val="en-US"/>
        </w:rPr>
        <w:tab/>
      </w:r>
      <m:oMath>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3000+P-1</m:t>
                        </m:r>
                      </m:e>
                    </m:d>
                  </m:sup>
                </m:sSup>
                <m:r>
                  <w:rPr>
                    <w:rFonts w:ascii="Cambria Math" w:hAnsi="Cambria Math"/>
                    <w:lang w:val="en-US"/>
                  </w:rPr>
                  <m:t>(i)</m:t>
                </m:r>
              </m:e>
            </m:eqArr>
          </m:e>
        </m:d>
        <m:r>
          <w:rPr>
            <w:rFonts w:ascii="Cambria Math" w:hAnsi="Cambria Math"/>
            <w:lang w:val="en-US"/>
          </w:rPr>
          <m:t>=</m:t>
        </m:r>
        <m:sSup>
          <m:sSupPr>
            <m:ctrlPr>
              <w:rPr>
                <w:rFonts w:ascii="Cambria Math" w:hAnsi="Cambria Math"/>
                <w:i/>
                <w:color w:val="FF0000"/>
                <w:lang w:val="en-US"/>
              </w:rPr>
            </m:ctrlPr>
          </m:sSupPr>
          <m:e>
            <m:r>
              <w:rPr>
                <w:rFonts w:ascii="Cambria Math" w:hAnsi="Cambria Math"/>
                <w:color w:val="FF0000"/>
                <w:lang w:val="en-US"/>
              </w:rPr>
              <m:t>W</m:t>
            </m:r>
          </m:e>
          <m:sup>
            <m:r>
              <w:rPr>
                <w:rFonts w:ascii="Cambria Math" w:hAnsi="Cambria Math"/>
                <w:color w:val="FF0000"/>
                <w:lang w:val="en-US"/>
              </w:rPr>
              <m:t>n</m:t>
            </m:r>
          </m:sup>
        </m:sSup>
        <m:r>
          <w:rPr>
            <w:rFonts w:ascii="Cambria Math" w:hAnsi="Cambria Math"/>
            <w:color w:val="FF0000"/>
            <w:lang w:val="en-US"/>
          </w:rPr>
          <m:t>(i)</m:t>
        </m:r>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ν-1</m:t>
                        </m:r>
                      </m:e>
                    </m:d>
                  </m:sup>
                </m:sSup>
                <m:r>
                  <w:rPr>
                    <w:rFonts w:ascii="Cambria Math" w:hAnsi="Cambria Math"/>
                    <w:lang w:val="en-US"/>
                  </w:rPr>
                  <m:t>(i)</m:t>
                </m:r>
              </m:e>
            </m:eqArr>
          </m:e>
        </m:d>
      </m:oMath>
    </w:p>
    <w:p w:rsidR="008752DB" w:rsidRDefault="00F73C41">
      <w:pPr>
        <w:pStyle w:val="B2"/>
        <w:ind w:left="980" w:firstLine="0"/>
        <w:rPr>
          <w:i/>
          <w:color w:val="FF0000"/>
          <w:lang w:val="en-US" w:eastAsia="zh-CN"/>
        </w:rPr>
      </w:pPr>
      <w:r>
        <w:rPr>
          <w:i/>
        </w:rPr>
        <w:t xml:space="preserve">where </w:t>
      </w:r>
      <w:r>
        <w:rPr>
          <w:i/>
          <w:position w:val="-10"/>
        </w:rPr>
        <w:object w:dxaOrig="2040" w:dyaOrig="408">
          <v:shape id="_x0000_i1027" type="#_x0000_t75" style="width:102.1pt;height:20.4pt" o:ole="">
            <v:imagedata r:id="rId28" o:title=""/>
          </v:shape>
          <o:OLEObject Type="Embed" ProgID="Equation.3" ShapeID="_x0000_i1027" DrawAspect="Content" ObjectID="_1754395121" r:id="rId29"/>
        </w:object>
      </w:r>
      <w:r>
        <w:rPr>
          <w:i/>
        </w:rPr>
        <w:t xml:space="preserve"> is a vector of PDSCH symbols from the layer mapping defined in Clause 7.3.1.4 of [4, TS 38.211], </w:t>
      </w:r>
      <w:r>
        <w:rPr>
          <w:i/>
          <w:color w:val="FF0000"/>
          <w:position w:val="-8"/>
        </w:rPr>
        <w:object w:dxaOrig="2040" w:dyaOrig="312">
          <v:shape id="_x0000_i1028" type="#_x0000_t75" style="width:102.1pt;height:15.6pt" o:ole="">
            <v:imagedata r:id="rId30" o:title=""/>
          </v:shape>
          <o:OLEObject Type="Embed" ProgID="Equation.3" ShapeID="_x0000_i1028" DrawAspect="Content" ObjectID="_1754395122" r:id="rId31"/>
        </w:object>
      </w:r>
      <w:r>
        <w:rPr>
          <w:i/>
          <w:color w:val="FF0000"/>
        </w:rPr>
        <w:t xml:space="preserve"> is the number of CSI-RS ports corresponding to one sub-configuration from N indicated sub-configuration.</w:t>
      </w:r>
      <w:r>
        <w:rPr>
          <w:i/>
        </w:rPr>
        <w:t xml:space="preserve"> </w:t>
      </w:r>
      <m:oMath>
        <m:sSup>
          <m:sSupPr>
            <m:ctrlPr>
              <w:rPr>
                <w:rFonts w:ascii="Cambria Math" w:hAnsi="Cambria Math"/>
                <w:i/>
                <w:color w:val="FF0000"/>
              </w:rPr>
            </m:ctrlPr>
          </m:sSupPr>
          <m:e>
            <m:r>
              <w:rPr>
                <w:rFonts w:ascii="Cambria Math" w:hAnsi="Cambria Math"/>
                <w:color w:val="FF0000"/>
              </w:rPr>
              <m:t>W</m:t>
            </m:r>
          </m:e>
          <m:sup>
            <m:r>
              <w:rPr>
                <w:rFonts w:ascii="Cambria Math" w:hAnsi="Cambria Math"/>
                <w:color w:val="FF0000"/>
              </w:rPr>
              <m:t>n</m:t>
            </m:r>
          </m:sup>
        </m:sSup>
        <m:r>
          <w:rPr>
            <w:rFonts w:ascii="Cambria Math" w:hAnsi="Cambria Math"/>
            <w:color w:val="FF0000"/>
            <w:lang w:val="en-US"/>
          </w:rPr>
          <m:t>(i)</m:t>
        </m:r>
      </m:oMath>
      <w:r>
        <w:rPr>
          <w:rFonts w:hint="eastAsia"/>
          <w:i/>
          <w:color w:val="FF0000"/>
          <w:lang w:val="en-US" w:eastAsia="zh-CN"/>
        </w:rPr>
        <w:t xml:space="preserve"> </w:t>
      </w:r>
      <w:r>
        <w:rPr>
          <w:i/>
          <w:color w:val="FF0000"/>
          <w:lang w:val="en-US" w:eastAsia="zh-CN"/>
        </w:rPr>
        <w:t xml:space="preserve"> is the precoding matrix corresponding to n-th sub-configuration. </w:t>
      </w:r>
    </w:p>
    <w:p w:rsidR="008752DB" w:rsidRDefault="00F73C41">
      <w:pPr>
        <w:pStyle w:val="B2"/>
        <w:numPr>
          <w:ilvl w:val="0"/>
          <w:numId w:val="111"/>
        </w:numPr>
        <w:spacing w:line="240" w:lineRule="auto"/>
        <w:jc w:val="left"/>
        <w:rPr>
          <w:rFonts w:eastAsia="Malgun Gothic"/>
          <w:i/>
          <w:color w:val="FF0000"/>
          <w:lang w:val="en-US"/>
        </w:rPr>
      </w:pPr>
      <w:r>
        <w:rPr>
          <w:rFonts w:eastAsia="Malgun Gothic"/>
          <w:i/>
          <w:color w:val="FF0000"/>
          <w:lang w:val="en-US"/>
        </w:rPr>
        <w:t>The number of occupied CPU equals to A+Z, where A is the number of CSI-RS resource corresponding to a reference sub-configuration (e.g. sub-configuration with the largest number of ports) in a resource set for channel measurement, and Z is the number of occupied CPU for processing CSI(s) on a CSI-RS resource corresponding to N-1 sub-configurations.</w:t>
      </w:r>
    </w:p>
    <w:p w:rsidR="008752DB" w:rsidRDefault="00F73C41">
      <w:pPr>
        <w:pStyle w:val="B2"/>
        <w:ind w:left="420" w:firstLine="0"/>
        <w:jc w:val="center"/>
        <w:rPr>
          <w:rFonts w:eastAsia="Malgun Gothic"/>
          <w:i/>
          <w:lang w:val="en-US"/>
        </w:rPr>
      </w:pPr>
      <w:r>
        <w:rPr>
          <w:i/>
          <w:noProof/>
          <w:lang w:val="en-US" w:eastAsia="zh-CN"/>
        </w:rPr>
        <w:lastRenderedPageBreak/>
        <w:drawing>
          <wp:inline distT="0" distB="0" distL="0" distR="0">
            <wp:extent cx="3008630" cy="152590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2"/>
                    <a:stretch>
                      <a:fillRect/>
                    </a:stretch>
                  </pic:blipFill>
                  <pic:spPr>
                    <a:xfrm>
                      <a:off x="0" y="0"/>
                      <a:ext cx="3018304" cy="1530955"/>
                    </a:xfrm>
                    <a:prstGeom prst="rect">
                      <a:avLst/>
                    </a:prstGeom>
                  </pic:spPr>
                </pic:pic>
              </a:graphicData>
            </a:graphic>
          </wp:inline>
        </w:drawing>
      </w:r>
    </w:p>
    <w:p w:rsidR="008752DB" w:rsidRDefault="008752DB">
      <w:pPr>
        <w:tabs>
          <w:tab w:val="left" w:pos="1498"/>
        </w:tabs>
        <w:rPr>
          <w:b/>
          <w:lang w:val="en-US"/>
        </w:rPr>
      </w:pPr>
    </w:p>
    <w:p w:rsidR="008752DB" w:rsidRDefault="00F73C41">
      <w:pPr>
        <w:outlineLvl w:val="2"/>
        <w:rPr>
          <w:b/>
        </w:rPr>
      </w:pPr>
      <w:r>
        <w:rPr>
          <w:b/>
        </w:rPr>
        <w:t>FL summary</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Note for payload reduction techniques, there are compressed CSI (common/derived/joint-coded CSI parameters), CSI omission, CSI dropping etc. Especially for compressed CSI, some of them are also said with benefits of UE complexity reduction and many companies already express their opinions in terms of spec impact/efforts from the perspective of reporting payload, potential restrictions etc, as captured in section of ‘CSI quantities’. </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In this section, FL focus on the impact of techniques on specified KPIs, which is CPU and active resources/antenna ports. These two are clearly limiting factors w.r.t the potential of NES gain. For example, with baseline CSI reporting a UE is capable of support N=2 sub-configurations for given CPUs, then with enhancements the max supported number of N may directly reach N=4, which may lead to obviously increased energy savings.   </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Complexity reduction by common CSI parameter reporting</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ZTE, Transsion</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Conditioned: Apple (with reference subConfig clarified)</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vivo</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by separate CSI reporting occasions: </w:t>
      </w:r>
      <w:r>
        <w:rPr>
          <w:rFonts w:ascii="Times" w:hAnsi="Times"/>
          <w:snapToGrid w:val="0"/>
          <w:color w:val="4472C4" w:themeColor="accent1"/>
          <w:sz w:val="21"/>
          <w:szCs w:val="24"/>
          <w:lang w:eastAsia="zh-CN"/>
        </w:rPr>
        <w:t>Nokia/NSB, Pana</w:t>
      </w:r>
    </w:p>
    <w:p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CSI computation adaptation due to adapted SD adaptation?</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Nokia/NSB </w:t>
      </w:r>
    </w:p>
    <w:p w:rsidR="008752DB" w:rsidRDefault="008752DB">
      <w:pPr>
        <w:tabs>
          <w:tab w:val="left" w:pos="1498"/>
        </w:tabs>
        <w:rPr>
          <w:b/>
        </w:rPr>
      </w:pPr>
    </w:p>
    <w:p w:rsidR="008752DB" w:rsidRDefault="00F73C41">
      <w:pPr>
        <w:spacing w:after="0" w:line="240" w:lineRule="auto"/>
        <w:jc w:val="left"/>
        <w:rPr>
          <w:b/>
          <w:lang w:eastAsia="zh-CN"/>
        </w:rPr>
      </w:pPr>
      <w:r>
        <w:rPr>
          <w:rFonts w:ascii="Times" w:eastAsia="Batang" w:hAnsi="Times"/>
          <w:b/>
          <w:bCs/>
          <w:lang w:eastAsia="zh-CN"/>
        </w:rPr>
        <w:t>FL2 P7-3</w:t>
      </w:r>
    </w:p>
    <w:p w:rsidR="008752DB" w:rsidRDefault="00F73C41">
      <w:pPr>
        <w:pStyle w:val="affff4"/>
        <w:numPr>
          <w:ilvl w:val="0"/>
          <w:numId w:val="107"/>
        </w:numPr>
        <w:spacing w:after="0" w:line="240" w:lineRule="auto"/>
        <w:rPr>
          <w:sz w:val="21"/>
          <w:szCs w:val="21"/>
          <w:lang w:eastAsia="zh-CN"/>
        </w:rPr>
      </w:pPr>
      <w:r>
        <w:rPr>
          <w:sz w:val="21"/>
          <w:szCs w:val="21"/>
          <w:lang w:eastAsia="zh-CN"/>
        </w:rPr>
        <w:t>Determine whether in case of common CRI reporting for N triggered CSIs corresponding to N sub-configurations where each sub-configuration contains Ks resources,</w:t>
      </w:r>
    </w:p>
    <w:p w:rsidR="008752DB" w:rsidRDefault="00F73C41">
      <w:pPr>
        <w:pStyle w:val="affff4"/>
        <w:numPr>
          <w:ilvl w:val="1"/>
          <w:numId w:val="107"/>
        </w:numPr>
        <w:spacing w:after="0" w:line="240" w:lineRule="auto"/>
        <w:rPr>
          <w:sz w:val="21"/>
          <w:szCs w:val="21"/>
          <w:lang w:eastAsia="zh-CN"/>
        </w:rPr>
      </w:pPr>
      <w:r>
        <w:rPr>
          <w:sz w:val="21"/>
          <w:szCs w:val="21"/>
          <w:lang w:eastAsia="zh-CN"/>
        </w:rPr>
        <w:t xml:space="preserve">For CPU counting, the occupied CPUs are considered as </w:t>
      </w: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Sub>
        <m:r>
          <w:rPr>
            <w:rFonts w:ascii="Cambria Math" w:eastAsia="Malgun Gothic" w:hAnsi="Cambria Math"/>
            <w:snapToGrid w:val="0"/>
            <w:sz w:val="21"/>
            <w:szCs w:val="21"/>
            <w:lang w:val="en-US" w:eastAsia="ko-KR"/>
          </w:rPr>
          <m:t>+N-1</m:t>
        </m:r>
      </m:oMath>
    </w:p>
    <w:p w:rsidR="008752DB" w:rsidRDefault="00F73C41">
      <w:pPr>
        <w:pStyle w:val="affff4"/>
        <w:numPr>
          <w:ilvl w:val="1"/>
          <w:numId w:val="107"/>
        </w:numPr>
        <w:spacing w:after="0" w:line="240" w:lineRule="auto"/>
        <w:rPr>
          <w:sz w:val="21"/>
          <w:szCs w:val="21"/>
          <w:lang w:eastAsia="zh-CN"/>
        </w:rPr>
      </w:pPr>
      <w:r>
        <w:rPr>
          <w:snapToGrid w:val="0"/>
          <w:sz w:val="21"/>
          <w:szCs w:val="21"/>
          <w:lang w:val="en-US" w:eastAsia="zh-CN"/>
        </w:rPr>
        <w:t>For counting of active CSI-RS resources/APs, only the active resources and APs in the resources for the occupied CPU are counted.</w:t>
      </w:r>
    </w:p>
    <w:p w:rsidR="008752DB" w:rsidRDefault="008752DB">
      <w:pPr>
        <w:rPr>
          <w:b/>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We would like to ask FL for clarification with respect to ‘common CRI reporting’: should this proposal be conditioned on first agreeing that common CRI reporting is supported (by configuration)?</w:t>
            </w:r>
          </w:p>
        </w:tc>
      </w:tr>
      <w:tr w:rsidR="008752DB">
        <w:trPr>
          <w:trHeight w:val="261"/>
        </w:trPr>
        <w:tc>
          <w:tcPr>
            <w:tcW w:w="1479" w:type="dxa"/>
          </w:tcPr>
          <w:p w:rsidR="008752DB" w:rsidRDefault="00F73C41">
            <w:pPr>
              <w:rPr>
                <w:b/>
                <w:bCs/>
                <w:lang w:val="en-US"/>
              </w:rPr>
            </w:pPr>
            <w:r>
              <w:rPr>
                <w:rFonts w:hint="eastAsia"/>
                <w:b/>
                <w:bCs/>
                <w:lang w:val="en-US" w:eastAsia="zh-CN"/>
              </w:rPr>
              <w:t>S</w:t>
            </w:r>
            <w:r>
              <w:rPr>
                <w:b/>
                <w:bCs/>
                <w:lang w:val="en-US" w:eastAsia="zh-CN"/>
              </w:rPr>
              <w:t>preadtrum</w:t>
            </w:r>
          </w:p>
        </w:tc>
        <w:tc>
          <w:tcPr>
            <w:tcW w:w="8152" w:type="dxa"/>
          </w:tcPr>
          <w:p w:rsidR="008752DB" w:rsidRDefault="00F73C41">
            <w:pPr>
              <w:rPr>
                <w:lang w:val="en-US"/>
              </w:rPr>
            </w:pPr>
            <w:r>
              <w:rPr>
                <w:rFonts w:hint="eastAsia"/>
                <w:lang w:val="en-US" w:eastAsia="zh-CN"/>
              </w:rPr>
              <w:t>S</w:t>
            </w:r>
            <w:r>
              <w:rPr>
                <w:lang w:val="en-US" w:eastAsia="zh-CN"/>
              </w:rPr>
              <w:t xml:space="preserve">eems not consist with </w:t>
            </w:r>
            <w:r>
              <w:rPr>
                <w:rFonts w:ascii="Times" w:eastAsia="Batang" w:hAnsi="Times"/>
                <w:b/>
                <w:bCs/>
                <w:lang w:eastAsia="zh-CN"/>
              </w:rPr>
              <w:t>FL1 P7-1</w:t>
            </w:r>
          </w:p>
        </w:tc>
      </w:tr>
      <w:tr w:rsidR="008752DB">
        <w:trPr>
          <w:trHeight w:val="261"/>
        </w:trPr>
        <w:tc>
          <w:tcPr>
            <w:tcW w:w="1479" w:type="dxa"/>
          </w:tcPr>
          <w:p w:rsidR="008752DB" w:rsidRDefault="00F73C41">
            <w:pPr>
              <w:rPr>
                <w:b/>
                <w:bCs/>
                <w:lang w:val="en-US" w:eastAsia="zh-CN"/>
              </w:rPr>
            </w:pPr>
            <w:r>
              <w:rPr>
                <w:b/>
                <w:bCs/>
                <w:lang w:val="en-US"/>
              </w:rPr>
              <w:t xml:space="preserve">Samsung </w:t>
            </w:r>
          </w:p>
        </w:tc>
        <w:tc>
          <w:tcPr>
            <w:tcW w:w="8152" w:type="dxa"/>
          </w:tcPr>
          <w:p w:rsidR="008752DB" w:rsidRDefault="00F73C41">
            <w:pPr>
              <w:rPr>
                <w:lang w:val="en-US" w:eastAsia="zh-CN"/>
              </w:rPr>
            </w:pPr>
            <w:r>
              <w:rPr>
                <w:lang w:val="en-US"/>
              </w:rPr>
              <w:t xml:space="preserve">We first need to agree on the common CRI reporting. If so, we agree with the two sub-bullet points. </w:t>
            </w:r>
          </w:p>
        </w:tc>
      </w:tr>
      <w:tr w:rsidR="008752DB">
        <w:trPr>
          <w:trHeight w:val="261"/>
        </w:trPr>
        <w:tc>
          <w:tcPr>
            <w:tcW w:w="1479" w:type="dxa"/>
          </w:tcPr>
          <w:p w:rsidR="008752DB" w:rsidRDefault="00F73C41">
            <w:pPr>
              <w:rPr>
                <w:b/>
                <w:bCs/>
                <w:lang w:val="en-US"/>
              </w:rPr>
            </w:pPr>
            <w:r>
              <w:rPr>
                <w:b/>
                <w:bCs/>
                <w:lang w:val="en-US"/>
              </w:rPr>
              <w:t>Google</w:t>
            </w:r>
          </w:p>
        </w:tc>
        <w:tc>
          <w:tcPr>
            <w:tcW w:w="8152" w:type="dxa"/>
          </w:tcPr>
          <w:p w:rsidR="008752DB" w:rsidRDefault="00F73C41">
            <w:pPr>
              <w:rPr>
                <w:lang w:val="en-US"/>
              </w:rPr>
            </w:pPr>
            <w:r>
              <w:rPr>
                <w:lang w:val="en-US"/>
              </w:rPr>
              <w:t>We also think this depends on whether to support common CRI or not.</w:t>
            </w:r>
          </w:p>
        </w:tc>
      </w:tr>
    </w:tbl>
    <w:p w:rsidR="008752DB" w:rsidRDefault="008752DB">
      <w:pPr>
        <w:spacing w:after="0" w:line="240" w:lineRule="auto"/>
        <w:rPr>
          <w:rFonts w:eastAsia="宋体"/>
          <w:snapToGrid w:val="0"/>
          <w:lang w:val="en-US" w:eastAsia="zh-CN"/>
        </w:rPr>
      </w:pPr>
    </w:p>
    <w:p w:rsidR="008752DB" w:rsidRDefault="00F73C41">
      <w:pPr>
        <w:pStyle w:val="1"/>
        <w:numPr>
          <w:ilvl w:val="0"/>
          <w:numId w:val="18"/>
        </w:numPr>
      </w:pPr>
      <w:r>
        <w:lastRenderedPageBreak/>
        <w:t>Remaining issues related to sub-configurations</w:t>
      </w:r>
    </w:p>
    <w:p w:rsidR="008752DB" w:rsidRDefault="00F73C41">
      <w:pPr>
        <w:pStyle w:val="21"/>
      </w:pPr>
      <w:r>
        <w:t>8.1 Adaptation on RS transmission</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rPr>
            </w:pPr>
            <w:r>
              <w:rPr>
                <w:bCs/>
              </w:rPr>
              <w:t>Observation 9: If spatial adaptation is not allowed to impact at least some of the CSI-RSs (other than the ones used for spatial patterns evaluation), less network energy savings would be achieved and the gNB wouldn’t be able to e.g., multiplex CSI-RS and PDSCH in the frequency domain</w:t>
            </w:r>
            <w:r>
              <w:t xml:space="preserve"> </w:t>
            </w:r>
            <w:r>
              <w:rPr>
                <w:bCs/>
              </w:rPr>
              <w:t>(at least in some cases).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right="-96"/>
              <w:rPr>
                <w:rFonts w:eastAsia="宋体"/>
                <w:bCs/>
              </w:rPr>
            </w:pPr>
            <w:r>
              <w:rPr>
                <w:rFonts w:eastAsia="宋体"/>
                <w:bCs/>
              </w:rPr>
              <w:t xml:space="preserve">Proposal 1: Two power offsets (CSI-RS/PDSCH and CSI-RS/SS) should both be supported. </w:t>
            </w:r>
          </w:p>
          <w:p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 xml:space="preserve">CSI-RS/PDSCH power offset should be supported by both Type-1 and 2 adaptations. </w:t>
            </w:r>
          </w:p>
          <w:p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CSI-RS/SS power offset should be supported at least by Type-2 adaptation for easier and smoother gNB implementation.</w:t>
            </w:r>
          </w:p>
          <w:p w:rsidR="008752DB" w:rsidRDefault="00F73C41">
            <w:pPr>
              <w:spacing w:after="0" w:line="240" w:lineRule="auto"/>
              <w:ind w:right="-96"/>
              <w:rPr>
                <w:rFonts w:eastAsia="宋体"/>
                <w:bCs/>
              </w:rPr>
            </w:pPr>
            <w:r>
              <w:rPr>
                <w:rFonts w:eastAsia="宋体"/>
                <w:bCs/>
              </w:rPr>
              <w:t>Proposal 2: For a more uniformed design, to support both power offsets (CSI-RS/PDSCH and CSI-RS/SS) in the sub-configurations for Type 1 and 2 adaptations.</w:t>
            </w:r>
          </w:p>
          <w:p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 xml:space="preserve">For more optimized signaling design, it may have less impact to keep the legacy configuration in </w:t>
            </w:r>
            <w:r>
              <w:rPr>
                <w:rFonts w:eastAsia="宋体"/>
                <w:bCs/>
                <w:i/>
                <w:iCs/>
              </w:rPr>
              <w:t>NZP-CSI-RS-Resource</w:t>
            </w:r>
            <w:r>
              <w:rPr>
                <w:rFonts w:eastAsia="宋体"/>
                <w:bCs/>
              </w:rPr>
              <w:t xml:space="preserve"> of CSI report configuration and add additional offsets in each sub-configuration. We are open for either way.</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spacing w:after="0" w:line="240" w:lineRule="auto"/>
              <w:rPr>
                <w:bCs/>
                <w:lang w:eastAsia="zh-CN"/>
              </w:rPr>
            </w:pPr>
            <w:r>
              <w:rPr>
                <w:lang w:eastAsia="zh-CN"/>
              </w:rPr>
              <w:t>P</w:t>
            </w:r>
            <w:r>
              <w:rPr>
                <w:rFonts w:hint="eastAsia"/>
                <w:lang w:eastAsia="zh-CN"/>
              </w:rPr>
              <w:t>roposal</w:t>
            </w:r>
            <w:r>
              <w:rPr>
                <w:lang w:eastAsia="zh-CN"/>
              </w:rPr>
              <w:t xml:space="preserve"> 5: Reduced CSI-RS density for network energy saving should be considered.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3: In aspect of power domain adaptation, the indication of power offset of transmitted signal on PDSCH to UE is supported.</w:t>
            </w:r>
          </w:p>
          <w:p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4: The power offset is applied to DM-RS, preserving power offset indication procedure between DM-RS and PDSCH.</w:t>
            </w:r>
          </w:p>
          <w:p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6: Only the PDSCH and DM-RS are assumed to be affected by the indication at Rel. 18. Other channels, such that PDCCH, PRS, SSB, and CSI-RSs are not assumed to be affected when they are in same symbol.</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eastAsia="zh-CN"/>
              </w:rPr>
            </w:pPr>
            <w:r>
              <w:rPr>
                <w:rFonts w:eastAsia="TimesNewRomanPSMT" w:hint="eastAsia"/>
                <w:lang w:eastAsia="zh-CN"/>
              </w:rPr>
              <w:t xml:space="preserve">Proposal </w:t>
            </w:r>
            <w:r>
              <w:rPr>
                <w:rFonts w:hint="eastAsia"/>
                <w:lang w:eastAsia="zh-CN"/>
              </w:rPr>
              <w:t>12</w:t>
            </w:r>
            <w:r>
              <w:rPr>
                <w:rFonts w:eastAsia="TimesNewRomanPSMT" w:hint="eastAsia"/>
                <w:lang w:eastAsia="zh-CN"/>
              </w:rPr>
              <w:t xml:space="preserve">: </w:t>
            </w:r>
            <w:r>
              <w:rPr>
                <w:rFonts w:hint="eastAsia"/>
                <w:lang w:eastAsia="zh-CN"/>
              </w:rPr>
              <w:t>E</w:t>
            </w:r>
            <w:r>
              <w:rPr>
                <w:lang w:eastAsia="zh-CN"/>
              </w:rPr>
              <w:t xml:space="preserve">ach CSI-RS resource </w:t>
            </w:r>
            <w:r>
              <w:rPr>
                <w:rFonts w:hint="eastAsia"/>
                <w:lang w:eastAsia="zh-CN"/>
              </w:rPr>
              <w:t>should be</w:t>
            </w:r>
            <w:r>
              <w:rPr>
                <w:lang w:eastAsia="zh-CN"/>
              </w:rPr>
              <w:t xml:space="preserve"> configured with one </w:t>
            </w:r>
            <w:r>
              <w:rPr>
                <w:rFonts w:hint="eastAsia"/>
                <w:lang w:eastAsia="zh-CN"/>
              </w:rPr>
              <w:t xml:space="preserve">or more </w:t>
            </w:r>
            <w:r>
              <w:rPr>
                <w:lang w:eastAsia="zh-CN"/>
              </w:rPr>
              <w:t xml:space="preserve">power offset </w:t>
            </w:r>
            <w:r>
              <w:rPr>
                <w:rFonts w:hint="eastAsia"/>
                <w:lang w:eastAsia="zh-CN"/>
              </w:rPr>
              <w:t>relative</w:t>
            </w:r>
            <w:r>
              <w:rPr>
                <w:lang w:eastAsia="zh-CN"/>
              </w:rPr>
              <w:t xml:space="preserve"> to the SSB</w:t>
            </w:r>
            <w:r>
              <w:rPr>
                <w:rFonts w:hint="eastAsia"/>
                <w:lang w:eastAsia="zh-CN"/>
              </w:rPr>
              <w:t xml:space="preserve"> based on spatial elements adaptation patterns.</w:t>
            </w:r>
          </w:p>
          <w:p w:rsidR="008752DB" w:rsidRDefault="00F73C41">
            <w:pPr>
              <w:spacing w:after="0" w:line="240" w:lineRule="auto"/>
              <w:rPr>
                <w:rFonts w:cs="Arial"/>
                <w:b/>
              </w:rPr>
            </w:pPr>
            <w:r>
              <w:rPr>
                <w:rFonts w:eastAsia="TimesNewRomanPSMT" w:hint="eastAsia"/>
                <w:lang w:eastAsia="zh-CN"/>
              </w:rPr>
              <w:t xml:space="preserve">Proposal 13: With configuration of </w:t>
            </w:r>
            <w:r>
              <w:rPr>
                <w:rFonts w:eastAsia="TimesNewRomanPSMT"/>
                <w:lang w:eastAsia="zh-CN"/>
              </w:rPr>
              <w:t>multiple</w:t>
            </w:r>
            <w:r>
              <w:rPr>
                <w:rFonts w:eastAsia="TimesNewRomanPSMT" w:hint="eastAsia"/>
                <w:lang w:eastAsia="zh-CN"/>
              </w:rPr>
              <w:t xml:space="preserve"> </w:t>
            </w:r>
            <w:r>
              <w:rPr>
                <w:rFonts w:eastAsia="TimesNewRomanPSMT"/>
                <w:lang w:eastAsia="zh-CN"/>
              </w:rPr>
              <w:t>powerControlOffsetSS</w:t>
            </w:r>
            <w:r>
              <w:rPr>
                <w:rFonts w:eastAsia="TimesNewRomanPSMT" w:hint="eastAsia"/>
                <w:lang w:eastAsia="zh-CN"/>
              </w:rPr>
              <w:t xml:space="preserve"> values associated with </w:t>
            </w:r>
            <w:r>
              <w:rPr>
                <w:rFonts w:eastAsia="TimesNewRomanPSMT"/>
                <w:lang w:eastAsia="zh-CN"/>
              </w:rPr>
              <w:t>different</w:t>
            </w:r>
            <w:r>
              <w:rPr>
                <w:rFonts w:eastAsia="TimesNewRomanPSMT" w:hint="eastAsia"/>
                <w:lang w:eastAsia="zh-CN"/>
              </w:rPr>
              <w:t xml:space="preserve"> spatial adaptation patterns, additional </w:t>
            </w:r>
            <w:r>
              <w:rPr>
                <w:rFonts w:eastAsia="TimesNewRomanPSMT"/>
                <w:lang w:eastAsia="zh-CN"/>
              </w:rPr>
              <w:t>enhancement on</w:t>
            </w:r>
            <w:r>
              <w:rPr>
                <w:rFonts w:eastAsia="TimesNewRomanPSMT" w:hint="eastAsia"/>
                <w:lang w:eastAsia="zh-CN"/>
              </w:rPr>
              <w:t xml:space="preserve"> </w:t>
            </w:r>
            <w:r>
              <w:rPr>
                <w:rFonts w:eastAsia="TimesNewRomanPSMT"/>
                <w:lang w:eastAsia="zh-CN"/>
              </w:rPr>
              <w:t>powerControlOffset</w:t>
            </w:r>
            <w:r>
              <w:rPr>
                <w:rFonts w:eastAsia="TimesNewRomanPSMT" w:hint="eastAsia"/>
                <w:lang w:eastAsia="zh-CN"/>
              </w:rPr>
              <w:t xml:space="preserve"> value is not needed.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Observation"/>
              <w:numPr>
                <w:ilvl w:val="0"/>
                <w:numId w:val="106"/>
              </w:numPr>
              <w:spacing w:after="0" w:line="240" w:lineRule="auto"/>
              <w:ind w:left="357" w:hanging="357"/>
              <w:rPr>
                <w:rFonts w:cs="Arial"/>
                <w:b w:val="0"/>
                <w:sz w:val="20"/>
                <w:szCs w:val="20"/>
              </w:rPr>
            </w:pPr>
            <w:bookmarkStart w:id="390" w:name="_Toc142654026"/>
            <w:r>
              <w:rPr>
                <w:rFonts w:cs="Arial"/>
                <w:b w:val="0"/>
                <w:sz w:val="20"/>
                <w:szCs w:val="20"/>
              </w:rPr>
              <w:t>CSI-RS transmissions are often shared by more than one UE and occupy only a few time/frequency resources.</w:t>
            </w:r>
            <w:bookmarkEnd w:id="390"/>
          </w:p>
          <w:p w:rsidR="008752DB" w:rsidRDefault="00F73C41">
            <w:pPr>
              <w:pStyle w:val="Observation"/>
              <w:numPr>
                <w:ilvl w:val="0"/>
                <w:numId w:val="106"/>
              </w:numPr>
              <w:spacing w:after="0" w:line="240" w:lineRule="auto"/>
              <w:ind w:left="357" w:hanging="357"/>
              <w:rPr>
                <w:rFonts w:cs="Arial"/>
                <w:b w:val="0"/>
                <w:sz w:val="20"/>
                <w:szCs w:val="20"/>
              </w:rPr>
            </w:pPr>
            <w:bookmarkStart w:id="391" w:name="_Toc142654027"/>
            <w:r>
              <w:rPr>
                <w:rFonts w:cs="Arial"/>
                <w:b w:val="0"/>
                <w:sz w:val="20"/>
                <w:szCs w:val="20"/>
              </w:rPr>
              <w:t>When it comes to power domain energy savings, it is the PDSCH Tx power adaptation, rather than that of CSI-RS, that brings most of the energy savings for the gNB.</w:t>
            </w:r>
            <w:bookmarkEnd w:id="391"/>
          </w:p>
          <w:p w:rsidR="008752DB" w:rsidRDefault="00F73C41">
            <w:pPr>
              <w:pStyle w:val="Observation"/>
              <w:numPr>
                <w:ilvl w:val="0"/>
                <w:numId w:val="106"/>
              </w:numPr>
              <w:spacing w:after="0" w:line="240" w:lineRule="auto"/>
              <w:ind w:left="357" w:hanging="357"/>
              <w:rPr>
                <w:rFonts w:cs="Arial"/>
                <w:b w:val="0"/>
                <w:sz w:val="20"/>
                <w:szCs w:val="20"/>
              </w:rPr>
            </w:pPr>
            <w:bookmarkStart w:id="392" w:name="_Toc142654126"/>
            <w:r>
              <w:rPr>
                <w:rFonts w:cs="Arial"/>
                <w:b w:val="0"/>
                <w:sz w:val="20"/>
                <w:szCs w:val="20"/>
              </w:rPr>
              <w:t>For PD adaptation techniques, dynamic updates for powerControlOffsetSS are not supported. I.e., do not consider the case where CSI-RS power is dynamically changed.</w:t>
            </w:r>
            <w:bookmarkEnd w:id="392"/>
          </w:p>
        </w:tc>
      </w:tr>
    </w:tbl>
    <w:p w:rsidR="008752DB" w:rsidRDefault="008752DB">
      <w:pPr>
        <w:tabs>
          <w:tab w:val="left" w:pos="1498"/>
        </w:tabs>
        <w:rPr>
          <w:b/>
        </w:rPr>
      </w:pPr>
    </w:p>
    <w:p w:rsidR="008752DB" w:rsidRDefault="00F73C41">
      <w:pPr>
        <w:outlineLvl w:val="2"/>
        <w:rPr>
          <w:b/>
        </w:rPr>
      </w:pPr>
      <w:r>
        <w:rPr>
          <w:b/>
        </w:rPr>
        <w:t>FL summary</w:t>
      </w:r>
    </w:p>
    <w:p w:rsidR="008752DB" w:rsidRDefault="00F73C41">
      <w:pPr>
        <w:spacing w:after="0" w:line="240" w:lineRule="auto"/>
        <w:rPr>
          <w:rFonts w:eastAsia="宋体"/>
          <w:snapToGrid w:val="0"/>
          <w:lang w:val="en-US" w:eastAsia="zh-CN"/>
        </w:rPr>
      </w:pPr>
      <w:r>
        <w:rPr>
          <w:rFonts w:eastAsia="宋体" w:hint="eastAsia"/>
          <w:snapToGrid w:val="0"/>
          <w:lang w:val="en-US" w:eastAsia="zh-CN"/>
        </w:rPr>
        <w:t>T</w:t>
      </w:r>
      <w:r>
        <w:rPr>
          <w:rFonts w:eastAsia="宋体"/>
          <w:snapToGrid w:val="0"/>
          <w:lang w:val="en-US" w:eastAsia="zh-CN"/>
        </w:rPr>
        <w:t>he following were identified for potential discussion and company positions in the previous meeting is copied below.</w:t>
      </w:r>
    </w:p>
    <w:p w:rsidR="008752DB" w:rsidRDefault="008752DB">
      <w:pPr>
        <w:spacing w:after="0" w:line="240" w:lineRule="auto"/>
        <w:rPr>
          <w:rFonts w:eastAsia="宋体"/>
          <w:snapToGrid w:val="0"/>
          <w:lang w:val="en-US" w:eastAsia="zh-CN"/>
        </w:rPr>
      </w:pP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PMingLiU" w:hAnsi="Times"/>
          <w:bCs/>
          <w:i/>
          <w:snapToGrid w:val="0"/>
          <w:sz w:val="21"/>
          <w:szCs w:val="24"/>
          <w:lang w:val="en-US" w:eastAsia="zh-TW"/>
        </w:rPr>
        <w:t>FFS: whether/how to additionally consider the case where CSI-RS power is changed</w:t>
      </w:r>
    </w:p>
    <w:p w:rsidR="008752DB" w:rsidRDefault="008752DB">
      <w:pPr>
        <w:rPr>
          <w:rFonts w:ascii="Times" w:eastAsia="MS Mincho" w:hAnsi="Times"/>
          <w:snapToGrid w:val="0"/>
          <w:sz w:val="21"/>
          <w:szCs w:val="24"/>
          <w:lang w:val="en-US" w:eastAsia="ja-JP"/>
        </w:rPr>
      </w:pPr>
    </w:p>
    <w:p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the PowerControlOffsetSS (or related value, e.g. a delta relative that)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Yes: </w:t>
      </w:r>
      <w:r>
        <w:rPr>
          <w:rFonts w:eastAsia="Times New Roman"/>
          <w:color w:val="4472C4" w:themeColor="accent1"/>
          <w:lang w:val="en-US" w:eastAsia="zh-CN"/>
        </w:rPr>
        <w:t>CEWiT, Pana, CATT</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No: Nokia/NSB, Transsion, KT, E//</w:t>
      </w:r>
    </w:p>
    <w:p w:rsidR="008752DB" w:rsidRDefault="00F73C41">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signalling related to power offset applied to DM-RS?</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lastRenderedPageBreak/>
        <w:t>KT</w:t>
      </w:r>
    </w:p>
    <w:p w:rsidR="008752DB" w:rsidRDefault="00F73C41">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Based on the shared opinions, no further proposal seems to be necessary.</w:t>
      </w:r>
    </w:p>
    <w:p w:rsidR="008752DB" w:rsidRDefault="008752DB">
      <w:pPr>
        <w:spacing w:after="0" w:line="240" w:lineRule="auto"/>
        <w:rPr>
          <w:rFonts w:ascii="Times" w:eastAsia="MS Mincho" w:hAnsi="Times"/>
          <w:snapToGrid w:val="0"/>
          <w:sz w:val="21"/>
          <w:szCs w:val="24"/>
          <w:lang w:val="en-US" w:eastAsia="ja-JP"/>
        </w:rPr>
      </w:pPr>
    </w:p>
    <w:p w:rsidR="008752DB" w:rsidRDefault="00F73C41">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xml:space="preserve">FL1 </w:t>
      </w:r>
      <w:r>
        <w:rPr>
          <w:rFonts w:ascii="Times" w:eastAsia="Batang" w:hAnsi="Times" w:hint="eastAsia"/>
          <w:b/>
          <w:bCs/>
          <w:lang w:eastAsia="zh-CN"/>
        </w:rPr>
        <w:t>P</w:t>
      </w:r>
      <w:r>
        <w:rPr>
          <w:rFonts w:ascii="Times" w:eastAsia="Batang" w:hAnsi="Times"/>
          <w:b/>
          <w:bCs/>
          <w:lang w:eastAsia="zh-CN"/>
        </w:rPr>
        <w:t>roposal (inactive)</w:t>
      </w:r>
    </w:p>
    <w:p w:rsidR="008752DB" w:rsidRDefault="008752DB">
      <w:pPr>
        <w:spacing w:after="0" w:line="240" w:lineRule="auto"/>
        <w:rPr>
          <w:rFonts w:eastAsia="宋体"/>
          <w:snapToGrid w:val="0"/>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No enhancement is needed for PowerControlOffsetSS or DMRS power offset</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8752DB" w:rsidRDefault="00F73C41">
            <w:pPr>
              <w:rPr>
                <w:lang w:val="en-US" w:eastAsia="zh-CN"/>
              </w:rPr>
            </w:pPr>
            <w:r>
              <w:rPr>
                <w:rFonts w:hint="eastAsia"/>
                <w:lang w:val="en-US" w:eastAsia="zh-CN"/>
              </w:rPr>
              <w:t>S</w:t>
            </w:r>
            <w:r>
              <w:rPr>
                <w:lang w:val="en-US" w:eastAsia="zh-CN"/>
              </w:rPr>
              <w:t xml:space="preserve">hare the similar view as Nokia. No need of such enhancement. </w:t>
            </w:r>
          </w:p>
        </w:tc>
      </w:tr>
    </w:tbl>
    <w:p w:rsidR="008752DB" w:rsidRDefault="008752DB">
      <w:pPr>
        <w:spacing w:after="0" w:line="240" w:lineRule="auto"/>
        <w:rPr>
          <w:rFonts w:eastAsia="宋体"/>
          <w:snapToGrid w:val="0"/>
          <w:lang w:val="en-US" w:eastAsia="zh-CN"/>
        </w:rPr>
      </w:pPr>
    </w:p>
    <w:p w:rsidR="008752DB" w:rsidRDefault="008752DB">
      <w:pPr>
        <w:spacing w:after="0" w:line="240" w:lineRule="auto"/>
        <w:rPr>
          <w:rFonts w:eastAsia="宋体"/>
          <w:snapToGrid w:val="0"/>
          <w:lang w:val="en-US" w:eastAsia="zh-CN"/>
        </w:rPr>
      </w:pPr>
    </w:p>
    <w:p w:rsidR="008752DB" w:rsidRDefault="00F73C41">
      <w:pPr>
        <w:pStyle w:val="21"/>
      </w:pPr>
      <w:r>
        <w:t>8.2 ZP/NZP CSI-RS resource for IM</w:t>
      </w:r>
    </w:p>
    <w:p w:rsidR="008752DB" w:rsidRDefault="00F73C41">
      <w:pPr>
        <w:outlineLvl w:val="2"/>
        <w:rPr>
          <w:b/>
        </w:rPr>
      </w:pPr>
      <w:bookmarkStart w:id="393" w:name="_Hlk135576662"/>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113"/>
              </w:numPr>
              <w:spacing w:after="0" w:line="240" w:lineRule="auto"/>
              <w:rPr>
                <w:rFonts w:eastAsia="宋体"/>
                <w:i/>
              </w:rPr>
            </w:pPr>
            <w:r>
              <w:rPr>
                <w:rFonts w:eastAsia="宋体"/>
                <w:i/>
              </w:rPr>
              <w:t>For SD adaptation, NZP CSI-RS resource in resource set for channel measurement are resource-wise associated with CSI-IM resources in resource set for interference measurement. Specify/Clarify, for type 1 SD, resources determined from a NZP CSI-RS resource according to the port subset indications share the same associated CSI-IM resource.</w:t>
            </w:r>
          </w:p>
          <w:p w:rsidR="008752DB" w:rsidRDefault="00F73C41">
            <w:pPr>
              <w:numPr>
                <w:ilvl w:val="0"/>
                <w:numId w:val="113"/>
              </w:numPr>
              <w:spacing w:after="0" w:line="240" w:lineRule="auto"/>
              <w:rPr>
                <w:rFonts w:eastAsia="宋体"/>
                <w:i/>
              </w:rPr>
            </w:pPr>
            <w:r>
              <w:rPr>
                <w:rFonts w:eastAsia="宋体"/>
                <w:i/>
              </w:rPr>
              <w:t>For type 2 SD, NZP CSI-RS resource in resource set for channel measurement for interference measurement are resource-wise associated with NZP CSI-RS resources in resource set for interference measurement. For type 1 SD, each resource determined from a NZP CSI-RS resource according to a port subset indication is associated with one independent NZP CSI-RS resource in resource set for interference measurement.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spacing w:after="0" w:line="240" w:lineRule="auto"/>
              <w:rPr>
                <w:lang w:eastAsia="zh-CN"/>
              </w:rPr>
            </w:pPr>
            <w:r>
              <w:rPr>
                <w:lang w:eastAsia="zh-CN"/>
              </w:rPr>
              <w:t xml:space="preserve">Proposal 2: Support channel measurement resource and interference measurement resource ordered in one to one mapping for each spatial adaptation pattern in a joint CSI report.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1:</w:t>
            </w:r>
          </w:p>
          <w:p w:rsidR="008752DB" w:rsidRDefault="00F73C41">
            <w:pPr>
              <w:pStyle w:val="affff4"/>
              <w:numPr>
                <w:ilvl w:val="0"/>
                <w:numId w:val="24"/>
              </w:numPr>
              <w:spacing w:after="0" w:line="240" w:lineRule="auto"/>
              <w:rPr>
                <w:rFonts w:eastAsia="宋体"/>
                <w:lang w:val="en-US" w:eastAsia="zh-CN"/>
              </w:rPr>
            </w:pPr>
            <w:r>
              <w:rPr>
                <w:rFonts w:eastAsia="宋体"/>
                <w:lang w:eastAsia="zh-CN"/>
              </w:rPr>
              <w:t xml:space="preserve">For Type 2 SD, the CSI-IM resource for interference measurement for the sub-configuration could follow one of following alternatives.  </w:t>
            </w:r>
          </w:p>
          <w:p w:rsidR="008752DB" w:rsidRDefault="00F73C41">
            <w:pPr>
              <w:pStyle w:val="affff4"/>
              <w:numPr>
                <w:ilvl w:val="1"/>
                <w:numId w:val="24"/>
              </w:numPr>
              <w:spacing w:after="0" w:line="240" w:lineRule="auto"/>
              <w:rPr>
                <w:rFonts w:eastAsia="宋体"/>
                <w:lang w:val="en-US" w:eastAsia="zh-CN"/>
              </w:rPr>
            </w:pPr>
            <w:r>
              <w:rPr>
                <w:rFonts w:eastAsia="宋体"/>
                <w:lang w:val="en-US" w:eastAsia="zh-CN"/>
              </w:rPr>
              <w:t xml:space="preserve">Alt.1: </w:t>
            </w:r>
            <w:r>
              <w:rPr>
                <w:rFonts w:eastAsia="宋体"/>
                <w:lang w:eastAsia="zh-CN"/>
              </w:rPr>
              <w:t xml:space="preserve">A list of CSI-IM resource ID can be configured in a CSI report sub-configuration.  </w:t>
            </w:r>
          </w:p>
          <w:p w:rsidR="008752DB" w:rsidRDefault="00F73C41">
            <w:pPr>
              <w:pStyle w:val="affff4"/>
              <w:numPr>
                <w:ilvl w:val="1"/>
                <w:numId w:val="24"/>
              </w:numPr>
              <w:spacing w:after="0" w:line="240" w:lineRule="auto"/>
              <w:rPr>
                <w:rFonts w:eastAsia="宋体"/>
                <w:lang w:val="en-US" w:eastAsia="zh-CN"/>
              </w:rPr>
            </w:pPr>
            <w:r>
              <w:rPr>
                <w:rFonts w:eastAsia="宋体"/>
                <w:lang w:eastAsia="zh-CN"/>
              </w:rPr>
              <w:t xml:space="preserve">Alt.2: No list of CSI-IM resource ID is configured in a CSI report sub-configuration, and UE infers the CSI-IM resource for interference measurement according to association between the CSI-RS resource and CSI-IM resource in the corresponding resource sets.   </w:t>
            </w:r>
            <w:r>
              <w:rPr>
                <w:rFonts w:eastAsia="宋体"/>
                <w:lang w:val="en-US" w:eastAsia="zh-CN"/>
              </w:rPr>
              <w:t xml:space="preserve">  </w:t>
            </w:r>
            <w:r>
              <w:rPr>
                <w:rFonts w:eastAsia="宋体"/>
                <w:lang w:eastAsia="zh-CN"/>
              </w:rPr>
              <w:t xml:space="preserve"> </w:t>
            </w:r>
          </w:p>
          <w:p w:rsidR="008752DB" w:rsidRDefault="00F73C41">
            <w:pPr>
              <w:spacing w:after="0" w:line="240" w:lineRule="auto"/>
              <w:rPr>
                <w:u w:val="single"/>
              </w:rPr>
            </w:pPr>
            <w:r>
              <w:rPr>
                <w:u w:val="single"/>
              </w:rPr>
              <w:t>Proposal 2:</w:t>
            </w:r>
          </w:p>
          <w:p w:rsidR="008752DB" w:rsidRDefault="00F73C41">
            <w:pPr>
              <w:pStyle w:val="affff4"/>
              <w:numPr>
                <w:ilvl w:val="0"/>
                <w:numId w:val="24"/>
              </w:numPr>
              <w:spacing w:after="0" w:line="240" w:lineRule="auto"/>
              <w:rPr>
                <w:rFonts w:eastAsia="宋体"/>
                <w:lang w:val="en-US" w:eastAsia="zh-CN"/>
              </w:rPr>
            </w:pPr>
            <w:r>
              <w:rPr>
                <w:rFonts w:eastAsia="宋体"/>
                <w:lang w:eastAsia="zh-CN"/>
              </w:rPr>
              <w:t xml:space="preserve">For interference measurement based on </w:t>
            </w:r>
            <w:r>
              <w:rPr>
                <w:rFonts w:eastAsia="宋体" w:hint="eastAsia"/>
                <w:lang w:val="en-US" w:eastAsia="zh-CN"/>
              </w:rPr>
              <w:t>NZP-CSI</w:t>
            </w:r>
            <w:r>
              <w:rPr>
                <w:rFonts w:eastAsia="宋体"/>
                <w:lang w:val="en-US" w:eastAsia="zh-CN"/>
              </w:rPr>
              <w:t xml:space="preserve">-RS resource, one of following alternatives can be considered.  </w:t>
            </w:r>
          </w:p>
          <w:p w:rsidR="008752DB" w:rsidRDefault="00F73C41">
            <w:pPr>
              <w:pStyle w:val="affff4"/>
              <w:numPr>
                <w:ilvl w:val="1"/>
                <w:numId w:val="24"/>
              </w:numPr>
              <w:spacing w:after="0" w:line="240" w:lineRule="auto"/>
              <w:rPr>
                <w:rFonts w:eastAsia="宋体"/>
                <w:lang w:val="en-US" w:eastAsia="zh-CN"/>
              </w:rPr>
            </w:pPr>
            <w:r>
              <w:rPr>
                <w:rFonts w:eastAsia="宋体" w:hint="eastAsia"/>
                <w:lang w:val="en-US" w:eastAsia="zh-CN"/>
              </w:rPr>
              <w:t>A</w:t>
            </w:r>
            <w:r>
              <w:rPr>
                <w:rFonts w:eastAsia="宋体"/>
                <w:lang w:val="en-US" w:eastAsia="zh-CN"/>
              </w:rPr>
              <w:t xml:space="preserve">lt.1: </w:t>
            </w:r>
            <w:r>
              <w:rPr>
                <w:rFonts w:eastAsia="宋体"/>
                <w:lang w:eastAsia="zh-CN"/>
              </w:rPr>
              <w:t xml:space="preserve">NZP-CSI-RS based interference measurement is not supported for Type 1/2 SD and PD. </w:t>
            </w:r>
          </w:p>
          <w:p w:rsidR="008752DB" w:rsidRDefault="00F73C41">
            <w:pPr>
              <w:pStyle w:val="affff4"/>
              <w:numPr>
                <w:ilvl w:val="1"/>
                <w:numId w:val="24"/>
              </w:numPr>
              <w:spacing w:after="0" w:line="240" w:lineRule="auto"/>
              <w:rPr>
                <w:rFonts w:eastAsia="宋体"/>
                <w:lang w:val="en-US" w:eastAsia="zh-CN"/>
              </w:rPr>
            </w:pPr>
            <w:r>
              <w:rPr>
                <w:rFonts w:eastAsia="宋体"/>
                <w:lang w:val="en-US" w:eastAsia="zh-CN"/>
              </w:rPr>
              <w:t xml:space="preserve">Alt.2: </w:t>
            </w:r>
            <w:r>
              <w:rPr>
                <w:rFonts w:eastAsia="宋体"/>
                <w:lang w:eastAsia="zh-CN"/>
              </w:rPr>
              <w:t xml:space="preserve">A list of </w:t>
            </w:r>
            <w:r>
              <w:rPr>
                <w:rFonts w:eastAsia="宋体" w:hint="eastAsia"/>
                <w:lang w:val="en-US" w:eastAsia="zh-CN"/>
              </w:rPr>
              <w:t>NZP-CSI</w:t>
            </w:r>
            <w:r>
              <w:rPr>
                <w:rFonts w:eastAsia="宋体"/>
                <w:lang w:val="en-US" w:eastAsia="zh-CN"/>
              </w:rPr>
              <w:t>-RS resource</w:t>
            </w:r>
            <w:r>
              <w:rPr>
                <w:rFonts w:eastAsia="宋体"/>
                <w:lang w:eastAsia="zh-CN"/>
              </w:rPr>
              <w:t xml:space="preserve"> ID can be configured in a CSI report sub-configuration for interference measurement.  </w:t>
            </w:r>
          </w:p>
          <w:p w:rsidR="008752DB" w:rsidRDefault="00F73C41">
            <w:pPr>
              <w:pStyle w:val="affff4"/>
              <w:numPr>
                <w:ilvl w:val="1"/>
                <w:numId w:val="24"/>
              </w:numPr>
              <w:spacing w:after="0" w:line="240" w:lineRule="auto"/>
              <w:rPr>
                <w:rFonts w:eastAsia="宋体"/>
                <w:lang w:val="en-US" w:eastAsia="zh-CN"/>
              </w:rPr>
            </w:pPr>
            <w:r>
              <w:rPr>
                <w:rFonts w:eastAsia="宋体"/>
                <w:lang w:eastAsia="zh-CN"/>
              </w:rPr>
              <w:t xml:space="preserve">Alt.3: No list of </w:t>
            </w:r>
            <w:r>
              <w:rPr>
                <w:rFonts w:eastAsia="宋体" w:hint="eastAsia"/>
                <w:lang w:val="en-US" w:eastAsia="zh-CN"/>
              </w:rPr>
              <w:t>NZP-CSI</w:t>
            </w:r>
            <w:r>
              <w:rPr>
                <w:rFonts w:eastAsia="宋体"/>
                <w:lang w:val="en-US" w:eastAsia="zh-CN"/>
              </w:rPr>
              <w:t>-RS resource</w:t>
            </w:r>
            <w:r>
              <w:rPr>
                <w:rFonts w:eastAsia="宋体"/>
                <w:lang w:eastAsia="zh-CN"/>
              </w:rPr>
              <w:t xml:space="preserve"> </w:t>
            </w:r>
            <w:r>
              <w:rPr>
                <w:rFonts w:eastAsia="宋体" w:hint="eastAsia"/>
                <w:lang w:eastAsia="zh-CN"/>
              </w:rPr>
              <w:t>ID</w:t>
            </w:r>
            <w:r>
              <w:rPr>
                <w:rFonts w:eastAsia="宋体"/>
                <w:lang w:eastAsia="zh-CN"/>
              </w:rPr>
              <w:t xml:space="preserve"> is configured in a CSI report sub-configuration. UE will perform the NZP-CSI-RS based interference measurement on the resource configured in the report 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ascii="Times" w:eastAsia="Batang" w:hAnsi="Times"/>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15: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for Type 2 SD adaptation, one resource set for interference measurement is used by L sub-configurations, wherein:</w:t>
            </w:r>
          </w:p>
          <w:p w:rsidR="008752DB" w:rsidRDefault="00F73C41">
            <w:pPr>
              <w:pStyle w:val="affff4"/>
              <w:numPr>
                <w:ilvl w:val="0"/>
                <w:numId w:val="95"/>
              </w:numPr>
              <w:spacing w:after="0" w:line="240" w:lineRule="auto"/>
              <w:ind w:left="792"/>
              <w:rPr>
                <w:lang w:eastAsia="ko-KR"/>
              </w:rPr>
            </w:pPr>
            <w:r>
              <w:rPr>
                <w:lang w:eastAsia="ko-KR"/>
              </w:rPr>
              <w:t>Each sub-configuration is associated within a subset of resources within the resource set based on the order of the L sub-configurations; and</w:t>
            </w:r>
          </w:p>
          <w:p w:rsidR="008752DB" w:rsidRDefault="00F73C41">
            <w:pPr>
              <w:pStyle w:val="affff4"/>
              <w:numPr>
                <w:ilvl w:val="0"/>
                <w:numId w:val="95"/>
              </w:numPr>
              <w:spacing w:after="0" w:line="240" w:lineRule="auto"/>
              <w:ind w:left="792"/>
              <w:rPr>
                <w:lang w:eastAsia="ko-KR"/>
              </w:rPr>
            </w:pPr>
            <w:r>
              <w:rPr>
                <w:lang w:eastAsia="ko-KR"/>
              </w:rPr>
              <w:t xml:space="preserve">The number of resources within the resource set for interference measurement is equal to the total number of the resources for channel measurement referred by each of the L sub-configuration for the </w:t>
            </w:r>
            <w:r>
              <w:rPr>
                <w:i/>
                <w:iCs/>
                <w:lang w:eastAsia="ko-KR"/>
              </w:rPr>
              <w:t>CSI-ReportConfig</w:t>
            </w:r>
            <w:r>
              <w:rPr>
                <w:lang w:eastAsia="ko-KR"/>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pPr>
            <w:r>
              <w:rPr>
                <w:rFonts w:eastAsia="Batang"/>
                <w:lang w:eastAsia="ko-KR"/>
              </w:rPr>
              <w:t>Proposal #5:</w:t>
            </w:r>
            <w:r>
              <w:t xml:space="preserve"> For a CSI report configuration with </w:t>
            </w:r>
            <w:r>
              <w:rPr>
                <w:i/>
              </w:rPr>
              <w:t>L</w:t>
            </w:r>
            <w:r>
              <w:t xml:space="preserve"> sub-configurations,</w:t>
            </w:r>
            <w:r>
              <w:rPr>
                <w:rFonts w:eastAsia="Batang"/>
                <w:lang w:eastAsia="ko-KR"/>
              </w:rPr>
              <w:t xml:space="preserve"> </w:t>
            </w:r>
            <w:r>
              <w:t>each CSI-RS resource for channel measurement is “</w:t>
            </w:r>
            <w:r>
              <w:rPr>
                <w:i/>
              </w:rPr>
              <w:t>resource-wise</w:t>
            </w:r>
            <w:r>
              <w:t>” associated with a CSI-IM resource by the ordering of the CSI-RS resource and CSI-IM resource in the corresponding resource sets, as in current NR specification.</w:t>
            </w:r>
          </w:p>
          <w:p w:rsidR="008752DB" w:rsidRDefault="00F73C41">
            <w:pPr>
              <w:spacing w:after="0" w:line="240" w:lineRule="auto"/>
              <w:ind w:firstLineChars="100" w:firstLine="200"/>
            </w:pPr>
            <w:r>
              <w:rPr>
                <w:rFonts w:eastAsia="Batang"/>
                <w:lang w:eastAsia="ko-KR"/>
              </w:rPr>
              <w:lastRenderedPageBreak/>
              <w:t>Proposal #6:</w:t>
            </w:r>
            <w:r>
              <w:t xml:space="preserve"> For a CSI report configuration with </w:t>
            </w:r>
            <w:r>
              <w:rPr>
                <w:i/>
              </w:rPr>
              <w:t>L</w:t>
            </w:r>
            <w:r>
              <w:t xml:space="preserve"> sub-configurations with A1-2-revised where a single CSI-RS resource is configured for channel measurement, consider one of the following alternatives to configure NZP CSI-RS for interference measurement.</w:t>
            </w:r>
          </w:p>
          <w:p w:rsidR="008752DB" w:rsidRDefault="00F73C41">
            <w:pPr>
              <w:pStyle w:val="affff4"/>
              <w:numPr>
                <w:ilvl w:val="0"/>
                <w:numId w:val="25"/>
              </w:numPr>
              <w:autoSpaceDE w:val="0"/>
              <w:autoSpaceDN w:val="0"/>
              <w:spacing w:after="0" w:line="240" w:lineRule="auto"/>
              <w:rPr>
                <w:lang w:eastAsia="ko-KR"/>
              </w:rPr>
            </w:pPr>
            <w:r>
              <w:rPr>
                <w:lang w:eastAsia="ko-KR"/>
              </w:rPr>
              <w:t>Alt 1: Bitmap based port subset indication is separately configured for NZP CSI-RS resource for interference measurement in each sub-configuration.</w:t>
            </w:r>
          </w:p>
          <w:p w:rsidR="008752DB" w:rsidRDefault="00F73C41">
            <w:pPr>
              <w:pStyle w:val="affff4"/>
              <w:numPr>
                <w:ilvl w:val="0"/>
                <w:numId w:val="25"/>
              </w:numPr>
              <w:autoSpaceDE w:val="0"/>
              <w:autoSpaceDN w:val="0"/>
              <w:spacing w:after="0" w:line="240" w:lineRule="auto"/>
              <w:rPr>
                <w:lang w:eastAsia="ko-KR"/>
              </w:rPr>
            </w:pPr>
            <w:r>
              <w:rPr>
                <w:lang w:eastAsia="ko-KR"/>
              </w:rPr>
              <w:t>Alt 2: UE does not expect to be configured with NZP CSI-RS resource for interference measurement.</w:t>
            </w:r>
          </w:p>
          <w:p w:rsidR="008752DB" w:rsidRDefault="00F73C41">
            <w:pPr>
              <w:pStyle w:val="affff4"/>
              <w:numPr>
                <w:ilvl w:val="0"/>
                <w:numId w:val="25"/>
              </w:numPr>
              <w:autoSpaceDE w:val="0"/>
              <w:autoSpaceDN w:val="0"/>
              <w:spacing w:after="0" w:line="240" w:lineRule="auto"/>
              <w:rPr>
                <w:lang w:eastAsia="ko-KR"/>
              </w:rPr>
            </w:pPr>
            <w:r>
              <w:rPr>
                <w:rFonts w:hint="eastAsia"/>
                <w:lang w:eastAsia="ko-KR"/>
              </w:rPr>
              <w:t xml:space="preserve">Alt 3: </w:t>
            </w:r>
            <w:r>
              <w:rPr>
                <w:lang w:eastAsia="ko-KR"/>
              </w:rPr>
              <w:t>The common NZP CSI-RS resource for interference measurement is applied to all sub-configurations.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Discuss the issue related to the number of IMRs and the association between CMR and IMR for both Type1 and Type2 spatial adaptation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sv-SE"/>
              </w:rPr>
            </w:pPr>
            <w:r>
              <w:rPr>
                <w:bCs/>
                <w:i/>
                <w:iCs/>
                <w:lang w:eastAsia="sv-SE"/>
              </w:rPr>
              <w:t>Proposal 1: Support power-domain adaptation for channel resource and (if configured) interference resource.</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en-US"/>
              </w:rPr>
            </w:pPr>
            <w:r>
              <w:rPr>
                <w:bCs/>
                <w:i/>
                <w:iCs/>
                <w:lang w:eastAsia="en-US"/>
              </w:rPr>
              <w:t xml:space="preserve">Proposal 1: For Type 1 SD adaptation, IMR associated with a CMR that is derived from a CMR in the CMR set is the IMR that is associated with the CMR in the configured CMR set. </w:t>
            </w:r>
          </w:p>
        </w:tc>
      </w:tr>
    </w:tbl>
    <w:p w:rsidR="008752DB" w:rsidRDefault="008752DB">
      <w:pPr>
        <w:tabs>
          <w:tab w:val="left" w:pos="1498"/>
        </w:tabs>
        <w:rPr>
          <w:b/>
        </w:rPr>
      </w:pPr>
    </w:p>
    <w:p w:rsidR="008752DB" w:rsidRDefault="00F73C41">
      <w:pPr>
        <w:outlineLvl w:val="2"/>
        <w:rPr>
          <w:b/>
        </w:rPr>
      </w:pPr>
      <w:r>
        <w:rPr>
          <w:b/>
        </w:rPr>
        <w:t>FL summary</w:t>
      </w:r>
    </w:p>
    <w:p w:rsidR="008752DB" w:rsidRDefault="00F73C41">
      <w:pPr>
        <w:rPr>
          <w:rFonts w:ascii="Times" w:hAnsi="Times"/>
          <w:snapToGrid w:val="0"/>
          <w:sz w:val="21"/>
          <w:szCs w:val="24"/>
          <w:lang w:eastAsia="zh-CN"/>
        </w:rPr>
      </w:pPr>
      <w:r>
        <w:rPr>
          <w:rFonts w:ascii="Times" w:hAnsi="Times"/>
          <w:snapToGrid w:val="0"/>
          <w:sz w:val="21"/>
          <w:szCs w:val="24"/>
          <w:lang w:eastAsia="zh-CN"/>
        </w:rPr>
        <w:t>Currently, the NZP CSI-RS resource(s) for channel measurement (CM) and for interference measurement (IM), (if configured), or CSI-IM (if configured), is resource wise associated and QCLed.</w:t>
      </w:r>
    </w:p>
    <w:p w:rsidR="008752DB" w:rsidRDefault="00F73C41">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t seems Type 2 SD adaptation can be directly applied since separate resources are configured for each sub-configuration. For Type 1 SD adaptation, with or without PD joint adaptation, whether additional decisions are needed can be further discussed. </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NZP CSI-RS resource for CM is associated with resource for IM (including NZP CSI-RS resource for IM and CSI-IM) in a manner of</w:t>
      </w:r>
    </w:p>
    <w:p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Resource wise, as in current specification (i.e., when a common CSI-RS is used across subConfigs, one CSI-IM or one NZP CSI resource for IM in total is required)</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(for CSI-IM only), NEC, DCM(to discuss), Samsung, LGe(to discuss), QC(?)</w:t>
      </w:r>
    </w:p>
    <w:p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Resource wise and scaled per subConfig (e.g. when a common CSI-RS is used across subConfigs, one CSI-IM or one NZP CSI resource for IM per subConfig is required) </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(for NZP CSI</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RS based IM only), DCM(to discuss), LGe(to discuss),</w:t>
      </w:r>
    </w:p>
    <w:p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NZP CSI-RS resource based IM is not supported</w:t>
      </w:r>
    </w:p>
    <w:p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DCM(to discuss), LGe(to discuss),</w:t>
      </w:r>
    </w:p>
    <w:bookmarkEnd w:id="393"/>
    <w:p w:rsidR="008752DB" w:rsidRDefault="00F73C41">
      <w:p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Since this leads to functional support or restriction, some discussion may be needed during the meeting.</w:t>
      </w:r>
    </w:p>
    <w:p w:rsidR="008752DB" w:rsidRDefault="008752DB">
      <w:pPr>
        <w:spacing w:after="0" w:line="240" w:lineRule="auto"/>
        <w:contextualSpacing/>
        <w:jc w:val="left"/>
        <w:rPr>
          <w:rFonts w:ascii="Times" w:hAnsi="Times"/>
          <w:snapToGrid w:val="0"/>
          <w:sz w:val="21"/>
          <w:szCs w:val="24"/>
          <w:lang w:val="en-US" w:eastAsia="zh-CN"/>
        </w:rPr>
      </w:pPr>
    </w:p>
    <w:p w:rsidR="008752DB" w:rsidRDefault="00F73C41">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FL3 P8-2</w:t>
      </w:r>
    </w:p>
    <w:p w:rsidR="008752DB" w:rsidRDefault="00F73C41">
      <w:pPr>
        <w:spacing w:after="0" w:line="240" w:lineRule="auto"/>
        <w:contextualSpacing/>
        <w:jc w:val="left"/>
        <w:rPr>
          <w:rFonts w:ascii="Times" w:hAnsi="Times"/>
          <w:snapToGrid w:val="0"/>
          <w:sz w:val="21"/>
          <w:szCs w:val="24"/>
          <w:lang w:val="en-US" w:eastAsia="zh-CN"/>
        </w:rPr>
      </w:pPr>
      <w:r>
        <w:rPr>
          <w:rFonts w:ascii="Times" w:hAnsi="Times" w:hint="eastAsia"/>
          <w:snapToGrid w:val="0"/>
          <w:sz w:val="21"/>
          <w:szCs w:val="24"/>
          <w:lang w:val="en-US" w:eastAsia="zh-CN"/>
        </w:rPr>
        <w:t>F</w:t>
      </w:r>
      <w:r>
        <w:rPr>
          <w:rFonts w:ascii="Times" w:hAnsi="Times"/>
          <w:snapToGrid w:val="0"/>
          <w:sz w:val="21"/>
          <w:szCs w:val="24"/>
          <w:lang w:val="en-US" w:eastAsia="zh-CN"/>
        </w:rPr>
        <w:t xml:space="preserve">or SD adaptation and/or PD adaptation (including joint and separate operation), for a resource associated with L sub-configurations, </w:t>
      </w:r>
    </w:p>
    <w:p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Option 1: the resource is resource wise associated and QCLed with a NZP CSI-RS resource for IM or a CSI-IM (if configured). No spec impact is required.</w:t>
      </w:r>
    </w:p>
    <w:p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2: the resource is associated and QCLed with L NZP CSI-RS resources for IM or CSI-IMs (if configured). </w:t>
      </w:r>
    </w:p>
    <w:p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3: association between </w:t>
      </w:r>
      <w:r>
        <w:rPr>
          <w:rFonts w:ascii="Times" w:hAnsi="Times"/>
          <w:snapToGrid w:val="0"/>
          <w:sz w:val="21"/>
          <w:szCs w:val="24"/>
          <w:lang w:eastAsia="zh-CN"/>
        </w:rPr>
        <w:t>NZP CSI-RS resource for IM and NZP CSI-RS resource for CM is not supported for NES</w:t>
      </w:r>
    </w:p>
    <w:p w:rsidR="008752DB" w:rsidRDefault="008752DB">
      <w:pPr>
        <w:spacing w:after="0" w:line="240" w:lineRule="auto"/>
        <w:ind w:left="142"/>
        <w:contextualSpacing/>
        <w:jc w:val="left"/>
        <w:rPr>
          <w:rFonts w:ascii="Times" w:hAnsi="Times"/>
          <w:snapToGrid w:val="0"/>
          <w:sz w:val="21"/>
          <w:szCs w:val="24"/>
          <w:lang w:val="en-US" w:eastAsia="zh-CN"/>
        </w:rPr>
      </w:pPr>
    </w:p>
    <w:p w:rsidR="008752DB" w:rsidRDefault="008752DB">
      <w:pPr>
        <w:spacing w:after="0" w:line="240" w:lineRule="auto"/>
        <w:contextualSpacing/>
        <w:jc w:val="left"/>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Due to limited time TU, we prefer to de-prioritize the discussions of this issue.</w:t>
            </w:r>
          </w:p>
          <w:p w:rsidR="008752DB" w:rsidRDefault="00F73C41">
            <w:pPr>
              <w:rPr>
                <w:lang w:val="en-US"/>
              </w:rPr>
            </w:pPr>
            <w:r>
              <w:rPr>
                <w:lang w:val="en-US"/>
              </w:rPr>
              <w:lastRenderedPageBreak/>
              <w:t>Initially, we don’t see the spec impact is necessary here.</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rsidR="008752DB" w:rsidRDefault="00F73C41">
            <w:pPr>
              <w:rPr>
                <w:lang w:val="en-US" w:eastAsia="zh-CN"/>
              </w:rPr>
            </w:pPr>
            <w:r>
              <w:rPr>
                <w:rFonts w:hint="eastAsia"/>
                <w:lang w:val="en-US" w:eastAsia="zh-CN"/>
              </w:rPr>
              <w:t>F</w:t>
            </w:r>
            <w:r>
              <w:rPr>
                <w:lang w:val="en-US" w:eastAsia="zh-CN"/>
              </w:rPr>
              <w:t>rom our understanding, the there are difference between CSI-IM and NZP-CSI-RS</w:t>
            </w:r>
            <w:r>
              <w:rPr>
                <w:rFonts w:hint="eastAsia"/>
                <w:lang w:val="en-US" w:eastAsia="zh-CN"/>
              </w:rPr>
              <w:t xml:space="preserve"> </w:t>
            </w:r>
            <w:r>
              <w:rPr>
                <w:lang w:val="en-US" w:eastAsia="zh-CN"/>
              </w:rPr>
              <w:t xml:space="preserve">for interference measurement. </w:t>
            </w:r>
          </w:p>
          <w:p w:rsidR="008752DB" w:rsidRDefault="00F73C41">
            <w:pPr>
              <w:rPr>
                <w:lang w:val="en-US" w:eastAsia="zh-CN"/>
              </w:rPr>
            </w:pPr>
            <w:r>
              <w:rPr>
                <w:lang w:val="en-US" w:eastAsia="zh-CN"/>
              </w:rPr>
              <w:t xml:space="preserve">CSI-IM is resource wise associated with NZP-CSI-RS of CMR. </w:t>
            </w:r>
          </w:p>
          <w:p w:rsidR="008752DB" w:rsidRDefault="00F73C41">
            <w:pPr>
              <w:rPr>
                <w:lang w:val="en-US" w:eastAsia="zh-CN"/>
              </w:rPr>
            </w:pPr>
            <w:r>
              <w:rPr>
                <w:lang w:val="en-US" w:eastAsia="zh-CN"/>
              </w:rPr>
              <w:t xml:space="preserve">But NZP-CSI-RS as </w:t>
            </w:r>
            <w:r>
              <w:rPr>
                <w:rFonts w:hint="eastAsia"/>
                <w:lang w:val="en-US" w:eastAsia="zh-CN"/>
              </w:rPr>
              <w:t>IMR</w:t>
            </w:r>
            <w:r>
              <w:rPr>
                <w:lang w:val="en-US" w:eastAsia="zh-CN"/>
              </w:rPr>
              <w:t xml:space="preserve"> can be used for both L1-SINR based measurement and CSI measurement. For L1-SINR</w:t>
            </w:r>
            <w:r>
              <w:rPr>
                <w:rFonts w:hint="eastAsia"/>
                <w:lang w:val="en-US" w:eastAsia="zh-CN"/>
              </w:rPr>
              <w:t xml:space="preserve"> </w:t>
            </w:r>
            <w:r>
              <w:rPr>
                <w:lang w:val="en-US" w:eastAsia="zh-CN"/>
              </w:rPr>
              <w:t xml:space="preserve">measurement, NZP-CSI-RS as </w:t>
            </w:r>
            <w:r>
              <w:rPr>
                <w:rFonts w:hint="eastAsia"/>
                <w:lang w:val="en-US" w:eastAsia="zh-CN"/>
              </w:rPr>
              <w:t>IMR</w:t>
            </w:r>
            <w:r>
              <w:rPr>
                <w:lang w:val="en-US" w:eastAsia="zh-CN"/>
              </w:rPr>
              <w:t xml:space="preserve"> is resource wise associated with NZP-CSI-RS of CMR. But for CSI measurement, one port of NZP-CSI-RS as IMR is measured as the interference of one layer. So </w:t>
            </w:r>
            <w:r>
              <w:rPr>
                <w:rFonts w:hint="eastAsia"/>
                <w:lang w:val="en-US" w:eastAsia="zh-CN"/>
              </w:rPr>
              <w:t>from</w:t>
            </w:r>
            <w:r>
              <w:rPr>
                <w:lang w:val="en-US" w:eastAsia="zh-CN"/>
              </w:rPr>
              <w:t xml:space="preserve"> our understanding, we need to separate </w:t>
            </w:r>
            <w:r>
              <w:rPr>
                <w:rFonts w:hint="eastAsia"/>
                <w:lang w:val="en-US" w:eastAsia="zh-CN"/>
              </w:rPr>
              <w:t>t</w:t>
            </w:r>
            <w:r>
              <w:rPr>
                <w:lang w:val="en-US" w:eastAsia="zh-CN"/>
              </w:rPr>
              <w:t xml:space="preserve">he cases of NZP-CSI-RS as IMR for L1-SINR and for CSI.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InterDigital</w:t>
            </w:r>
          </w:p>
        </w:tc>
        <w:tc>
          <w:tcPr>
            <w:tcW w:w="8152" w:type="dxa"/>
            <w:shd w:val="clear" w:color="auto" w:fill="auto"/>
          </w:tcPr>
          <w:p w:rsidR="008752DB" w:rsidRDefault="00F73C41">
            <w:pPr>
              <w:rPr>
                <w:lang w:val="en-US" w:eastAsia="zh-CN"/>
              </w:rPr>
            </w:pPr>
            <w:r>
              <w:rPr>
                <w:lang w:val="en-US" w:eastAsia="zh-CN"/>
              </w:rPr>
              <w:t>We are open for considering Option 1 and Option 2</w:t>
            </w:r>
          </w:p>
        </w:tc>
      </w:tr>
      <w:tr w:rsidR="008752DB">
        <w:trPr>
          <w:trHeight w:val="261"/>
        </w:trPr>
        <w:tc>
          <w:tcPr>
            <w:tcW w:w="1479" w:type="dxa"/>
            <w:shd w:val="clear" w:color="auto" w:fill="auto"/>
          </w:tcPr>
          <w:p w:rsidR="008752DB" w:rsidRDefault="00F73C41">
            <w:pPr>
              <w:rPr>
                <w:b/>
                <w:bCs/>
                <w:lang w:val="en-US" w:eastAsia="zh-CN"/>
              </w:rPr>
            </w:pPr>
            <w:r>
              <w:rPr>
                <w:rFonts w:hint="eastAsia"/>
                <w:b/>
                <w:lang w:val="en-US" w:eastAsia="zh-CN"/>
              </w:rPr>
              <w:t>S</w:t>
            </w:r>
            <w:r>
              <w:rPr>
                <w:b/>
                <w:lang w:val="en-US" w:eastAsia="zh-CN"/>
              </w:rPr>
              <w:t>amsung</w:t>
            </w:r>
          </w:p>
        </w:tc>
        <w:tc>
          <w:tcPr>
            <w:tcW w:w="8152" w:type="dxa"/>
            <w:shd w:val="clear" w:color="auto" w:fill="auto"/>
          </w:tcPr>
          <w:p w:rsidR="008752DB" w:rsidRDefault="00F73C41">
            <w:pPr>
              <w:rPr>
                <w:lang w:val="en-US" w:eastAsia="zh-CN"/>
              </w:rPr>
            </w:pPr>
            <w:r>
              <w:rPr>
                <w:rFonts w:hint="eastAsia"/>
                <w:lang w:val="en-US" w:eastAsia="zh-CN"/>
              </w:rPr>
              <w:t>S</w:t>
            </w:r>
            <w:r>
              <w:rPr>
                <w:lang w:val="en-US" w:eastAsia="zh-CN"/>
              </w:rPr>
              <w:t>uggest to discuss this proposal after the association of CMR and IMR is agreed/confirmed.</w:t>
            </w:r>
          </w:p>
          <w:p w:rsidR="008752DB" w:rsidRDefault="00F73C41">
            <w:pPr>
              <w:rPr>
                <w:lang w:val="en-US" w:eastAsia="zh-CN"/>
              </w:rPr>
            </w:pPr>
            <w:r>
              <w:rPr>
                <w:rFonts w:hint="eastAsia"/>
                <w:lang w:val="en-US" w:eastAsia="zh-CN"/>
              </w:rPr>
              <w:t>A</w:t>
            </w:r>
            <w:r>
              <w:rPr>
                <w:lang w:val="en-US" w:eastAsia="zh-CN"/>
              </w:rPr>
              <w:t xml:space="preserve">lso, this discussion is also associated with the discussion of </w:t>
            </w:r>
            <w:r>
              <w:rPr>
                <w:rFonts w:ascii="Times" w:eastAsia="Batang" w:hAnsi="Times"/>
                <w:b/>
                <w:bCs/>
                <w:lang w:eastAsia="zh-CN"/>
              </w:rPr>
              <w:t>FL1 P4</w:t>
            </w:r>
            <w:r>
              <w:rPr>
                <w:rFonts w:asciiTheme="minorEastAsia" w:hAnsiTheme="minorEastAsia" w:hint="eastAsia"/>
                <w:b/>
                <w:bCs/>
                <w:lang w:eastAsia="zh-CN"/>
              </w:rPr>
              <w:t>-</w:t>
            </w:r>
            <w:r>
              <w:rPr>
                <w:rFonts w:ascii="Times" w:eastAsia="Batang" w:hAnsi="Times"/>
                <w:b/>
                <w:bCs/>
                <w:lang w:eastAsia="zh-CN"/>
              </w:rPr>
              <w:t>1.</w:t>
            </w:r>
          </w:p>
        </w:tc>
      </w:tr>
      <w:tr w:rsidR="008752DB">
        <w:trPr>
          <w:trHeight w:val="261"/>
        </w:trPr>
        <w:tc>
          <w:tcPr>
            <w:tcW w:w="1479" w:type="dxa"/>
            <w:shd w:val="clear" w:color="auto" w:fill="auto"/>
          </w:tcPr>
          <w:p w:rsidR="008752DB" w:rsidRDefault="00F73C41">
            <w:pPr>
              <w:rPr>
                <w:b/>
                <w:lang w:val="en-US" w:eastAsia="zh-CN"/>
              </w:rPr>
            </w:pPr>
            <w:r>
              <w:rPr>
                <w:b/>
                <w:lang w:val="en-US" w:eastAsia="zh-CN"/>
              </w:rPr>
              <w:t>Google</w:t>
            </w:r>
          </w:p>
        </w:tc>
        <w:tc>
          <w:tcPr>
            <w:tcW w:w="8152" w:type="dxa"/>
            <w:shd w:val="clear" w:color="auto" w:fill="auto"/>
          </w:tcPr>
          <w:p w:rsidR="008752DB" w:rsidRDefault="00F73C41">
            <w:pPr>
              <w:rPr>
                <w:lang w:val="en-US" w:eastAsia="zh-CN"/>
              </w:rPr>
            </w:pPr>
            <w:r>
              <w:rPr>
                <w:lang w:val="en-US" w:eastAsia="zh-CN"/>
              </w:rPr>
              <w:t>Support option 1</w:t>
            </w:r>
          </w:p>
        </w:tc>
      </w:tr>
      <w:tr w:rsidR="008752DB">
        <w:trPr>
          <w:trHeight w:val="261"/>
        </w:trPr>
        <w:tc>
          <w:tcPr>
            <w:tcW w:w="1479" w:type="dxa"/>
            <w:shd w:val="clear" w:color="auto" w:fill="auto"/>
          </w:tcPr>
          <w:p w:rsidR="008752DB" w:rsidRDefault="00F73C41">
            <w:pPr>
              <w:rPr>
                <w:b/>
                <w:lang w:val="en-US" w:eastAsia="zh-CN"/>
              </w:rPr>
            </w:pPr>
            <w:r>
              <w:rPr>
                <w:b/>
                <w:lang w:val="en-US" w:eastAsia="zh-CN"/>
              </w:rPr>
              <w:t>Futurewei</w:t>
            </w:r>
          </w:p>
        </w:tc>
        <w:tc>
          <w:tcPr>
            <w:tcW w:w="8152" w:type="dxa"/>
            <w:shd w:val="clear" w:color="auto" w:fill="auto"/>
          </w:tcPr>
          <w:p w:rsidR="008752DB" w:rsidRDefault="00F73C41">
            <w:pPr>
              <w:rPr>
                <w:lang w:val="en-US" w:eastAsia="zh-CN"/>
              </w:rPr>
            </w:pPr>
            <w:r>
              <w:rPr>
                <w:lang w:val="en-US" w:eastAsia="zh-CN"/>
              </w:rPr>
              <w:t>Support Option 1</w:t>
            </w:r>
          </w:p>
        </w:tc>
      </w:tr>
    </w:tbl>
    <w:p w:rsidR="008752DB" w:rsidRDefault="008752DB">
      <w:pPr>
        <w:spacing w:after="0" w:line="240" w:lineRule="auto"/>
        <w:contextualSpacing/>
        <w:jc w:val="left"/>
        <w:rPr>
          <w:rFonts w:ascii="Times" w:eastAsia="MS Mincho" w:hAnsi="Times"/>
          <w:snapToGrid w:val="0"/>
          <w:sz w:val="21"/>
          <w:szCs w:val="24"/>
          <w:lang w:val="en-US" w:eastAsia="ja-JP"/>
        </w:rPr>
      </w:pPr>
    </w:p>
    <w:p w:rsidR="008752DB" w:rsidRDefault="008752DB">
      <w:pPr>
        <w:spacing w:after="0" w:line="240" w:lineRule="auto"/>
        <w:contextualSpacing/>
        <w:jc w:val="left"/>
        <w:rPr>
          <w:rFonts w:ascii="Times" w:eastAsia="MS Mincho" w:hAnsi="Times"/>
          <w:snapToGrid w:val="0"/>
          <w:sz w:val="21"/>
          <w:szCs w:val="24"/>
          <w:lang w:val="en-US" w:eastAsia="ja-JP"/>
        </w:rPr>
      </w:pPr>
    </w:p>
    <w:p w:rsidR="008752DB" w:rsidRDefault="00F73C41">
      <w:pPr>
        <w:pStyle w:val="21"/>
      </w:pPr>
      <w:r>
        <w:t xml:space="preserve">8.3 </w:t>
      </w:r>
      <w:r>
        <w:rPr>
          <w:rFonts w:hint="eastAsia"/>
        </w:rPr>
        <w:t>C</w:t>
      </w:r>
      <w:r>
        <w:t>SI reference resource</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numPr>
                <w:ilvl w:val="0"/>
                <w:numId w:val="85"/>
              </w:numPr>
              <w:spacing w:after="0" w:line="240" w:lineRule="auto"/>
              <w:rPr>
                <w:rFonts w:eastAsia="宋体"/>
                <w:i/>
              </w:rPr>
            </w:pPr>
            <w:r>
              <w:rPr>
                <w:rFonts w:eastAsia="宋体"/>
                <w:i/>
              </w:rPr>
              <w:t xml:space="preserve">Clarify the CSI reference resource related dropping rule in TS 38.214, when UE is indicted to report N (&gt;1) CSIs reporting based on a CSI report configuration. The following two ways can be considered.  </w:t>
            </w:r>
          </w:p>
          <w:p w:rsidR="008752DB" w:rsidRDefault="00F73C41">
            <w:pPr>
              <w:pStyle w:val="affff4"/>
              <w:numPr>
                <w:ilvl w:val="0"/>
                <w:numId w:val="114"/>
              </w:numPr>
              <w:spacing w:after="0" w:line="240" w:lineRule="auto"/>
              <w:jc w:val="left"/>
              <w:rPr>
                <w:i/>
              </w:rPr>
            </w:pPr>
            <w:r>
              <w:rPr>
                <w:rFonts w:hint="eastAsia"/>
                <w:i/>
                <w:lang w:eastAsia="zh-CN"/>
              </w:rPr>
              <w:t>W</w:t>
            </w:r>
            <w:r>
              <w:rPr>
                <w:i/>
                <w:lang w:eastAsia="zh-CN"/>
              </w:rPr>
              <w:t>ay 1: perform per CSI report</w:t>
            </w:r>
          </w:p>
          <w:p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.g.</w:t>
            </w:r>
            <w:r>
              <w:rPr>
                <w:i/>
              </w:rPr>
              <w:t xml:space="preserve">, after the CSI report (re)configuration, serving cell activation, BWP change, or activation of SP-CSI, </w:t>
            </w:r>
            <w:r>
              <w:rPr>
                <w:i/>
                <w:lang w:eastAsia="zh-CN"/>
              </w:rPr>
              <w:t>for each sub-configuration, if the UE receives at least one CSI-RS transmission occasion for channel measurement and CSI-RS and/or CSI-IM occasion for interference measurement corresponding to the sub-configuration no later than the CSI reference resource, the UE will report all the N CSIs and otherwise drop all N CSIs.</w:t>
            </w:r>
          </w:p>
          <w:p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 xml:space="preserve">.g., for each sub-configuration, if the UE receives at least one CSI-RS transmission occasion for channel measurement and CSI-RS and/or CSI-IM occasion for interference measurement corresponding to the sub-configuration </w:t>
            </w:r>
            <w:r>
              <w:rPr>
                <w:i/>
              </w:rPr>
              <w:t>in DRX Active Time no later than the CSI reference resource</w:t>
            </w:r>
            <w:r>
              <w:rPr>
                <w:i/>
                <w:lang w:eastAsia="zh-CN"/>
              </w:rPr>
              <w:t>, the UE will report N CSIs and otherwise drop N CSIs.</w:t>
            </w:r>
          </w:p>
          <w:p w:rsidR="008752DB" w:rsidRDefault="00F73C41">
            <w:pPr>
              <w:pStyle w:val="affff4"/>
              <w:numPr>
                <w:ilvl w:val="0"/>
                <w:numId w:val="114"/>
              </w:numPr>
              <w:spacing w:after="0" w:line="240" w:lineRule="auto"/>
              <w:jc w:val="left"/>
              <w:rPr>
                <w:i/>
              </w:rPr>
            </w:pPr>
            <w:r>
              <w:rPr>
                <w:rFonts w:hint="eastAsia"/>
                <w:i/>
                <w:lang w:eastAsia="zh-CN"/>
              </w:rPr>
              <w:t>W</w:t>
            </w:r>
            <w:r>
              <w:rPr>
                <w:i/>
                <w:lang w:eastAsia="zh-CN"/>
              </w:rPr>
              <w:t>ay 2: preform per sub-configuration</w:t>
            </w:r>
          </w:p>
          <w:p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 xml:space="preserve">.g., </w:t>
            </w:r>
            <w:r>
              <w:rPr>
                <w:i/>
              </w:rPr>
              <w:t xml:space="preserve">after the CSI report (re)configuration, serving cell activation, BWP change, or activation of SP-CSI, </w:t>
            </w:r>
            <w:r>
              <w:rPr>
                <w:i/>
                <w:lang w:eastAsia="zh-CN"/>
              </w:rPr>
              <w:t>for any sub-configuration, if the UE receives at least one CSI-RS transmission occasion for channel measurement and CSI-RS and/or CSI-IM occasion for interference measurement corresponding to the sub-configuration no later than the CSI reference resource, the UE will report the CSI of the N CSIs and otherwise drop the CSI of the N CSIs.</w:t>
            </w:r>
          </w:p>
          <w:p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.g., for any sub-configuration, if the UE receives at least one CSI-RS transmission occasion for channel measurement and CSI-RS and/or CSI-IM occasion for interference measurement corresponding to the sub-configuration,</w:t>
            </w:r>
            <w:r>
              <w:rPr>
                <w:i/>
              </w:rPr>
              <w:t xml:space="preserve"> in DRX Active Time no later than the CSI reference resource</w:t>
            </w:r>
            <w:r>
              <w:rPr>
                <w:i/>
                <w:lang w:eastAsia="zh-CN"/>
              </w:rPr>
              <w:t>, the UE will report the CSI of the N CSIs and otherwise drop the CSI of the N CSIs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Batang"/>
              </w:rPr>
            </w:pPr>
            <w:r>
              <w:rPr>
                <w:rFonts w:eastAsia="Batang"/>
              </w:rPr>
              <w:t xml:space="preserve">Proposal 16: For a </w:t>
            </w:r>
            <w:r>
              <w:rPr>
                <w:rFonts w:eastAsia="Batang"/>
                <w:i/>
                <w:iCs/>
              </w:rPr>
              <w:t>CSI-ReportConfig</w:t>
            </w:r>
            <w:r>
              <w:rPr>
                <w:rFonts w:eastAsia="Batang"/>
              </w:rPr>
              <w:t xml:space="preserve"> with multiple sub-configurations and the </w:t>
            </w:r>
            <w:r>
              <w:rPr>
                <w:rFonts w:eastAsia="Batang"/>
                <w:i/>
              </w:rPr>
              <w:t>reportConfigType</w:t>
            </w:r>
            <w:r>
              <w:rPr>
                <w:rFonts w:eastAsia="Batang"/>
              </w:rPr>
              <w:t xml:space="preserve"> set to a periodic or semi-persistent CSI report, </w:t>
            </w:r>
            <w:r>
              <w:rPr>
                <w:rFonts w:eastAsia="Batang"/>
                <w:i/>
                <w:iCs/>
              </w:rPr>
              <w:t>n</w:t>
            </w:r>
            <w:r>
              <w:rPr>
                <w:rFonts w:eastAsia="Batang"/>
                <w:vertAlign w:val="subscript"/>
              </w:rPr>
              <w:t xml:space="preserve">CSI_ref </w:t>
            </w:r>
            <w:r>
              <w:rPr>
                <w:rFonts w:eastAsia="Batang"/>
              </w:rPr>
              <w:t>is determined as follows:</w:t>
            </w:r>
          </w:p>
          <w:p w:rsidR="008752DB" w:rsidRDefault="00F73C41">
            <w:pPr>
              <w:pStyle w:val="affff4"/>
              <w:numPr>
                <w:ilvl w:val="0"/>
                <w:numId w:val="95"/>
              </w:numPr>
              <w:spacing w:after="0" w:line="240" w:lineRule="auto"/>
              <w:ind w:left="792"/>
              <w:rPr>
                <w:lang w:eastAsia="ko-KR"/>
              </w:rPr>
            </w:pPr>
            <w:r>
              <w:rPr>
                <w:lang w:eastAsia="ko-KR"/>
              </w:rPr>
              <w:lastRenderedPageBreak/>
              <w:t xml:space="preserve">If the number of CSI-RS resources referred by each of the N triggered CSI report sub-configurations is 1,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such that it corresponds to a valid downlink slot. </w:t>
            </w:r>
          </w:p>
          <w:p w:rsidR="008752DB" w:rsidRDefault="00F73C41">
            <w:pPr>
              <w:pStyle w:val="affff4"/>
              <w:numPr>
                <w:ilvl w:val="0"/>
                <w:numId w:val="95"/>
              </w:numPr>
              <w:spacing w:after="0" w:line="240" w:lineRule="auto"/>
              <w:ind w:left="792"/>
              <w:rPr>
                <w:lang w:eastAsia="ko-KR"/>
              </w:rPr>
            </w:pPr>
            <w:r>
              <w:rPr>
                <w:lang w:eastAsia="ko-KR"/>
              </w:rPr>
              <w:t xml:space="preserve">Otherwise,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2 SD adaptation, the number of CSI-RS resources referred by a sub-configuration is based on the CSI-RS ID list indicated in the sub-configuration</w:t>
            </w:r>
            <w:r>
              <w:rPr>
                <w:rFonts w:eastAsia="宋体" w:hint="eastAsia"/>
                <w:lang w:eastAsia="zh-CN"/>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pPr>
            <w:r>
              <w:rPr>
                <w:rFonts w:eastAsia="Batang"/>
                <w:lang w:eastAsia="ko-KR"/>
              </w:rPr>
              <w:t>Proposal #16:</w:t>
            </w:r>
            <w:r>
              <w:t xml:space="preserve"> When </w:t>
            </w:r>
            <w:r>
              <w:rPr>
                <w:rFonts w:eastAsia="Batang"/>
                <w:lang w:eastAsia="ko-KR"/>
              </w:rPr>
              <w:t xml:space="preserve">activated/triggered/indicated sub-configurations can be changed for a CSI report configuration and time domain restriction for channel measurement is not configured, UE does </w:t>
            </w:r>
            <w:r>
              <w:t xml:space="preserve">not perform averaging for channel measurement during CSI-RS occasions corresponding to different combinations of </w:t>
            </w:r>
            <w:r>
              <w:rPr>
                <w:rFonts w:hint="eastAsia"/>
              </w:rPr>
              <w:t>activate</w:t>
            </w:r>
            <w:r>
              <w:t>d</w:t>
            </w:r>
            <w:r>
              <w:rPr>
                <w:rFonts w:hint="eastAsia"/>
              </w:rPr>
              <w:t>/trigger</w:t>
            </w:r>
            <w:r>
              <w:t>ed</w:t>
            </w:r>
            <w:r>
              <w:rPr>
                <w:rFonts w:hint="eastAsia"/>
              </w:rPr>
              <w:t>/indicate</w:t>
            </w:r>
            <w:r>
              <w:t>d</w:t>
            </w:r>
            <w:r>
              <w:rPr>
                <w:rFonts w:hint="eastAsia"/>
              </w:rPr>
              <w:t xml:space="preserve"> </w:t>
            </w:r>
            <w:r>
              <w:rPr>
                <w:rFonts w:hint="eastAsia"/>
                <w:i/>
              </w:rPr>
              <w:t>N</w:t>
            </w:r>
            <w:r>
              <w:rPr>
                <w:rFonts w:hint="eastAsia"/>
              </w:rPr>
              <w:t xml:space="preserve"> sub-configurations</w:t>
            </w:r>
            <w:r>
              <w:rPr>
                <w:rFonts w:eastAsia="Batang"/>
                <w:lang w:eastAsia="ko-KR"/>
              </w:rPr>
              <w:t>.</w:t>
            </w:r>
          </w:p>
          <w:p w:rsidR="008752DB" w:rsidRDefault="00F73C41">
            <w:pPr>
              <w:spacing w:after="0" w:line="240" w:lineRule="auto"/>
              <w:ind w:firstLineChars="100" w:firstLine="200"/>
            </w:pPr>
            <w:r>
              <w:rPr>
                <w:rFonts w:eastAsia="Batang"/>
                <w:lang w:eastAsia="ko-KR"/>
              </w:rPr>
              <w:t>Proposal #17:</w:t>
            </w:r>
            <w:r>
              <w:t xml:space="preserve"> For a P/SP-CSI report configuration where a single CSI-RS resource is configured for channel measurement and the CSI-RS resource is associated/configured with more than one sub-configuration,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rPr>
            </w:pPr>
            <w:r>
              <w:rPr>
                <w:bCs/>
                <w:i/>
                <w:iCs/>
              </w:rPr>
              <w:t>Proposal 8: For Type 2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tc>
      </w:tr>
    </w:tbl>
    <w:p w:rsidR="008752DB" w:rsidRDefault="008752DB">
      <w:pPr>
        <w:tabs>
          <w:tab w:val="left" w:pos="1498"/>
        </w:tabs>
        <w:rPr>
          <w:b/>
        </w:rPr>
      </w:pPr>
    </w:p>
    <w:p w:rsidR="008752DB" w:rsidRDefault="008752DB">
      <w:pPr>
        <w:tabs>
          <w:tab w:val="left" w:pos="1498"/>
        </w:tabs>
        <w:rPr>
          <w:b/>
        </w:rPr>
      </w:pPr>
    </w:p>
    <w:p w:rsidR="008752DB" w:rsidRDefault="00F73C41">
      <w:pPr>
        <w:outlineLvl w:val="2"/>
        <w:rPr>
          <w:b/>
        </w:rPr>
      </w:pPr>
      <w:r>
        <w:rPr>
          <w:b/>
        </w:rPr>
        <w:t>FL summary</w:t>
      </w:r>
      <w:r>
        <w:rPr>
          <w:b/>
        </w:rPr>
        <w:tab/>
      </w:r>
    </w:p>
    <w:p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following was proposed in RAN1#113 meeting. </w:t>
      </w:r>
    </w:p>
    <w:p w:rsidR="008752DB" w:rsidRDefault="00F73C41">
      <w:pPr>
        <w:rPr>
          <w:rFonts w:ascii="Times" w:hAnsi="Times"/>
          <w:i/>
          <w:snapToGrid w:val="0"/>
          <w:sz w:val="21"/>
          <w:szCs w:val="24"/>
          <w:lang w:eastAsia="zh-CN"/>
        </w:rPr>
      </w:pPr>
      <w:r>
        <w:rPr>
          <w:rFonts w:ascii="Times" w:hAnsi="Times"/>
          <w:i/>
          <w:snapToGrid w:val="0"/>
          <w:sz w:val="21"/>
          <w:szCs w:val="24"/>
          <w:lang w:eastAsia="zh-CN"/>
        </w:rPr>
        <w:t>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rsidR="008752DB" w:rsidRDefault="00F73C41">
      <w:pPr>
        <w:rPr>
          <w:lang w:eastAsia="zh-CN"/>
        </w:rPr>
      </w:pPr>
      <w:r>
        <w:rPr>
          <w:rFonts w:hint="eastAsia"/>
          <w:lang w:eastAsia="zh-CN"/>
        </w:rPr>
        <w:t>C</w:t>
      </w:r>
      <w:r>
        <w:rPr>
          <w:lang w:eastAsia="zh-CN"/>
        </w:rPr>
        <w:t xml:space="preserve">urrently, </w:t>
      </w:r>
    </w:p>
    <w:p w:rsidR="008752DB" w:rsidRDefault="00F73C41">
      <w:pPr>
        <w:pStyle w:val="affff4"/>
        <w:numPr>
          <w:ilvl w:val="2"/>
          <w:numId w:val="115"/>
        </w:numPr>
        <w:rPr>
          <w:lang w:eastAsia="zh-CN"/>
        </w:rPr>
      </w:pPr>
      <w:r>
        <w:rPr>
          <w:lang w:eastAsia="zh-CN"/>
        </w:rPr>
        <w:t>CSI reference resource is defined in clause 5.2.2.5 of TS 38.214 comprising of frequency and time domain behaviour.</w:t>
      </w:r>
    </w:p>
    <w:p w:rsidR="008752DB" w:rsidRDefault="00F73C41">
      <w:pPr>
        <w:pStyle w:val="affff4"/>
        <w:numPr>
          <w:ilvl w:val="2"/>
          <w:numId w:val="115"/>
        </w:numPr>
        <w:rPr>
          <w:lang w:eastAsia="zh-CN"/>
        </w:rPr>
      </w:pPr>
      <w:r>
        <w:rPr>
          <w:lang w:eastAsia="zh-CN"/>
        </w:rPr>
        <w:t>When a UE is configured with DRX or monitoring DCI format 2_6, CSI report can be dropped if the time domain requirement is not met wrt CSI reference resource.</w:t>
      </w:r>
    </w:p>
    <w:p w:rsidR="008752DB" w:rsidRDefault="00F73C41">
      <w:pPr>
        <w:pStyle w:val="affff4"/>
        <w:numPr>
          <w:ilvl w:val="2"/>
          <w:numId w:val="115"/>
        </w:numPr>
        <w:rPr>
          <w:lang w:eastAsia="zh-CN"/>
        </w:rPr>
      </w:pPr>
      <w:r>
        <w:rPr>
          <w:rFonts w:hint="eastAsia"/>
          <w:lang w:eastAsia="zh-CN"/>
        </w:rPr>
        <w:t>Be</w:t>
      </w:r>
      <w:r>
        <w:rPr>
          <w:lang w:eastAsia="zh-CN"/>
        </w:rPr>
        <w:t>sides, in case of lack of CPUs, the UE may drop/stop updating some CSI reports with lowest priority (</w:t>
      </w:r>
      <w:r>
        <w:rPr>
          <w:rStyle w:val="ui-provider"/>
        </w:rPr>
        <w:t>clause 5.2.1.6 of TS 38.214</w:t>
      </w:r>
      <w:r>
        <w:rPr>
          <w:lang w:eastAsia="zh-CN"/>
        </w:rPr>
        <w:t>).</w:t>
      </w:r>
    </w:p>
    <w:p w:rsidR="008752DB" w:rsidRDefault="00F73C41">
      <w:pPr>
        <w:rPr>
          <w:lang w:eastAsia="zh-CN"/>
        </w:rPr>
      </w:pPr>
      <w:r>
        <w:rPr>
          <w:rFonts w:hint="eastAsia"/>
          <w:lang w:eastAsia="zh-CN"/>
        </w:rPr>
        <w:t>F</w:t>
      </w:r>
      <w:r>
        <w:rPr>
          <w:lang w:eastAsia="zh-CN"/>
        </w:rPr>
        <w:t>or NES,</w:t>
      </w:r>
    </w:p>
    <w:p w:rsidR="008752DB" w:rsidRDefault="00F73C41">
      <w:pPr>
        <w:pStyle w:val="affff4"/>
        <w:numPr>
          <w:ilvl w:val="2"/>
          <w:numId w:val="22"/>
        </w:numPr>
        <w:rPr>
          <w:lang w:eastAsia="zh-CN"/>
        </w:rPr>
      </w:pPr>
      <w:r>
        <w:rPr>
          <w:lang w:eastAsia="zh-CN"/>
        </w:rPr>
        <w:t>Since all SD and/or PD adaptation is performed within a BWP without changing any of the T-F properties, the definition of CSI reference resource may be kept.</w:t>
      </w:r>
    </w:p>
    <w:p w:rsidR="008752DB" w:rsidRDefault="00F73C41">
      <w:pPr>
        <w:pStyle w:val="affff4"/>
        <w:numPr>
          <w:ilvl w:val="2"/>
          <w:numId w:val="22"/>
        </w:numPr>
        <w:rPr>
          <w:lang w:eastAsia="zh-CN"/>
        </w:rPr>
      </w:pPr>
      <w:r>
        <w:rPr>
          <w:lang w:eastAsia="zh-CN"/>
        </w:rPr>
        <w:t>If the decision for CSI mapping/omission is at sub-configuration level, then dropping the CSI corresponding to a particular sub-configuration instead of the entire CSI report may be possible.</w:t>
      </w:r>
    </w:p>
    <w:p w:rsidR="008752DB" w:rsidRDefault="00F73C41">
      <w:pPr>
        <w:pStyle w:val="affff4"/>
        <w:numPr>
          <w:ilvl w:val="2"/>
          <w:numId w:val="22"/>
        </w:numPr>
        <w:rPr>
          <w:lang w:eastAsia="zh-CN"/>
        </w:rPr>
      </w:pPr>
      <w:r>
        <w:rPr>
          <w:lang w:eastAsia="zh-CN"/>
        </w:rPr>
        <w:t xml:space="preserve">The conclusion on UE behavior of CSI dropping related to CSI </w:t>
      </w:r>
      <w:r>
        <w:rPr>
          <w:rFonts w:hint="eastAsia"/>
          <w:lang w:eastAsia="zh-CN"/>
        </w:rPr>
        <w:t>reference</w:t>
      </w:r>
      <w:r>
        <w:rPr>
          <w:lang w:eastAsia="zh-CN"/>
        </w:rPr>
        <w:t xml:space="preserve"> resource may also be applied to the case of lack of CPUs, if any</w:t>
      </w:r>
    </w:p>
    <w:p w:rsidR="008752DB" w:rsidRDefault="008752DB">
      <w:pPr>
        <w:rPr>
          <w:lang w:eastAsia="zh-CN"/>
        </w:rPr>
      </w:pPr>
    </w:p>
    <w:p w:rsidR="008752DB" w:rsidRDefault="00F73C41">
      <w:pPr>
        <w:tabs>
          <w:tab w:val="left" w:pos="1498"/>
        </w:tabs>
        <w:rPr>
          <w:rFonts w:ascii="Times" w:eastAsia="MS Mincho" w:hAnsi="Times"/>
          <w:snapToGrid w:val="0"/>
          <w:sz w:val="21"/>
          <w:szCs w:val="24"/>
          <w:lang w:val="en-US" w:eastAsia="ja-JP"/>
        </w:rPr>
      </w:pPr>
      <w:r>
        <w:rPr>
          <w:lang w:eastAsia="zh-CN"/>
        </w:rPr>
        <w:t>Based on the contributions,</w:t>
      </w:r>
      <w:r>
        <w:rPr>
          <w:rFonts w:ascii="Times" w:eastAsia="MS Mincho" w:hAnsi="Times"/>
          <w:snapToGrid w:val="0"/>
          <w:sz w:val="21"/>
          <w:szCs w:val="24"/>
          <w:lang w:val="en-US" w:eastAsia="ja-JP"/>
        </w:rPr>
        <w:t xml:space="preserve"> FL considers Issue#3 can be treated in a later stage.</w:t>
      </w:r>
    </w:p>
    <w:p w:rsidR="008752DB" w:rsidRDefault="00F73C41">
      <w:pPr>
        <w:tabs>
          <w:tab w:val="left" w:pos="1498"/>
        </w:tabs>
      </w:pPr>
      <w:r>
        <w:rPr>
          <w:b/>
          <w:lang w:val="en-US"/>
        </w:rPr>
        <w:t>Issue#1</w:t>
      </w:r>
      <w:r>
        <w:rPr>
          <w:lang w:val="en-US"/>
        </w:rPr>
        <w:t xml:space="preserve">: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 xml:space="preserve"> </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Samsung (if more than one resource per subConfig), LGe (if a resource is associated with more than one subConfigs)</w:t>
      </w:r>
    </w:p>
    <w:p w:rsidR="008752DB" w:rsidRDefault="008752DB">
      <w:pPr>
        <w:rPr>
          <w:rFonts w:ascii="Times" w:eastAsia="MS Mincho" w:hAnsi="Times"/>
          <w:snapToGrid w:val="0"/>
          <w:sz w:val="21"/>
          <w:szCs w:val="24"/>
          <w:lang w:val="en-US" w:eastAsia="ja-JP"/>
        </w:rPr>
      </w:pPr>
    </w:p>
    <w:p w:rsidR="008752DB" w:rsidRDefault="00F73C41">
      <w:pPr>
        <w:rPr>
          <w:rFonts w:ascii="Times" w:eastAsia="MS Mincho" w:hAnsi="Times"/>
          <w:snapToGrid w:val="0"/>
          <w:sz w:val="21"/>
          <w:szCs w:val="24"/>
          <w:lang w:val="en-US" w:eastAsia="ja-JP"/>
        </w:rPr>
      </w:pPr>
      <w:r>
        <w:rPr>
          <w:rFonts w:ascii="Times" w:eastAsia="MS Mincho" w:hAnsi="Times"/>
          <w:b/>
          <w:snapToGrid w:val="0"/>
          <w:sz w:val="21"/>
          <w:szCs w:val="24"/>
          <w:lang w:val="en-US" w:eastAsia="ja-JP"/>
        </w:rPr>
        <w:lastRenderedPageBreak/>
        <w:t>Issue#2</w:t>
      </w:r>
      <w:r>
        <w:rPr>
          <w:rFonts w:ascii="Times" w:eastAsia="MS Mincho" w:hAnsi="Times"/>
          <w:snapToGrid w:val="0"/>
          <w:sz w:val="21"/>
          <w:szCs w:val="24"/>
          <w:lang w:val="en-US" w:eastAsia="ja-JP"/>
        </w:rPr>
        <w:t xml:space="preserve">: CSI dropping when no Tx occasion of CSI RS resource of a subConfig is earlier than a reference resource </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Huawei/HiSi (to discuss)</w:t>
      </w:r>
    </w:p>
    <w:p w:rsidR="008752DB" w:rsidRDefault="008752DB">
      <w:pPr>
        <w:tabs>
          <w:tab w:val="left" w:pos="1498"/>
        </w:tabs>
        <w:rPr>
          <w:rFonts w:ascii="Times" w:eastAsia="MS Mincho" w:hAnsi="Times"/>
          <w:snapToGrid w:val="0"/>
          <w:sz w:val="21"/>
          <w:szCs w:val="24"/>
          <w:lang w:val="en-US" w:eastAsia="ja-JP"/>
        </w:rPr>
      </w:pPr>
    </w:p>
    <w:p w:rsidR="008752DB" w:rsidRDefault="00F73C41">
      <w:pPr>
        <w:tabs>
          <w:tab w:val="left" w:pos="1498"/>
        </w:tabs>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Issue#3</w:t>
      </w:r>
      <w:r>
        <w:rPr>
          <w:rFonts w:ascii="Times" w:eastAsia="MS Mincho" w:hAnsi="Times"/>
          <w:snapToGrid w:val="0"/>
          <w:sz w:val="21"/>
          <w:szCs w:val="24"/>
          <w:lang w:val="en-US" w:eastAsia="ja-JP"/>
        </w:rPr>
        <w:t xml:space="preserve">: When time domain restriction for CM is not configured, </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LG: UE does not perform averaging for channel measurement during CSI-RS occasions</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QC: UE assumes the transmission power of NZP CSI-RS for channel measurement in all measurement occasions after CSI reference resource remains unchanged.</w:t>
      </w:r>
    </w:p>
    <w:p w:rsidR="008752DB" w:rsidRDefault="008752DB">
      <w:pPr>
        <w:tabs>
          <w:tab w:val="left" w:pos="1498"/>
        </w:tabs>
        <w:rPr>
          <w:rFonts w:ascii="Times" w:eastAsia="MS Mincho" w:hAnsi="Times"/>
          <w:snapToGrid w:val="0"/>
          <w:sz w:val="21"/>
          <w:szCs w:val="24"/>
          <w:lang w:val="en-US" w:eastAsia="ja-JP"/>
        </w:rPr>
      </w:pPr>
    </w:p>
    <w:p w:rsidR="008752DB" w:rsidRDefault="00F73C41">
      <w:pPr>
        <w:spacing w:after="0" w:line="240" w:lineRule="auto"/>
        <w:jc w:val="left"/>
        <w:outlineLvl w:val="2"/>
        <w:rPr>
          <w:b/>
          <w:lang w:eastAsia="zh-CN"/>
        </w:rPr>
      </w:pPr>
      <w:r>
        <w:rPr>
          <w:rFonts w:ascii="Times" w:eastAsia="Batang" w:hAnsi="Times"/>
          <w:b/>
          <w:bCs/>
          <w:lang w:eastAsia="zh-CN"/>
        </w:rPr>
        <w:t>FL3 P8-3</w:t>
      </w:r>
    </w:p>
    <w:p w:rsidR="008752DB" w:rsidRDefault="00F73C41">
      <w:pPr>
        <w:spacing w:after="0" w:line="240" w:lineRule="auto"/>
        <w:rPr>
          <w:sz w:val="21"/>
          <w:szCs w:val="21"/>
          <w:lang w:eastAsia="zh-CN"/>
        </w:rPr>
      </w:pPr>
      <w:r>
        <w:rPr>
          <w:sz w:val="21"/>
          <w:szCs w:val="21"/>
          <w:lang w:eastAsia="zh-CN"/>
        </w:rPr>
        <w:t>For SD and/or PD adaptation, discuss on Issue 1# and Issue#2 whether any spec update is needed related to CSI reference resource.</w:t>
      </w:r>
    </w:p>
    <w:p w:rsidR="008752DB" w:rsidRDefault="00F73C41">
      <w:pPr>
        <w:pStyle w:val="affff4"/>
        <w:numPr>
          <w:ilvl w:val="0"/>
          <w:numId w:val="104"/>
        </w:numPr>
        <w:spacing w:after="0" w:line="240" w:lineRule="auto"/>
        <w:rPr>
          <w:sz w:val="21"/>
          <w:szCs w:val="21"/>
        </w:rPr>
      </w:pPr>
      <w:r>
        <w:rPr>
          <w:sz w:val="21"/>
          <w:szCs w:val="21"/>
        </w:rPr>
        <w:t>n</w:t>
      </w:r>
      <w:r>
        <w:rPr>
          <w:sz w:val="21"/>
          <w:szCs w:val="21"/>
          <w:vertAlign w:val="subscript"/>
        </w:rPr>
        <w:t>CSI_ref</w:t>
      </w:r>
      <w:r>
        <w:rPr>
          <w:sz w:val="21"/>
          <w:szCs w:val="21"/>
        </w:rPr>
        <w:t xml:space="preserve"> is determined per subConfig, </w:t>
      </w:r>
    </w:p>
    <w:p w:rsidR="008752DB" w:rsidRDefault="00F73C41">
      <w:pPr>
        <w:pStyle w:val="affff4"/>
        <w:numPr>
          <w:ilvl w:val="0"/>
          <w:numId w:val="104"/>
        </w:numPr>
        <w:spacing w:after="0" w:line="240" w:lineRule="auto"/>
        <w:rPr>
          <w:sz w:val="21"/>
          <w:szCs w:val="21"/>
        </w:rPr>
      </w:pPr>
      <w:r>
        <w:rPr>
          <w:sz w:val="21"/>
          <w:szCs w:val="21"/>
        </w:rPr>
        <w:t>for P-/SP-CSI reporting, n</w:t>
      </w:r>
      <w:r>
        <w:rPr>
          <w:sz w:val="21"/>
          <w:szCs w:val="21"/>
          <w:vertAlign w:val="subscript"/>
        </w:rPr>
        <w:t>CSI_ref</w:t>
      </w:r>
      <w:r>
        <w:rPr>
          <w:sz w:val="21"/>
          <w:szCs w:val="21"/>
        </w:rPr>
        <w:t xml:space="preserve"> is the smallest value &gt;= 5*2</w:t>
      </w:r>
      <w:r>
        <w:rPr>
          <w:rFonts w:ascii="Microsoft YaHei UI" w:eastAsia="Microsoft YaHei UI" w:hAnsi="Microsoft YaHei UI" w:hint="eastAsia"/>
          <w:sz w:val="21"/>
          <w:szCs w:val="21"/>
          <w:vertAlign w:val="superscript"/>
        </w:rPr>
        <w:t>μ</w:t>
      </w:r>
      <w:r>
        <w:rPr>
          <w:sz w:val="21"/>
          <w:szCs w:val="21"/>
          <w:vertAlign w:val="superscript"/>
        </w:rPr>
        <w:t>DL</w:t>
      </w:r>
      <w:r>
        <w:rPr>
          <w:sz w:val="21"/>
          <w:szCs w:val="21"/>
        </w:rPr>
        <w:t xml:space="preserve"> </w:t>
      </w:r>
      <w:r>
        <w:rPr>
          <w:rFonts w:hint="eastAsia"/>
          <w:sz w:val="21"/>
          <w:szCs w:val="21"/>
          <w:lang w:eastAsia="zh-CN"/>
        </w:rPr>
        <w:t>such</w:t>
      </w:r>
      <w:r>
        <w:rPr>
          <w:sz w:val="21"/>
          <w:szCs w:val="21"/>
        </w:rPr>
        <w:t xml:space="preserve"> than it corresponds to a valid downlink slot, in the following case</w:t>
      </w:r>
    </w:p>
    <w:p w:rsidR="008752DB" w:rsidRDefault="00F73C41">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ption 1: if each subConfig is associated with more than one CSI-RS resources</w:t>
      </w:r>
    </w:p>
    <w:p w:rsidR="008752DB" w:rsidRDefault="00F73C41">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ption 2: if a CSI-RS resource is associated with more than one subConfig</w:t>
      </w:r>
    </w:p>
    <w:p w:rsidR="008752DB" w:rsidRDefault="00F73C41">
      <w:pPr>
        <w:pStyle w:val="affff4"/>
        <w:numPr>
          <w:ilvl w:val="0"/>
          <w:numId w:val="104"/>
        </w:numPr>
        <w:spacing w:after="0" w:line="240" w:lineRule="auto"/>
        <w:rPr>
          <w:sz w:val="21"/>
          <w:szCs w:val="21"/>
        </w:rPr>
      </w:pPr>
      <w:r>
        <w:rPr>
          <w:sz w:val="21"/>
          <w:szCs w:val="21"/>
        </w:rPr>
        <w:t xml:space="preserve">When no single Tx occasion corresponding to a subConfig can meet the CSI reference resource time requirement, </w:t>
      </w:r>
    </w:p>
    <w:p w:rsidR="008752DB" w:rsidRDefault="00F73C41">
      <w:pPr>
        <w:pStyle w:val="affff4"/>
        <w:numPr>
          <w:ilvl w:val="0"/>
          <w:numId w:val="116"/>
        </w:numPr>
        <w:spacing w:after="0" w:line="240" w:lineRule="auto"/>
        <w:rPr>
          <w:sz w:val="21"/>
          <w:szCs w:val="21"/>
          <w:lang w:eastAsia="zh-CN"/>
        </w:rPr>
      </w:pPr>
      <w:r>
        <w:rPr>
          <w:sz w:val="21"/>
          <w:szCs w:val="21"/>
          <w:lang w:eastAsia="zh-CN"/>
        </w:rPr>
        <w:t>Case 1: the entire CSI report is omitted</w:t>
      </w:r>
    </w:p>
    <w:p w:rsidR="008752DB" w:rsidRDefault="00F73C41">
      <w:pPr>
        <w:pStyle w:val="affff4"/>
        <w:numPr>
          <w:ilvl w:val="0"/>
          <w:numId w:val="116"/>
        </w:numPr>
        <w:spacing w:after="0" w:line="240" w:lineRule="auto"/>
        <w:rPr>
          <w:sz w:val="21"/>
          <w:szCs w:val="21"/>
          <w:lang w:eastAsia="zh-CN"/>
        </w:rPr>
      </w:pPr>
      <w:r>
        <w:rPr>
          <w:sz w:val="21"/>
          <w:szCs w:val="21"/>
          <w:lang w:eastAsia="zh-CN"/>
        </w:rPr>
        <w:t>Case 2: the CSI corresponding to the subConfig is omitted</w:t>
      </w:r>
    </w:p>
    <w:p w:rsidR="008752DB" w:rsidRDefault="008752DB">
      <w:pPr>
        <w:spacing w:after="0" w:line="240" w:lineRule="auto"/>
        <w:rPr>
          <w:sz w:val="21"/>
          <w:szCs w:val="21"/>
          <w:lang w:eastAsia="zh-CN"/>
        </w:rPr>
      </w:pPr>
    </w:p>
    <w:p w:rsidR="008752DB" w:rsidRDefault="00F73C41">
      <w:pPr>
        <w:spacing w:after="0" w:line="240" w:lineRule="auto"/>
        <w:rPr>
          <w:sz w:val="21"/>
          <w:szCs w:val="21"/>
          <w:lang w:eastAsia="zh-CN"/>
        </w:rPr>
      </w:pPr>
      <w:r>
        <w:rPr>
          <w:sz w:val="21"/>
          <w:szCs w:val="21"/>
          <w:lang w:eastAsia="zh-CN"/>
        </w:rPr>
        <w:t>If time allowed, Discuss Issue#3.</w:t>
      </w:r>
    </w:p>
    <w:p w:rsidR="008752DB" w:rsidRDefault="008752DB"/>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Lenovo</w:t>
            </w:r>
          </w:p>
        </w:tc>
        <w:tc>
          <w:tcPr>
            <w:tcW w:w="8152" w:type="dxa"/>
            <w:shd w:val="clear" w:color="auto" w:fill="auto"/>
          </w:tcPr>
          <w:p w:rsidR="008752DB" w:rsidRDefault="00F73C41">
            <w:pPr>
              <w:rPr>
                <w:lang w:val="en-US"/>
              </w:rPr>
            </w:pPr>
            <w:r>
              <w:rPr>
                <w:lang w:val="en-US"/>
              </w:rPr>
              <w:t>Issue 2: support. I</w:t>
            </w:r>
          </w:p>
          <w:p w:rsidR="008752DB" w:rsidRDefault="00F73C41">
            <w:pPr>
              <w:rPr>
                <w:lang w:val="en-US"/>
              </w:rPr>
            </w:pPr>
            <w:r>
              <w:rPr>
                <w:lang w:val="en-US"/>
              </w:rPr>
              <w:t>ssue 3: Time domain restriction applies to the measurement based on the same CSI report config. No issue in our understanding</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r>
              <w:t xml:space="preserve">We think this aspect should be considered. </w:t>
            </w:r>
          </w:p>
          <w:p w:rsidR="008752DB" w:rsidRDefault="00F73C41">
            <w:r>
              <w:t>Actually, it should be clarified how the CSI computation should be performed if this calculation is based on CSI-RS resources impacted by switching to a e.g., new spatial pattern, i.e., impacted by the applicability of a new spatial pattern.</w:t>
            </w:r>
          </w:p>
          <w:p w:rsidR="008752DB" w:rsidRDefault="00F73C41">
            <w:r>
              <w:t>If measurement restriction is configured, the UE is only allowed to use the latest occurrence of the CSI-RS/IM for channel/interference measurement into account when deriving the CSI. Otherwise, if this measurement restriction is not configured, the UE would typically perform averaging in order to improve the channel/interference estimation performance. In this case, the gNB doesn’t have full knowledge of which resources/occurrences the UE has used for the CSI computation; see Figure below.</w:t>
            </w:r>
          </w:p>
          <w:p w:rsidR="008752DB" w:rsidRDefault="00F73C41">
            <w:pPr>
              <w:jc w:val="center"/>
              <w:rPr>
                <w:b/>
                <w:bCs/>
                <w:sz w:val="22"/>
                <w:szCs w:val="22"/>
              </w:rPr>
            </w:pPr>
            <w:r>
              <w:rPr>
                <w:noProof/>
                <w:lang w:val="en-US" w:eastAsia="zh-CN"/>
              </w:rPr>
              <w:lastRenderedPageBreak/>
              <w:drawing>
                <wp:inline distT="0" distB="0" distL="0" distR="0">
                  <wp:extent cx="4990465" cy="2011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997990" cy="2014665"/>
                          </a:xfrm>
                          <a:prstGeom prst="rect">
                            <a:avLst/>
                          </a:prstGeom>
                        </pic:spPr>
                      </pic:pic>
                    </a:graphicData>
                  </a:graphic>
                </wp:inline>
              </w:drawing>
            </w:r>
          </w:p>
          <w:p w:rsidR="008752DB" w:rsidRDefault="00F73C41">
            <w:pPr>
              <w:jc w:val="center"/>
            </w:pPr>
            <w:r>
              <w:t>Illustration of legacy CSI derivation based on multiple reference signals measurement resources/occurrences/samples.</w:t>
            </w:r>
          </w:p>
          <w:p w:rsidR="008752DB" w:rsidRDefault="00F73C41">
            <w:pPr>
              <w:rPr>
                <w:b/>
                <w:bCs/>
                <w:lang w:val="en-US"/>
              </w:rPr>
            </w:pPr>
            <w:r>
              <w:t>Hence, we support that</w:t>
            </w:r>
            <w:r>
              <w:rPr>
                <w:sz w:val="18"/>
                <w:szCs w:val="18"/>
              </w:rPr>
              <w:t xml:space="preserve"> </w:t>
            </w:r>
            <w:r>
              <w:rPr>
                <w:b/>
                <w:bCs/>
              </w:rPr>
              <w:t>the CSI computation/derivation operation is impacted due to switching to a new spatial pattern, considering channel and interference measurements.</w:t>
            </w:r>
          </w:p>
        </w:tc>
      </w:tr>
      <w:tr w:rsidR="008752DB">
        <w:trPr>
          <w:trHeight w:val="261"/>
        </w:trPr>
        <w:tc>
          <w:tcPr>
            <w:tcW w:w="1479" w:type="dxa"/>
            <w:shd w:val="clear" w:color="auto" w:fill="auto"/>
          </w:tcPr>
          <w:p w:rsidR="008752DB" w:rsidRDefault="00F73C41">
            <w:pPr>
              <w:rPr>
                <w:bCs/>
                <w:lang w:val="en-US" w:eastAsia="zh-CN"/>
              </w:rPr>
            </w:pPr>
            <w:r>
              <w:rPr>
                <w:b/>
                <w:bCs/>
                <w:lang w:val="en-US" w:eastAsia="zh-CN"/>
              </w:rPr>
              <w:lastRenderedPageBreak/>
              <w:t>Samsung</w:t>
            </w:r>
          </w:p>
        </w:tc>
        <w:tc>
          <w:tcPr>
            <w:tcW w:w="8152" w:type="dxa"/>
            <w:shd w:val="clear" w:color="auto" w:fill="auto"/>
          </w:tcPr>
          <w:p w:rsidR="008752DB" w:rsidRDefault="00F73C41">
            <w:pPr>
              <w:rPr>
                <w:bCs/>
                <w:lang w:val="en-US" w:eastAsia="zh-CN"/>
              </w:rPr>
            </w:pPr>
            <w:r>
              <w:rPr>
                <w:bCs/>
                <w:lang w:val="en-US" w:eastAsia="zh-CN"/>
              </w:rPr>
              <w:t xml:space="preserve">On Issue #1, our proposal is not that we always base on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It’s conditional as in the current specification. Simply extending the current spec to the multiple sub-configuration case as below. </w:t>
            </w:r>
          </w:p>
          <w:p w:rsidR="008752DB" w:rsidRDefault="00F73C41">
            <w:pPr>
              <w:pStyle w:val="affff4"/>
              <w:numPr>
                <w:ilvl w:val="0"/>
                <w:numId w:val="95"/>
              </w:numPr>
              <w:spacing w:after="120" w:line="288" w:lineRule="auto"/>
              <w:ind w:left="792"/>
              <w:rPr>
                <w:lang w:eastAsia="ko-KR"/>
              </w:rPr>
            </w:pPr>
            <w:r>
              <w:rPr>
                <w:lang w:eastAsia="ko-KR"/>
              </w:rPr>
              <w:t xml:space="preserve">If the number of CSI-RS resources referred by each of the N triggered CSI report sub-configurations is 1,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rsidR="008752DB" w:rsidRDefault="00F73C41">
            <w:pPr>
              <w:pStyle w:val="affff4"/>
              <w:numPr>
                <w:ilvl w:val="0"/>
                <w:numId w:val="95"/>
              </w:numPr>
              <w:spacing w:after="120" w:line="288" w:lineRule="auto"/>
              <w:ind w:left="792"/>
              <w:rPr>
                <w:lang w:eastAsia="ko-KR"/>
              </w:rPr>
            </w:pPr>
            <w:r>
              <w:rPr>
                <w:lang w:eastAsia="ko-KR"/>
              </w:rPr>
              <w:t xml:space="preserve">Otherwise,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tc>
      </w:tr>
    </w:tbl>
    <w:p w:rsidR="008752DB" w:rsidRDefault="008752DB">
      <w:pPr>
        <w:rPr>
          <w:lang w:val="en-US"/>
        </w:rPr>
      </w:pPr>
    </w:p>
    <w:p w:rsidR="008752DB" w:rsidRDefault="00F73C41">
      <w:pPr>
        <w:pStyle w:val="21"/>
      </w:pPr>
      <w:r>
        <w:t>8.4 CSI computation time</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eastAsia="ko-KR"/>
              </w:rPr>
            </w:pPr>
            <w:r>
              <w:rPr>
                <w:lang w:eastAsia="ko-KR"/>
              </w:rPr>
              <w:t xml:space="preserve">Proposal 4: For the definition of Z’(n) under the NES CSI reporting framework, three alternatives can be considered: </w:t>
            </w:r>
          </w:p>
          <w:p w:rsidR="008752DB" w:rsidRDefault="00F73C41">
            <w:pPr>
              <w:numPr>
                <w:ilvl w:val="0"/>
                <w:numId w:val="117"/>
              </w:numPr>
              <w:spacing w:after="0" w:line="240" w:lineRule="auto"/>
              <w:rPr>
                <w:lang w:eastAsia="ko-KR"/>
              </w:rPr>
            </w:pPr>
            <w:r>
              <w:rPr>
                <w:lang w:eastAsia="ko-KR"/>
              </w:rPr>
              <w:t>Alt 1: Z’(n) is still defined for the n-th triggered CSI report, the starting time is the latest of all the AP CSI-RS resources associated with all the sub-configurations in the CSI report</w:t>
            </w:r>
          </w:p>
          <w:p w:rsidR="008752DB" w:rsidRDefault="00F73C41">
            <w:pPr>
              <w:numPr>
                <w:ilvl w:val="0"/>
                <w:numId w:val="117"/>
              </w:numPr>
              <w:spacing w:after="0" w:line="240" w:lineRule="auto"/>
              <w:rPr>
                <w:lang w:eastAsia="ko-KR"/>
              </w:rPr>
            </w:pPr>
            <w:r>
              <w:rPr>
                <w:lang w:eastAsia="ko-KR"/>
              </w:rPr>
              <w:t>Alt 2: Z’(n) is still defined for the n-th triggered CSI report, the starting time is the latest of all the AP CSI-RS resources associated with the N triggered sub-configurations in the n-th CSI report</w:t>
            </w:r>
          </w:p>
          <w:p w:rsidR="008752DB" w:rsidRDefault="00F73C41">
            <w:pPr>
              <w:numPr>
                <w:ilvl w:val="0"/>
                <w:numId w:val="117"/>
              </w:numPr>
              <w:spacing w:after="0" w:line="240" w:lineRule="auto"/>
              <w:rPr>
                <w:lang w:eastAsia="ko-KR"/>
              </w:rPr>
            </w:pPr>
            <w:r>
              <w:rPr>
                <w:lang w:eastAsia="ko-KR"/>
              </w:rPr>
              <w:t>Alt 3: Z’(n_j) is defined per triggered sub-configuration, aperiodic CSI-RS used for channel measurement is for the j-th triggered CSI sub-configuration in the n-th report</w:t>
            </w:r>
          </w:p>
          <w:p w:rsidR="008752DB" w:rsidRDefault="00F73C41">
            <w:pPr>
              <w:spacing w:after="0" w:line="240" w:lineRule="auto"/>
            </w:pPr>
            <w:r>
              <w:rPr>
                <w:lang w:eastAsia="ko-KR"/>
              </w:rPr>
              <w:t>Proposal 5: For the value of Z, it can be further discussed together with UE capability to achieve tradeoff between increasing the number of CSIs and UE computation capability.</w:t>
            </w:r>
            <w:r>
              <w:rPr>
                <w:rFonts w:ascii="Times New Roman Bold" w:hAnsi="Times New Roman Bold" w:cs="Times New Roman Bold"/>
                <w:bCs/>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Batang"/>
                <w:lang w:eastAsia="zh-CN"/>
              </w:rPr>
            </w:pPr>
            <w:r>
              <w:rPr>
                <w:rFonts w:eastAsia="Batang"/>
                <w:lang w:eastAsia="zh-CN"/>
              </w:rPr>
              <w:t>Proposal 21: For</w:t>
            </w:r>
            <w:r>
              <w:rPr>
                <w:rFonts w:eastAsia="Batang"/>
              </w:rPr>
              <w:t xml:space="preserve"> a </w:t>
            </w:r>
            <w:r>
              <w:rPr>
                <w:rFonts w:eastAsia="Batang"/>
                <w:i/>
                <w:iCs/>
              </w:rPr>
              <w:t>CSI-ReportConfig</w:t>
            </w:r>
            <w:r>
              <w:rPr>
                <w:rFonts w:eastAsia="Batang"/>
              </w:rPr>
              <w:t xml:space="preserve"> with multiple sub-configurations</w:t>
            </w:r>
            <w:r>
              <w:rPr>
                <w:lang w:eastAsia="ko-KR"/>
              </w:rPr>
              <w:t xml:space="preserve"> and with wideband granularity</w:t>
            </w:r>
            <w:r>
              <w:rPr>
                <w:rFonts w:eastAsia="Batang"/>
              </w:rPr>
              <w:t xml:space="preserve">, CSI computation time for the </w:t>
            </w:r>
            <w:r>
              <w:rPr>
                <w:rFonts w:eastAsia="Batang"/>
                <w:i/>
                <w:iCs/>
              </w:rPr>
              <w:t>CSI-ReportConfig</w:t>
            </w:r>
            <w:r>
              <w:rPr>
                <w:rFonts w:eastAsia="Batang"/>
              </w:rPr>
              <w:t xml:space="preserve"> is determined as follows:</w:t>
            </w:r>
          </w:p>
          <w:p w:rsidR="008752DB" w:rsidRDefault="00F73C41">
            <w:pPr>
              <w:pStyle w:val="affff4"/>
              <w:numPr>
                <w:ilvl w:val="0"/>
                <w:numId w:val="95"/>
              </w:numPr>
              <w:spacing w:after="0" w:line="240" w:lineRule="auto"/>
              <w:ind w:left="792"/>
              <w:rPr>
                <w:lang w:eastAsia="ko-KR"/>
              </w:rPr>
            </w:pPr>
            <w:r>
              <w:rPr>
                <w:lang w:eastAsia="ko-KR"/>
              </w:rPr>
              <w:t>If the number of resources referred by each of the N sub-configurations is one, and the number of ports referred by each of the N sub-configurations is less than 4, (Z</w:t>
            </w:r>
            <w:r>
              <w:rPr>
                <w:vertAlign w:val="subscript"/>
                <w:lang w:eastAsia="ko-KR"/>
              </w:rPr>
              <w:t>1</w:t>
            </w:r>
            <w:r>
              <w:rPr>
                <w:lang w:eastAsia="ko-KR"/>
              </w:rPr>
              <w:t>, Z’</w:t>
            </w:r>
            <w:r>
              <w:rPr>
                <w:vertAlign w:val="subscript"/>
                <w:lang w:eastAsia="ko-KR"/>
              </w:rPr>
              <w:t>1</w:t>
            </w:r>
            <w:r>
              <w:rPr>
                <w:lang w:eastAsia="ko-KR"/>
              </w:rPr>
              <w:t>) of Table 5.4-2 is used;</w:t>
            </w:r>
          </w:p>
          <w:p w:rsidR="008752DB" w:rsidRDefault="00F73C41">
            <w:pPr>
              <w:pStyle w:val="affff4"/>
              <w:numPr>
                <w:ilvl w:val="0"/>
                <w:numId w:val="95"/>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rsidR="008752DB" w:rsidRDefault="00F73C41">
            <w:pPr>
              <w:spacing w:after="0" w:line="240" w:lineRule="auto"/>
              <w:rPr>
                <w:rFonts w:eastAsia="Batang"/>
                <w:lang w:eastAsia="zh-CN"/>
              </w:rPr>
            </w:pPr>
            <w:r>
              <w:rPr>
                <w:rFonts w:eastAsia="Batang"/>
                <w:lang w:eastAsia="zh-CN"/>
              </w:rPr>
              <w:lastRenderedPageBreak/>
              <w:t>Proposal 22: For</w:t>
            </w:r>
            <w:r>
              <w:rPr>
                <w:rFonts w:eastAsia="Batang"/>
              </w:rPr>
              <w:t xml:space="preserve"> a </w:t>
            </w:r>
            <w:r>
              <w:rPr>
                <w:rFonts w:eastAsia="Batang"/>
                <w:i/>
                <w:iCs/>
              </w:rPr>
              <w:t>CSI-ReportConfig</w:t>
            </w:r>
            <w:r>
              <w:rPr>
                <w:rFonts w:eastAsia="Batang"/>
              </w:rPr>
              <w:t xml:space="preserve"> with multiple sub-configurations, the definition of the corresponding CSI computation time should be based on </w:t>
            </w:r>
            <w:r>
              <w:t>CSI-RS for channel measurement, CSI-RS for interference measurement and CSI-IM for all N sub-configurations</w:t>
            </w:r>
            <w:r>
              <w:rPr>
                <w:rFonts w:eastAsia="Batang"/>
              </w:rPr>
              <w:t>.</w:t>
            </w:r>
          </w:p>
          <w:p w:rsidR="008752DB" w:rsidRDefault="00F73C41">
            <w:pPr>
              <w:spacing w:after="0" w:line="240" w:lineRule="auto"/>
              <w:ind w:left="432"/>
              <w:rPr>
                <w:lang w:eastAsia="ko-KR"/>
              </w:rPr>
            </w:pPr>
            <w:r>
              <w:rPr>
                <w:lang w:eastAsia="ko-KR"/>
              </w:rPr>
              <w:t>If a sub-configuration is provided with CSI-RS ID list (i.e., Type 2 SD adaptation), the CSI-RS and CSI-IM for the sub-configurations are the resources determined based on the CSI-RS ID list.</w:t>
            </w:r>
          </w:p>
        </w:tc>
      </w:tr>
    </w:tbl>
    <w:p w:rsidR="008752DB" w:rsidRDefault="008752DB">
      <w:pPr>
        <w:tabs>
          <w:tab w:val="left" w:pos="1498"/>
        </w:tabs>
        <w:rPr>
          <w:b/>
        </w:rPr>
      </w:pPr>
    </w:p>
    <w:p w:rsidR="008752DB" w:rsidRDefault="00F73C41">
      <w:pPr>
        <w:outlineLvl w:val="2"/>
        <w:rPr>
          <w:b/>
        </w:rPr>
      </w:pPr>
      <w:r>
        <w:rPr>
          <w:b/>
        </w:rPr>
        <w:t>FL summary</w:t>
      </w:r>
    </w:p>
    <w:p w:rsidR="008752DB" w:rsidRDefault="00F73C41">
      <w:pPr>
        <w:rPr>
          <w:lang w:eastAsia="zh-CN"/>
        </w:rPr>
      </w:pPr>
      <w:r>
        <w:rPr>
          <w:lang w:eastAsia="zh-CN"/>
        </w:rPr>
        <w:t>Currently, the CSI computation time is defined as below in TS 38.214</w:t>
      </w:r>
    </w:p>
    <w:p w:rsidR="008752DB" w:rsidRDefault="00F73C41">
      <w:pPr>
        <w:rPr>
          <w:b/>
        </w:rPr>
      </w:pPr>
      <w:r>
        <w:rPr>
          <w:noProof/>
          <w:lang w:val="en-US" w:eastAsia="zh-CN"/>
        </w:rPr>
        <w:drawing>
          <wp:inline distT="0" distB="0" distL="0" distR="0">
            <wp:extent cx="4730115"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4"/>
                    <a:stretch>
                      <a:fillRect/>
                    </a:stretch>
                  </pic:blipFill>
                  <pic:spPr>
                    <a:xfrm>
                      <a:off x="0" y="0"/>
                      <a:ext cx="4789904" cy="2096049"/>
                    </a:xfrm>
                    <a:prstGeom prst="rect">
                      <a:avLst/>
                    </a:prstGeom>
                  </pic:spPr>
                </pic:pic>
              </a:graphicData>
            </a:graphic>
          </wp:inline>
        </w:drawing>
      </w:r>
    </w:p>
    <w:p w:rsidR="008752DB" w:rsidRDefault="00F73C41">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It is proposed to discuss necessary update on (Z, Z’) respect to multiple subConfigs by</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Apple, Samsung</w:t>
      </w:r>
    </w:p>
    <w:p w:rsidR="008752DB" w:rsidRDefault="00F73C41">
      <w:pPr>
        <w:spacing w:after="0" w:line="240" w:lineRule="auto"/>
        <w:jc w:val="left"/>
        <w:outlineLvl w:val="2"/>
        <w:rPr>
          <w:b/>
          <w:lang w:eastAsia="zh-CN"/>
        </w:rPr>
      </w:pPr>
      <w:r>
        <w:rPr>
          <w:rFonts w:ascii="Times" w:eastAsia="Batang" w:hAnsi="Times"/>
          <w:b/>
          <w:bCs/>
          <w:lang w:eastAsia="zh-CN"/>
        </w:rPr>
        <w:t>FL3 P8-4</w:t>
      </w:r>
    </w:p>
    <w:p w:rsidR="008752DB" w:rsidRDefault="00F73C41">
      <w:pPr>
        <w:spacing w:after="0" w:line="240" w:lineRule="auto"/>
        <w:rPr>
          <w:sz w:val="21"/>
          <w:szCs w:val="21"/>
          <w:lang w:eastAsia="ko-KR"/>
        </w:rPr>
      </w:pPr>
      <w:r>
        <w:rPr>
          <w:sz w:val="21"/>
          <w:szCs w:val="21"/>
          <w:lang w:eastAsia="ko-KR"/>
        </w:rPr>
        <w:t xml:space="preserve">For the definition of Z’(n) under the NES CSI reporting framework, determine from one of the below: </w:t>
      </w:r>
    </w:p>
    <w:p w:rsidR="008752DB" w:rsidRDefault="00F73C41">
      <w:pPr>
        <w:pStyle w:val="affff4"/>
        <w:numPr>
          <w:ilvl w:val="0"/>
          <w:numId w:val="104"/>
        </w:numPr>
        <w:spacing w:after="0" w:line="240" w:lineRule="auto"/>
        <w:rPr>
          <w:sz w:val="21"/>
          <w:szCs w:val="21"/>
        </w:rPr>
      </w:pPr>
      <w:r>
        <w:rPr>
          <w:sz w:val="21"/>
          <w:szCs w:val="21"/>
        </w:rPr>
        <w:t>Alt 1: Z’(n) is defined for the n-th triggered CSI report, the starting time is the latest of all the AP CSI-RS resources associated with all the sub-configurations in the CSI report</w:t>
      </w:r>
    </w:p>
    <w:p w:rsidR="008752DB" w:rsidRDefault="00F73C41">
      <w:pPr>
        <w:pStyle w:val="affff4"/>
        <w:numPr>
          <w:ilvl w:val="0"/>
          <w:numId w:val="104"/>
        </w:numPr>
        <w:spacing w:after="0" w:line="240" w:lineRule="auto"/>
        <w:rPr>
          <w:sz w:val="21"/>
          <w:szCs w:val="21"/>
        </w:rPr>
      </w:pPr>
      <w:r>
        <w:rPr>
          <w:sz w:val="21"/>
          <w:szCs w:val="21"/>
        </w:rPr>
        <w:t>Alt 2: Z’(n) is defined for the n-th triggered CSI report, the starting time is the latest of all the AP CSI-RS resources associated with the N triggered sub-configurations in the n-th CSI report</w:t>
      </w:r>
    </w:p>
    <w:p w:rsidR="008752DB" w:rsidRDefault="00F73C41">
      <w:pPr>
        <w:pStyle w:val="affff4"/>
        <w:numPr>
          <w:ilvl w:val="0"/>
          <w:numId w:val="104"/>
        </w:numPr>
        <w:spacing w:after="0" w:line="240" w:lineRule="auto"/>
        <w:rPr>
          <w:sz w:val="21"/>
          <w:szCs w:val="21"/>
        </w:rPr>
      </w:pPr>
      <w:r>
        <w:rPr>
          <w:sz w:val="21"/>
          <w:szCs w:val="21"/>
        </w:rPr>
        <w:t>Alt 3: Z’(n_j) is defined per triggered sub-configuration, aperiodic CSI-RS used for channel measurement is for the j-th triggered CSI sub-configuration in the n-th report</w:t>
      </w:r>
    </w:p>
    <w:p w:rsidR="008752DB" w:rsidRDefault="008752DB">
      <w:pPr>
        <w:spacing w:after="0" w:line="240" w:lineRule="auto"/>
        <w:rPr>
          <w:rFonts w:eastAsia="Batang"/>
          <w:sz w:val="21"/>
          <w:szCs w:val="21"/>
          <w:lang w:eastAsia="zh-CN"/>
        </w:rPr>
      </w:pPr>
    </w:p>
    <w:p w:rsidR="008752DB" w:rsidRDefault="00F73C41">
      <w:pPr>
        <w:spacing w:after="0" w:line="240" w:lineRule="auto"/>
        <w:rPr>
          <w:rFonts w:eastAsia="Batang"/>
          <w:sz w:val="21"/>
          <w:szCs w:val="21"/>
          <w:lang w:eastAsia="zh-CN"/>
        </w:rPr>
      </w:pPr>
      <w:r>
        <w:rPr>
          <w:rFonts w:eastAsia="Batang"/>
          <w:sz w:val="21"/>
          <w:szCs w:val="21"/>
          <w:lang w:eastAsia="zh-CN"/>
        </w:rPr>
        <w:t>For</w:t>
      </w:r>
      <w:r>
        <w:rPr>
          <w:rFonts w:eastAsia="Batang"/>
          <w:sz w:val="21"/>
          <w:szCs w:val="21"/>
        </w:rPr>
        <w:t xml:space="preserve"> a </w:t>
      </w:r>
      <w:r>
        <w:rPr>
          <w:rFonts w:eastAsia="Batang"/>
          <w:i/>
          <w:iCs/>
          <w:sz w:val="21"/>
          <w:szCs w:val="21"/>
        </w:rPr>
        <w:t>CSI-ReportConfig</w:t>
      </w:r>
      <w:r>
        <w:rPr>
          <w:rFonts w:eastAsia="Batang"/>
          <w:sz w:val="21"/>
          <w:szCs w:val="21"/>
        </w:rPr>
        <w:t xml:space="preserve"> with multiple sub-configurations</w:t>
      </w:r>
      <w:r>
        <w:rPr>
          <w:sz w:val="21"/>
          <w:szCs w:val="21"/>
          <w:lang w:eastAsia="ko-KR"/>
        </w:rPr>
        <w:t xml:space="preserve"> and with wideband granularity</w:t>
      </w:r>
      <w:r>
        <w:rPr>
          <w:rFonts w:eastAsia="Batang"/>
          <w:sz w:val="21"/>
          <w:szCs w:val="21"/>
        </w:rPr>
        <w:t xml:space="preserve">, CSI computation time for the </w:t>
      </w:r>
      <w:r>
        <w:rPr>
          <w:rFonts w:eastAsia="Batang"/>
          <w:i/>
          <w:iCs/>
          <w:sz w:val="21"/>
          <w:szCs w:val="21"/>
        </w:rPr>
        <w:t>CSI-ReportConfig</w:t>
      </w:r>
      <w:r>
        <w:rPr>
          <w:rFonts w:eastAsia="Batang"/>
          <w:sz w:val="21"/>
          <w:szCs w:val="21"/>
        </w:rPr>
        <w:t xml:space="preserve"> is determined as follows:</w:t>
      </w:r>
    </w:p>
    <w:p w:rsidR="008752DB" w:rsidRDefault="00F73C41">
      <w:pPr>
        <w:pStyle w:val="affff4"/>
        <w:numPr>
          <w:ilvl w:val="0"/>
          <w:numId w:val="95"/>
        </w:numPr>
        <w:spacing w:after="0" w:line="240" w:lineRule="auto"/>
        <w:ind w:left="792"/>
        <w:rPr>
          <w:sz w:val="21"/>
          <w:szCs w:val="21"/>
          <w:lang w:eastAsia="ko-KR"/>
        </w:rPr>
      </w:pPr>
      <w:r>
        <w:rPr>
          <w:sz w:val="21"/>
          <w:szCs w:val="21"/>
          <w:lang w:eastAsia="ko-KR"/>
        </w:rPr>
        <w:t>If the number of resources referred by each of the N sub-configurations is one, and the number of ports referred by each of the N sub-configurations is less than 4, (Z</w:t>
      </w:r>
      <w:r>
        <w:rPr>
          <w:sz w:val="21"/>
          <w:szCs w:val="21"/>
          <w:vertAlign w:val="subscript"/>
          <w:lang w:eastAsia="ko-KR"/>
        </w:rPr>
        <w:t>1</w:t>
      </w:r>
      <w:r>
        <w:rPr>
          <w:sz w:val="21"/>
          <w:szCs w:val="21"/>
          <w:lang w:eastAsia="ko-KR"/>
        </w:rPr>
        <w:t>, Z’</w:t>
      </w:r>
      <w:r>
        <w:rPr>
          <w:sz w:val="21"/>
          <w:szCs w:val="21"/>
          <w:vertAlign w:val="subscript"/>
          <w:lang w:eastAsia="ko-KR"/>
        </w:rPr>
        <w:t>1</w:t>
      </w:r>
      <w:r>
        <w:rPr>
          <w:sz w:val="21"/>
          <w:szCs w:val="21"/>
          <w:lang w:eastAsia="ko-KR"/>
        </w:rPr>
        <w:t>) of Table 5.4-2 is used;</w:t>
      </w:r>
    </w:p>
    <w:p w:rsidR="008752DB" w:rsidRDefault="00F73C41">
      <w:pPr>
        <w:pStyle w:val="affff4"/>
        <w:numPr>
          <w:ilvl w:val="0"/>
          <w:numId w:val="95"/>
        </w:numPr>
        <w:spacing w:after="0" w:line="240" w:lineRule="auto"/>
        <w:ind w:left="792"/>
        <w:rPr>
          <w:sz w:val="21"/>
          <w:szCs w:val="21"/>
          <w:lang w:eastAsia="ko-KR"/>
        </w:rPr>
      </w:pPr>
      <w:r>
        <w:rPr>
          <w:sz w:val="21"/>
          <w:szCs w:val="21"/>
          <w:lang w:eastAsia="ko-KR"/>
        </w:rPr>
        <w:t>Otherwise, (Z</w:t>
      </w:r>
      <w:r>
        <w:rPr>
          <w:sz w:val="21"/>
          <w:szCs w:val="21"/>
          <w:vertAlign w:val="subscript"/>
          <w:lang w:eastAsia="ko-KR"/>
        </w:rPr>
        <w:t>2</w:t>
      </w:r>
      <w:r>
        <w:rPr>
          <w:sz w:val="21"/>
          <w:szCs w:val="21"/>
          <w:lang w:eastAsia="ko-KR"/>
        </w:rPr>
        <w:t>, Z’</w:t>
      </w:r>
      <w:r>
        <w:rPr>
          <w:sz w:val="21"/>
          <w:szCs w:val="21"/>
          <w:vertAlign w:val="subscript"/>
          <w:lang w:eastAsia="ko-KR"/>
        </w:rPr>
        <w:t>2</w:t>
      </w:r>
      <w:r>
        <w:rPr>
          <w:sz w:val="21"/>
          <w:szCs w:val="21"/>
          <w:lang w:eastAsia="ko-KR"/>
        </w:rPr>
        <w:t>) of Table 5.4-2 is used.</w:t>
      </w:r>
    </w:p>
    <w:p w:rsidR="008752DB" w:rsidRDefault="00F73C41">
      <w:pPr>
        <w:pStyle w:val="affff4"/>
        <w:numPr>
          <w:ilvl w:val="0"/>
          <w:numId w:val="95"/>
        </w:numPr>
        <w:spacing w:after="0" w:line="240" w:lineRule="auto"/>
        <w:ind w:left="792"/>
        <w:rPr>
          <w:sz w:val="21"/>
          <w:szCs w:val="21"/>
          <w:lang w:eastAsia="ko-KR"/>
        </w:rPr>
      </w:pPr>
      <w:r>
        <w:rPr>
          <w:rFonts w:eastAsia="宋体" w:hint="eastAsia"/>
          <w:sz w:val="21"/>
          <w:szCs w:val="21"/>
          <w:lang w:eastAsia="zh-CN"/>
        </w:rPr>
        <w:t>N</w:t>
      </w:r>
      <w:r>
        <w:rPr>
          <w:rFonts w:eastAsia="宋体"/>
          <w:sz w:val="21"/>
          <w:szCs w:val="21"/>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rsidR="008752DB" w:rsidRDefault="008752DB">
      <w:pPr>
        <w:spacing w:after="0" w:line="240" w:lineRule="auto"/>
        <w:rPr>
          <w:sz w:val="21"/>
          <w:szCs w:val="21"/>
          <w:lang w:eastAsia="zh-CN"/>
        </w:rPr>
      </w:pPr>
    </w:p>
    <w:p w:rsidR="008752DB" w:rsidRDefault="008752DB"/>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Due to limited time TU, we prefer to de-prioritize the discussions of this issue.</w:t>
            </w:r>
          </w:p>
          <w:p w:rsidR="008752DB" w:rsidRDefault="00F73C41">
            <w:pPr>
              <w:rPr>
                <w:lang w:val="en-US"/>
              </w:rPr>
            </w:pPr>
            <w:r>
              <w:rPr>
                <w:lang w:val="en-US"/>
              </w:rPr>
              <w:t>Overall, we don’t see the need to update the CSI computation time given that the complexity of computing CSIs for N sub-configurations is already reflected / accounted for by the CPU count agreements and proposals, where the CPU count basically would scale up with N (for SP and aperiodic reporting) and with L (for periodic reporting).</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rsidR="008752DB" w:rsidRDefault="00F73C41">
            <w:pPr>
              <w:rPr>
                <w:lang w:val="en-US"/>
              </w:rPr>
            </w:pPr>
            <w:r>
              <w:rPr>
                <w:lang w:val="en-US" w:eastAsia="zh-CN"/>
              </w:rPr>
              <w:t xml:space="preserve">Share the similar view as Nokia to </w:t>
            </w:r>
            <w:r>
              <w:rPr>
                <w:lang w:val="en-US"/>
              </w:rPr>
              <w:t>de-prioritize the discussions of this issue as legacy definition of CSI processing time can still works if NES is introduced.</w:t>
            </w:r>
          </w:p>
          <w:p w:rsidR="008752DB" w:rsidRDefault="00F73C41">
            <w:pPr>
              <w:rPr>
                <w:b/>
                <w:bCs/>
                <w:lang w:val="en-US" w:eastAsia="zh-CN"/>
              </w:rPr>
            </w:pPr>
            <w:r>
              <w:rPr>
                <w:lang w:val="en-US" w:eastAsia="zh-CN"/>
              </w:rPr>
              <w:t xml:space="preserve"> </w:t>
            </w:r>
          </w:p>
        </w:tc>
      </w:tr>
      <w:tr w:rsidR="008752DB">
        <w:trPr>
          <w:trHeight w:val="261"/>
        </w:trPr>
        <w:tc>
          <w:tcPr>
            <w:tcW w:w="1479" w:type="dxa"/>
            <w:shd w:val="clear" w:color="auto" w:fill="auto"/>
          </w:tcPr>
          <w:p w:rsidR="008752DB" w:rsidRDefault="00F73C41">
            <w:pPr>
              <w:rPr>
                <w:bCs/>
                <w:lang w:val="en-US" w:eastAsia="zh-CN"/>
              </w:rPr>
            </w:pPr>
            <w:r>
              <w:rPr>
                <w:b/>
                <w:bCs/>
                <w:lang w:val="en-US"/>
              </w:rPr>
              <w:t>Samsung</w:t>
            </w:r>
          </w:p>
        </w:tc>
        <w:tc>
          <w:tcPr>
            <w:tcW w:w="8152" w:type="dxa"/>
            <w:shd w:val="clear" w:color="auto" w:fill="auto"/>
          </w:tcPr>
          <w:p w:rsidR="008752DB" w:rsidRDefault="00F73C41">
            <w:pPr>
              <w:rPr>
                <w:lang w:val="en-US" w:eastAsia="zh-CN"/>
              </w:rPr>
            </w:pPr>
            <w:r>
              <w:rPr>
                <w:bCs/>
                <w:lang w:val="en-US"/>
              </w:rPr>
              <w:t>Yes, we need a kind of ‘alignment’ to the current spec, no fancy stuff, as the current spec is not applicable for the case with multiple sub-configurations.</w:t>
            </w:r>
          </w:p>
          <w:p w:rsidR="008752DB" w:rsidRDefault="00F73C41">
            <w:pPr>
              <w:rPr>
                <w:lang w:val="en-US" w:eastAsia="zh-CN"/>
              </w:rPr>
            </w:pPr>
            <w:r>
              <w:rPr>
                <w:lang w:val="en-US" w:eastAsia="zh-CN"/>
              </w:rPr>
              <w:t>There are two issues in general for the CSI computation time for multi-CSI.</w:t>
            </w:r>
          </w:p>
          <w:p w:rsidR="008752DB" w:rsidRDefault="00F73C41">
            <w:pPr>
              <w:rPr>
                <w:lang w:val="en-US" w:eastAsia="zh-CN"/>
              </w:rPr>
            </w:pPr>
            <w:r>
              <w:rPr>
                <w:lang w:val="en-US" w:eastAsia="zh-CN"/>
              </w:rPr>
              <w:t>The first issue is for the determination of the value Z</w:t>
            </w:r>
            <w:r>
              <w:rPr>
                <w:rFonts w:hint="eastAsia"/>
                <w:lang w:val="en-US" w:eastAsia="zh-CN"/>
              </w:rPr>
              <w:t>/</w:t>
            </w:r>
            <w:r>
              <w:rPr>
                <w:lang w:val="en-US" w:eastAsia="zh-CN"/>
              </w:rPr>
              <w:t>Z’ timeline. Basically, there are two candidates (Z1, Z’1) of Table 5.4-2 and (Z2, Z’2) of Table 5.4-2 (more details can refer to our discussion paper). The former timeline is shorter which is suitable for CSI report with less computational complexity. The letter timeline is longer, which is suitable for CSI report with more computation complexity. In our view, if each of the N sub-configuration satisfy the legacy conditions for CSI report with less computational complexity, the former timeline (Z1, Z’1) of Table 5.4-2 is used; otherwise, (Z2, Z’2) of Table 5.4-2 is used.</w:t>
            </w:r>
          </w:p>
          <w:p w:rsidR="008752DB" w:rsidRDefault="00F73C41">
            <w:pPr>
              <w:rPr>
                <w:lang w:val="en-US" w:eastAsia="zh-CN"/>
              </w:rPr>
            </w:pPr>
            <w:r>
              <w:rPr>
                <w:rFonts w:hint="eastAsia"/>
                <w:lang w:val="en-US" w:eastAsia="zh-CN"/>
              </w:rPr>
              <w:t>T</w:t>
            </w:r>
            <w:r>
              <w:rPr>
                <w:lang w:val="en-US" w:eastAsia="zh-CN"/>
              </w:rPr>
              <w:t>he second issue is the definition of Z’ timeline. The definition of Z’ timeline is associated with the measurement occasion of reference signal resources. It should be clarified that the CSI-RS for channel measurement, CSI-RS for interference measurement and CSI-IM for all N sub-configurations should be used for the determination of Z’ timeline.</w:t>
            </w:r>
          </w:p>
          <w:p w:rsidR="008752DB" w:rsidRDefault="00F73C41">
            <w:pPr>
              <w:rPr>
                <w:lang w:val="en-US" w:eastAsia="zh-CN"/>
              </w:rPr>
            </w:pPr>
            <w:r>
              <w:rPr>
                <w:rFonts w:hint="eastAsia"/>
                <w:lang w:val="en-US" w:eastAsia="zh-CN"/>
              </w:rPr>
              <w:t>B</w:t>
            </w:r>
            <w:r>
              <w:rPr>
                <w:lang w:val="en-US" w:eastAsia="zh-CN"/>
              </w:rPr>
              <w:t>ased on the discussion above, we have the following proposals.</w:t>
            </w:r>
          </w:p>
          <w:p w:rsidR="008752DB" w:rsidRDefault="00F73C41">
            <w:pPr>
              <w:spacing w:before="240" w:line="288" w:lineRule="auto"/>
              <w:rPr>
                <w:rFonts w:eastAsia="Batang"/>
                <w:b/>
                <w:lang w:eastAsia="zh-CN"/>
              </w:rPr>
            </w:pPr>
            <w:r>
              <w:rPr>
                <w:rFonts w:eastAsia="Batang"/>
                <w:b/>
                <w:lang w:eastAsia="zh-CN"/>
              </w:rPr>
              <w:t>For</w:t>
            </w:r>
            <w:r>
              <w:rPr>
                <w:rFonts w:eastAsia="Batang"/>
                <w:b/>
                <w:lang w:eastAsia="en-US"/>
              </w:rPr>
              <w:t xml:space="preserve"> a </w:t>
            </w:r>
            <w:r>
              <w:rPr>
                <w:rFonts w:eastAsia="Batang"/>
                <w:b/>
                <w:i/>
                <w:iCs/>
                <w:lang w:eastAsia="en-US"/>
              </w:rPr>
              <w:t>CSI-ReportConfig</w:t>
            </w:r>
            <w:r>
              <w:rPr>
                <w:rFonts w:eastAsia="Batang"/>
                <w:b/>
                <w:lang w:eastAsia="en-US"/>
              </w:rPr>
              <w:t xml:space="preserve"> with multiple sub-configurations</w:t>
            </w:r>
            <w:r>
              <w:rPr>
                <w:rFonts w:eastAsia="Malgun Gothic"/>
                <w:b/>
                <w:lang w:val="en-US" w:eastAsia="ko-KR"/>
              </w:rPr>
              <w:t xml:space="preserve"> and with wideband granularity</w:t>
            </w:r>
            <w:r>
              <w:rPr>
                <w:rFonts w:eastAsia="Batang"/>
                <w:b/>
                <w:lang w:eastAsia="en-US"/>
              </w:rPr>
              <w:t xml:space="preserve">, CSI computation time for the </w:t>
            </w:r>
            <w:r>
              <w:rPr>
                <w:rFonts w:eastAsia="Batang"/>
                <w:b/>
                <w:i/>
                <w:iCs/>
                <w:lang w:eastAsia="en-US"/>
              </w:rPr>
              <w:t>CSI-ReportConfig</w:t>
            </w:r>
            <w:r>
              <w:rPr>
                <w:rFonts w:eastAsia="Batang"/>
                <w:b/>
                <w:lang w:eastAsia="en-US"/>
              </w:rPr>
              <w:t xml:space="preserve"> is determined as follows:</w:t>
            </w:r>
          </w:p>
          <w:p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the number of resources referred by each of the N sub-configurations is one, and the number of ports referred by each of the N sub-configurations is less than 4, (Z</w:t>
            </w:r>
            <w:r>
              <w:rPr>
                <w:rFonts w:eastAsia="Malgun Gothic"/>
                <w:b/>
                <w:vertAlign w:val="subscript"/>
                <w:lang w:val="en-US" w:eastAsia="ko-KR"/>
              </w:rPr>
              <w:t>1</w:t>
            </w:r>
            <w:r>
              <w:rPr>
                <w:rFonts w:eastAsia="Malgun Gothic"/>
                <w:b/>
                <w:lang w:val="en-US" w:eastAsia="ko-KR"/>
              </w:rPr>
              <w:t>, Z’</w:t>
            </w:r>
            <w:r>
              <w:rPr>
                <w:rFonts w:eastAsia="Malgun Gothic"/>
                <w:b/>
                <w:vertAlign w:val="subscript"/>
                <w:lang w:val="en-US" w:eastAsia="ko-KR"/>
              </w:rPr>
              <w:t>1</w:t>
            </w:r>
            <w:r>
              <w:rPr>
                <w:rFonts w:eastAsia="Malgun Gothic"/>
                <w:b/>
                <w:lang w:val="en-US" w:eastAsia="ko-KR"/>
              </w:rPr>
              <w:t>) of Table 5.4-2 is used;</w:t>
            </w:r>
          </w:p>
          <w:p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Otherwise, (Z</w:t>
            </w:r>
            <w:r>
              <w:rPr>
                <w:rFonts w:eastAsia="Malgun Gothic"/>
                <w:b/>
                <w:vertAlign w:val="subscript"/>
                <w:lang w:val="en-US" w:eastAsia="ko-KR"/>
              </w:rPr>
              <w:t>2</w:t>
            </w:r>
            <w:r>
              <w:rPr>
                <w:rFonts w:eastAsia="Malgun Gothic"/>
                <w:b/>
                <w:lang w:val="en-US" w:eastAsia="ko-KR"/>
              </w:rPr>
              <w:t>, Z’</w:t>
            </w:r>
            <w:r>
              <w:rPr>
                <w:rFonts w:eastAsia="Malgun Gothic"/>
                <w:b/>
                <w:vertAlign w:val="subscript"/>
                <w:lang w:val="en-US" w:eastAsia="ko-KR"/>
              </w:rPr>
              <w:t>2</w:t>
            </w:r>
            <w:r>
              <w:rPr>
                <w:rFonts w:eastAsia="Malgun Gothic"/>
                <w:b/>
                <w:lang w:val="en-US" w:eastAsia="ko-KR"/>
              </w:rPr>
              <w:t>) of Table 5.4-2 is used.</w:t>
            </w:r>
          </w:p>
          <w:p w:rsidR="008752DB" w:rsidRDefault="00F73C41">
            <w:pPr>
              <w:numPr>
                <w:ilvl w:val="0"/>
                <w:numId w:val="95"/>
              </w:numPr>
              <w:spacing w:after="120" w:line="288" w:lineRule="auto"/>
              <w:ind w:left="792"/>
              <w:jc w:val="left"/>
              <w:rPr>
                <w:rFonts w:eastAsia="Malgun Gothic"/>
                <w:b/>
                <w:lang w:val="en-US" w:eastAsia="ko-KR"/>
              </w:rPr>
            </w:pPr>
            <w:r>
              <w:rPr>
                <w:rFonts w:eastAsia="宋体" w:hint="eastAsia"/>
                <w:b/>
                <w:lang w:val="en-US" w:eastAsia="zh-CN"/>
              </w:rPr>
              <w:t>N</w:t>
            </w:r>
            <w:r>
              <w:rPr>
                <w:rFonts w:eastAsia="宋体"/>
                <w:b/>
                <w:lang w:val="en-US"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rsidR="008752DB" w:rsidRDefault="00F73C41">
            <w:pPr>
              <w:spacing w:before="240" w:line="288" w:lineRule="auto"/>
              <w:rPr>
                <w:rFonts w:eastAsia="Batang"/>
                <w:b/>
                <w:lang w:eastAsia="zh-CN"/>
              </w:rPr>
            </w:pPr>
            <w:r>
              <w:rPr>
                <w:rFonts w:eastAsia="Batang"/>
                <w:b/>
                <w:lang w:eastAsia="zh-CN"/>
              </w:rPr>
              <w:t>For</w:t>
            </w:r>
            <w:r>
              <w:rPr>
                <w:rFonts w:eastAsia="Batang"/>
                <w:b/>
                <w:lang w:eastAsia="en-US"/>
              </w:rPr>
              <w:t xml:space="preserve"> a </w:t>
            </w:r>
            <w:r>
              <w:rPr>
                <w:rFonts w:eastAsia="Batang"/>
                <w:b/>
                <w:i/>
                <w:iCs/>
                <w:lang w:eastAsia="en-US"/>
              </w:rPr>
              <w:t>CSI-ReportConfig</w:t>
            </w:r>
            <w:r>
              <w:rPr>
                <w:rFonts w:eastAsia="Batang"/>
                <w:b/>
                <w:lang w:eastAsia="en-US"/>
              </w:rPr>
              <w:t xml:space="preserve"> with multiple sub-configurations, the definition of the corresponding CSI computation time should be based on </w:t>
            </w:r>
            <w:r>
              <w:rPr>
                <w:rFonts w:eastAsia="Malgun Gothic"/>
                <w:b/>
                <w:lang w:val="en-US" w:eastAsia="en-US"/>
              </w:rPr>
              <w:t>CSI-RS for channel measurement, CSI-RS for interference measurement and CSI-IM for all N sub-configurations</w:t>
            </w:r>
            <w:r>
              <w:rPr>
                <w:rFonts w:eastAsia="Batang"/>
                <w:b/>
                <w:lang w:eastAsia="en-US"/>
              </w:rPr>
              <w:t>.</w:t>
            </w:r>
          </w:p>
          <w:p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a sub-configuration is provided with CSI-RS ID list (i.e., Type 2 SD adaptation), the CSI-RS and CSI-IM for the sub-configurations are the resources determined based on the CSI-RS ID list.</w:t>
            </w:r>
          </w:p>
          <w:p w:rsidR="008752DB" w:rsidRDefault="008752DB">
            <w:pPr>
              <w:rPr>
                <w:bCs/>
                <w:lang w:val="en-US" w:eastAsia="zh-CN"/>
              </w:rPr>
            </w:pPr>
          </w:p>
        </w:tc>
      </w:tr>
    </w:tbl>
    <w:p w:rsidR="008752DB" w:rsidRDefault="008752DB">
      <w:pPr>
        <w:rPr>
          <w:lang w:val="en-US"/>
        </w:rPr>
      </w:pPr>
    </w:p>
    <w:p w:rsidR="008752DB" w:rsidRDefault="00F73C41">
      <w:pPr>
        <w:pStyle w:val="21"/>
      </w:pPr>
      <w:r>
        <w:t>8.5 CPU occupation time</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d"/>
              <w:spacing w:after="0" w:line="240" w:lineRule="auto"/>
              <w:rPr>
                <w:b w:val="0"/>
                <w:i/>
                <w:lang w:val="fr-FR" w:eastAsia="zh-CN"/>
              </w:rPr>
            </w:pPr>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Support the following rules of occupied CSI processing units:</w:t>
            </w:r>
          </w:p>
          <w:p w:rsidR="008752DB" w:rsidRDefault="00F73C41">
            <w:pPr>
              <w:pStyle w:val="affff4"/>
              <w:widowControl w:val="0"/>
              <w:numPr>
                <w:ilvl w:val="0"/>
                <w:numId w:val="101"/>
              </w:numPr>
              <w:spacing w:after="0" w:line="240" w:lineRule="auto"/>
              <w:rPr>
                <w:i/>
                <w:lang w:val="fr-FR"/>
              </w:rPr>
            </w:pPr>
            <w:r>
              <w:rPr>
                <w:i/>
                <w:lang w:val="fr-FR"/>
              </w:rPr>
              <w:t>CPU occupation time</w:t>
            </w:r>
            <w:r>
              <w:rPr>
                <w:rFonts w:hint="eastAsia"/>
                <w:i/>
                <w:lang w:val="fr-FR"/>
              </w:rPr>
              <w:t>：</w:t>
            </w:r>
          </w:p>
          <w:p w:rsidR="008752DB" w:rsidRDefault="00F73C41">
            <w:pPr>
              <w:pStyle w:val="affff4"/>
              <w:widowControl w:val="0"/>
              <w:numPr>
                <w:ilvl w:val="1"/>
                <w:numId w:val="101"/>
              </w:numPr>
              <w:spacing w:after="0" w:line="240" w:lineRule="auto"/>
              <w:rPr>
                <w:i/>
                <w:lang w:val="fr-FR"/>
              </w:rPr>
            </w:pPr>
            <w:r>
              <w:rPr>
                <w:i/>
                <w:lang w:val="fr-FR"/>
              </w:rPr>
              <w:t xml:space="preserve">A periodic CSI report with L </w:t>
            </w:r>
            <w:r>
              <w:rPr>
                <w:rFonts w:hint="eastAsia"/>
                <w:i/>
                <w:lang w:val="fr-FR"/>
              </w:rPr>
              <w:t>sub-</w:t>
            </w:r>
            <w:r>
              <w:rPr>
                <w:i/>
                <w:lang w:val="fr-FR"/>
              </w:rPr>
              <w:t>configs,</w:t>
            </w:r>
          </w:p>
          <w:p w:rsidR="008752DB" w:rsidRDefault="00F73C41">
            <w:pPr>
              <w:pStyle w:val="affff4"/>
              <w:widowControl w:val="0"/>
              <w:numPr>
                <w:ilvl w:val="2"/>
                <w:numId w:val="101"/>
              </w:numPr>
              <w:spacing w:after="0" w:line="240" w:lineRule="auto"/>
              <w:rPr>
                <w:i/>
                <w:lang w:val="fr-FR"/>
              </w:rPr>
            </w:pPr>
            <w:r>
              <w:rPr>
                <w:i/>
                <w:lang w:val="fr-FR"/>
              </w:rPr>
              <w:lastRenderedPageBreak/>
              <w:t xml:space="preserve"> occupies CPU(s) from the first symbol the earliest RS resource for channel or interference measurement within L configured sub-configs, until the last symbol of the configured PUSCH/PUCCH carrying the report.</w:t>
            </w:r>
          </w:p>
          <w:p w:rsidR="008752DB" w:rsidRDefault="00F73C41">
            <w:pPr>
              <w:pStyle w:val="affff4"/>
              <w:widowControl w:val="0"/>
              <w:numPr>
                <w:ilvl w:val="1"/>
                <w:numId w:val="101"/>
              </w:numPr>
              <w:spacing w:after="0" w:line="240" w:lineRule="auto"/>
              <w:rPr>
                <w:i/>
                <w:lang w:val="fr-FR"/>
              </w:rPr>
            </w:pPr>
            <w:r>
              <w:rPr>
                <w:i/>
                <w:lang w:val="fr-FR"/>
              </w:rPr>
              <w:t xml:space="preserve">An aperiodic CSI report with </w:t>
            </w:r>
            <w:r>
              <w:rPr>
                <w:rFonts w:hint="eastAsia"/>
                <w:i/>
                <w:lang w:val="fr-FR"/>
              </w:rPr>
              <w:t>sub-</w:t>
            </w:r>
            <w:r>
              <w:rPr>
                <w:i/>
                <w:lang w:val="fr-FR"/>
              </w:rPr>
              <w:t>config(s),</w:t>
            </w:r>
            <w:r>
              <w:rPr>
                <w:rFonts w:hint="eastAsia"/>
                <w:i/>
              </w:rPr>
              <w:t xml:space="preserve"> </w:t>
            </w:r>
          </w:p>
          <w:p w:rsidR="008752DB" w:rsidRDefault="00F73C41">
            <w:pPr>
              <w:pStyle w:val="affff4"/>
              <w:widowControl w:val="0"/>
              <w:numPr>
                <w:ilvl w:val="2"/>
                <w:numId w:val="101"/>
              </w:numPr>
              <w:spacing w:after="0" w:line="240" w:lineRule="auto"/>
              <w:rPr>
                <w:i/>
                <w:lang w:val="fr-FR"/>
              </w:rPr>
            </w:pPr>
            <w:r>
              <w:rPr>
                <w:i/>
                <w:lang w:val="fr-FR"/>
              </w:rPr>
              <w:t>occupies CPU(s) from the first symbol after the PDCCH triggering the CSI report until the last symbol of the scheduled PUSCH carrying the report.</w:t>
            </w:r>
          </w:p>
          <w:p w:rsidR="008752DB" w:rsidRDefault="00F73C41">
            <w:pPr>
              <w:pStyle w:val="affff4"/>
              <w:widowControl w:val="0"/>
              <w:numPr>
                <w:ilvl w:val="1"/>
                <w:numId w:val="101"/>
              </w:numPr>
              <w:spacing w:after="0" w:line="240" w:lineRule="auto"/>
              <w:rPr>
                <w:i/>
                <w:lang w:val="fr-FR"/>
              </w:rPr>
            </w:pPr>
            <w:r>
              <w:rPr>
                <w:i/>
                <w:lang w:val="fr-FR"/>
              </w:rPr>
              <w:t>An initial semi-persistent CSI report on PUSCH ,</w:t>
            </w:r>
          </w:p>
          <w:p w:rsidR="008752DB" w:rsidRDefault="00F73C41">
            <w:pPr>
              <w:pStyle w:val="affff4"/>
              <w:widowControl w:val="0"/>
              <w:numPr>
                <w:ilvl w:val="2"/>
                <w:numId w:val="101"/>
              </w:numPr>
              <w:spacing w:after="0" w:line="240" w:lineRule="auto"/>
              <w:rPr>
                <w:i/>
                <w:lang w:val="fr-FR"/>
              </w:rPr>
            </w:pPr>
            <w:r>
              <w:rPr>
                <w:i/>
                <w:lang w:val="fr-FR"/>
              </w:rPr>
              <w:t>occupies CPU(s) from the first symbol after the PDCCH triggering the CSI report until the last symbol of the scheduled PUSCH carrying the report.</w:t>
            </w:r>
          </w:p>
          <w:p w:rsidR="008752DB" w:rsidRDefault="00F73C41">
            <w:pPr>
              <w:pStyle w:val="affff4"/>
              <w:widowControl w:val="0"/>
              <w:numPr>
                <w:ilvl w:val="1"/>
                <w:numId w:val="101"/>
              </w:numPr>
              <w:spacing w:after="0" w:line="240" w:lineRule="auto"/>
              <w:rPr>
                <w:i/>
                <w:lang w:val="fr-FR"/>
              </w:rPr>
            </w:pPr>
            <w:r>
              <w:rPr>
                <w:i/>
                <w:lang w:val="fr-FR"/>
              </w:rPr>
              <w:t>A semi-persistent CSI report on PUSCH (excluding an initial semi-persistent CSI report on PUSCH after the PDCCH triggering the report)</w:t>
            </w:r>
          </w:p>
          <w:p w:rsidR="008752DB" w:rsidRDefault="00F73C41">
            <w:pPr>
              <w:pStyle w:val="affff4"/>
              <w:widowControl w:val="0"/>
              <w:numPr>
                <w:ilvl w:val="2"/>
                <w:numId w:val="101"/>
              </w:numPr>
              <w:spacing w:after="0" w:line="240" w:lineRule="auto"/>
              <w:rPr>
                <w:i/>
                <w:lang w:val="fr-FR"/>
              </w:rPr>
            </w:pPr>
            <w:r>
              <w:rPr>
                <w:i/>
                <w:lang w:val="fr-FR"/>
              </w:rPr>
              <w:t>occupies CPU(s) from the first symbol of the earliest one of each CSI-RS/CSI-IM/SSB resource for channel or interference measurement within N activated sub-configs, until the last symbol of the configured PUSCH/PUCCH carrying the report.</w:t>
            </w:r>
          </w:p>
          <w:p w:rsidR="008752DB" w:rsidRDefault="00F73C41">
            <w:pPr>
              <w:pStyle w:val="affff4"/>
              <w:widowControl w:val="0"/>
              <w:numPr>
                <w:ilvl w:val="1"/>
                <w:numId w:val="101"/>
              </w:numPr>
              <w:spacing w:after="0" w:line="240" w:lineRule="auto"/>
              <w:rPr>
                <w:i/>
                <w:lang w:val="fr-FR"/>
              </w:rPr>
            </w:pPr>
            <w:r>
              <w:rPr>
                <w:i/>
                <w:lang w:val="fr-FR"/>
              </w:rPr>
              <w:t>A semi-persistent CSI report on PUCCH,</w:t>
            </w:r>
          </w:p>
          <w:p w:rsidR="008752DB" w:rsidRDefault="00F73C41">
            <w:pPr>
              <w:pStyle w:val="affff4"/>
              <w:widowControl w:val="0"/>
              <w:numPr>
                <w:ilvl w:val="2"/>
                <w:numId w:val="101"/>
              </w:numPr>
              <w:spacing w:after="0" w:line="240" w:lineRule="auto"/>
              <w:rPr>
                <w:i/>
                <w:lang w:val="fr-FR"/>
              </w:rPr>
            </w:pPr>
            <w:r>
              <w:rPr>
                <w:i/>
                <w:lang w:val="fr-FR"/>
              </w:rPr>
              <w:t>occupies CPU(s) from the first symbol of the earliest one of each CSI-RS/CSI-IM/SSB resource for channel or interference measurement within L configured sub-configs, until the last symbol of the configured PUSCH/PUCCH carrying the report.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MS Mincho"/>
                <w:color w:val="000000" w:themeColor="text1"/>
                <w:szCs w:val="22"/>
                <w:lang w:eastAsia="ja-JP"/>
              </w:rPr>
            </w:pPr>
            <w:r>
              <w:rPr>
                <w:rFonts w:eastAsia="MS Mincho"/>
                <w:bCs/>
                <w:color w:val="000000" w:themeColor="text1"/>
                <w:lang w:eastAsia="ja-JP"/>
              </w:rPr>
              <w:t xml:space="preserve">Proposal 15. For CSI processing criteria, </w:t>
            </w:r>
            <w:r>
              <w:rPr>
                <w:rFonts w:eastAsia="MS Mincho"/>
                <w:bCs/>
                <w:color w:val="000000" w:themeColor="text1"/>
                <w:szCs w:val="22"/>
                <w:lang w:eastAsia="ja-JP"/>
              </w:rPr>
              <w:t>if there are not enough CPUs to process the entire CSI report with multiple CSIs, UE can update some CSIs corresponding to certain sub-configurations, based on their associated priority levels.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Batang"/>
                <w:lang w:eastAsia="zh-CN"/>
              </w:rPr>
            </w:pPr>
            <w:r>
              <w:rPr>
                <w:bCs/>
                <w:lang w:eastAsia="ko-KR"/>
              </w:rPr>
              <w:t xml:space="preserve">Proposal 23: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the determination of CPU occupation time should be based on </w:t>
            </w:r>
            <w:r>
              <w:t>CSI-RS/CSI-IM for channel or interference measurement for all N sub-configurations</w:t>
            </w:r>
            <w:r>
              <w:rPr>
                <w:rFonts w:eastAsia="Batang"/>
              </w:rPr>
              <w:t>.</w:t>
            </w:r>
          </w:p>
          <w:p w:rsidR="008752DB" w:rsidRDefault="00F73C41">
            <w:pPr>
              <w:pStyle w:val="affff4"/>
              <w:numPr>
                <w:ilvl w:val="0"/>
                <w:numId w:val="95"/>
              </w:numPr>
              <w:spacing w:after="0" w:line="240" w:lineRule="auto"/>
              <w:ind w:left="792"/>
              <w:rPr>
                <w:lang w:eastAsia="ko-KR"/>
              </w:rPr>
            </w:pPr>
            <w:r>
              <w:rPr>
                <w:lang w:eastAsia="ko-KR"/>
              </w:rPr>
              <w:t>If a sub-configuration is provided with CSI-RS ID list (i.e., Type 2 SD adaptation), the CSI-RS and CSI-IM for the sub-configuration are the resources determined based on the CSI-RS ID list.</w:t>
            </w:r>
          </w:p>
        </w:tc>
      </w:tr>
    </w:tbl>
    <w:p w:rsidR="008752DB" w:rsidRDefault="008752DB">
      <w:pPr>
        <w:tabs>
          <w:tab w:val="left" w:pos="1498"/>
        </w:tabs>
        <w:rPr>
          <w:b/>
        </w:rPr>
      </w:pPr>
    </w:p>
    <w:p w:rsidR="008752DB" w:rsidRDefault="00F73C41">
      <w:pPr>
        <w:outlineLvl w:val="2"/>
        <w:rPr>
          <w:b/>
        </w:rPr>
      </w:pPr>
      <w:r>
        <w:rPr>
          <w:b/>
        </w:rPr>
        <w:t>FL summary</w:t>
      </w:r>
    </w:p>
    <w:p w:rsidR="008752DB" w:rsidRDefault="00F73C41">
      <w:pPr>
        <w:rPr>
          <w:lang w:eastAsia="zh-CN"/>
        </w:rPr>
      </w:pPr>
      <w:r>
        <w:rPr>
          <w:lang w:eastAsia="zh-CN"/>
        </w:rPr>
        <w:t xml:space="preserve">Currently, the CPUs are occupied for a time duration as specified in clause 5.2.1.6 of TS 38.214, e.g. </w:t>
      </w:r>
    </w:p>
    <w:p w:rsidR="008752DB" w:rsidRDefault="00F73C41">
      <w:pPr>
        <w:rPr>
          <w:i/>
        </w:rPr>
      </w:pPr>
      <w:r>
        <w:rPr>
          <w:i/>
        </w:rPr>
        <w:t xml:space="preserve">For a CSI report with CSI-ReportConfig with higher layer parameter reportQuantity not set to 'none', </w:t>
      </w:r>
    </w:p>
    <w:p w:rsidR="008752DB" w:rsidRDefault="00F73C41">
      <w:pPr>
        <w:pStyle w:val="affff4"/>
        <w:numPr>
          <w:ilvl w:val="2"/>
          <w:numId w:val="22"/>
        </w:numPr>
        <w:rPr>
          <w:i/>
        </w:rPr>
      </w:pPr>
      <w:r>
        <w:rPr>
          <w:i/>
        </w:rPr>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NES purpose with multi-CSI framework, potential spec update may be needed for </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The determination of CPU occupation time</w:t>
      </w:r>
    </w:p>
    <w:p w:rsidR="008752DB" w:rsidRDefault="00F73C41">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Samsung</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CSI dropping when CPU occupation time is not met</w:t>
      </w:r>
    </w:p>
    <w:p w:rsidR="008752DB" w:rsidRDefault="00F73C41">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Fujitsu</w:t>
      </w:r>
    </w:p>
    <w:p w:rsidR="008752DB" w:rsidRDefault="00F73C41">
      <w:pPr>
        <w:rPr>
          <w:lang w:eastAsia="zh-CN"/>
        </w:rPr>
      </w:pPr>
      <w:r>
        <w:rPr>
          <w:lang w:eastAsia="zh-CN"/>
        </w:rPr>
        <w:t xml:space="preserve"> </w:t>
      </w:r>
    </w:p>
    <w:p w:rsidR="008752DB" w:rsidRDefault="00F73C41">
      <w:pPr>
        <w:spacing w:after="0" w:line="240" w:lineRule="auto"/>
        <w:jc w:val="left"/>
        <w:outlineLvl w:val="2"/>
        <w:rPr>
          <w:b/>
          <w:lang w:eastAsia="zh-CN"/>
        </w:rPr>
      </w:pPr>
      <w:r>
        <w:rPr>
          <w:rFonts w:ascii="Times" w:eastAsia="Batang" w:hAnsi="Times"/>
          <w:b/>
          <w:bCs/>
          <w:lang w:eastAsia="zh-CN"/>
        </w:rPr>
        <w:t>###### FL3 P8-5</w:t>
      </w:r>
    </w:p>
    <w:p w:rsidR="008752DB" w:rsidRDefault="00F73C41">
      <w:pPr>
        <w:widowControl w:val="0"/>
        <w:spacing w:after="0" w:line="240" w:lineRule="auto"/>
        <w:rPr>
          <w:lang w:val="fr-FR" w:eastAsia="zh-CN"/>
        </w:rPr>
      </w:pPr>
      <w:r>
        <w:rPr>
          <w:lang w:val="fr-FR"/>
        </w:rPr>
        <w:t>For CPU occupation time</w:t>
      </w:r>
      <w:r>
        <w:rPr>
          <w:rFonts w:hint="eastAsia"/>
          <w:lang w:val="fr-FR" w:eastAsia="zh-CN"/>
        </w:rPr>
        <w:t>,</w:t>
      </w:r>
      <w:r>
        <w:rPr>
          <w:lang w:val="fr-FR" w:eastAsia="zh-CN"/>
        </w:rPr>
        <w:t xml:space="preserve"> discuss the following determination</w:t>
      </w:r>
    </w:p>
    <w:p w:rsidR="008752DB" w:rsidRDefault="00F73C41">
      <w:pPr>
        <w:pStyle w:val="affff4"/>
        <w:widowControl w:val="0"/>
        <w:numPr>
          <w:ilvl w:val="1"/>
          <w:numId w:val="118"/>
        </w:numPr>
        <w:spacing w:after="0" w:line="240" w:lineRule="auto"/>
        <w:rPr>
          <w:lang w:val="fr-FR"/>
        </w:rPr>
      </w:pPr>
      <w:r>
        <w:rPr>
          <w:lang w:val="fr-FR"/>
        </w:rPr>
        <w:t xml:space="preserve">A periodic CSI report with L </w:t>
      </w:r>
      <w:r>
        <w:rPr>
          <w:rFonts w:hint="eastAsia"/>
          <w:lang w:val="fr-FR"/>
        </w:rPr>
        <w:t>sub-</w:t>
      </w:r>
      <w:r>
        <w:rPr>
          <w:lang w:val="fr-FR"/>
        </w:rPr>
        <w:t>configs,</w:t>
      </w:r>
    </w:p>
    <w:p w:rsidR="008752DB" w:rsidRDefault="00F73C41">
      <w:pPr>
        <w:pStyle w:val="affff4"/>
        <w:numPr>
          <w:ilvl w:val="1"/>
          <w:numId w:val="119"/>
        </w:numPr>
        <w:spacing w:after="0" w:line="240" w:lineRule="auto"/>
        <w:rPr>
          <w:lang w:eastAsia="zh-CN"/>
        </w:rPr>
      </w:pPr>
      <w:r>
        <w:rPr>
          <w:lang w:eastAsia="zh-CN"/>
        </w:rPr>
        <w:t>occupies CPU(s) from the first symbol the earliest RS resource for channel or interference measurement within L configured sub-configs, until the last symbol of the configured PUSCH/PUCCH carrying the report.</w:t>
      </w:r>
    </w:p>
    <w:p w:rsidR="008752DB" w:rsidRDefault="00F73C41">
      <w:pPr>
        <w:pStyle w:val="affff4"/>
        <w:widowControl w:val="0"/>
        <w:numPr>
          <w:ilvl w:val="1"/>
          <w:numId w:val="118"/>
        </w:numPr>
        <w:spacing w:after="0" w:line="240" w:lineRule="auto"/>
        <w:rPr>
          <w:lang w:val="fr-FR"/>
        </w:rPr>
      </w:pPr>
      <w:r>
        <w:rPr>
          <w:lang w:val="fr-FR"/>
        </w:rPr>
        <w:t xml:space="preserve">An aperiodic CSI report with </w:t>
      </w:r>
      <w:r>
        <w:rPr>
          <w:rFonts w:hint="eastAsia"/>
          <w:lang w:val="fr-FR"/>
        </w:rPr>
        <w:t>sub-</w:t>
      </w:r>
      <w:r>
        <w:rPr>
          <w:lang w:val="fr-FR"/>
        </w:rPr>
        <w:t>config(s),</w:t>
      </w:r>
      <w:r>
        <w:rPr>
          <w:rFonts w:hint="eastAsia"/>
          <w:lang w:val="fr-FR"/>
        </w:rPr>
        <w:t xml:space="preserve"> </w:t>
      </w:r>
    </w:p>
    <w:p w:rsidR="008752DB" w:rsidRDefault="00F73C41">
      <w:pPr>
        <w:pStyle w:val="affff4"/>
        <w:numPr>
          <w:ilvl w:val="1"/>
          <w:numId w:val="119"/>
        </w:numPr>
        <w:spacing w:after="0" w:line="240" w:lineRule="auto"/>
        <w:rPr>
          <w:lang w:eastAsia="zh-CN"/>
        </w:rPr>
      </w:pPr>
      <w:r>
        <w:rPr>
          <w:lang w:eastAsia="zh-CN"/>
        </w:rPr>
        <w:lastRenderedPageBreak/>
        <w:t>occupies CPU(s) from the first symbol after the PDCCH triggering the CSI report until the last symbol of the scheduled PUSCH carrying the report.</w:t>
      </w:r>
    </w:p>
    <w:p w:rsidR="008752DB" w:rsidRDefault="00F73C41">
      <w:pPr>
        <w:pStyle w:val="affff4"/>
        <w:widowControl w:val="0"/>
        <w:numPr>
          <w:ilvl w:val="1"/>
          <w:numId w:val="118"/>
        </w:numPr>
        <w:spacing w:after="0" w:line="240" w:lineRule="auto"/>
        <w:rPr>
          <w:lang w:val="fr-FR"/>
        </w:rPr>
      </w:pPr>
      <w:r>
        <w:rPr>
          <w:lang w:val="fr-FR"/>
        </w:rPr>
        <w:t>An initial semi-persistent CSI report on PUSCH ,</w:t>
      </w:r>
    </w:p>
    <w:p w:rsidR="008752DB" w:rsidRDefault="00F73C41">
      <w:pPr>
        <w:pStyle w:val="affff4"/>
        <w:numPr>
          <w:ilvl w:val="1"/>
          <w:numId w:val="119"/>
        </w:numPr>
        <w:spacing w:after="0" w:line="240" w:lineRule="auto"/>
        <w:rPr>
          <w:lang w:eastAsia="zh-CN"/>
        </w:rPr>
      </w:pPr>
      <w:r>
        <w:rPr>
          <w:lang w:eastAsia="zh-CN"/>
        </w:rPr>
        <w:t>occupies CPU(s) from the first symbol after the PDCCH triggering the CSI report until the last symbol of the scheduled PUSCH carrying the report.</w:t>
      </w:r>
    </w:p>
    <w:p w:rsidR="008752DB" w:rsidRDefault="00F73C41">
      <w:pPr>
        <w:pStyle w:val="affff4"/>
        <w:widowControl w:val="0"/>
        <w:numPr>
          <w:ilvl w:val="1"/>
          <w:numId w:val="118"/>
        </w:numPr>
        <w:spacing w:after="0" w:line="240" w:lineRule="auto"/>
        <w:rPr>
          <w:lang w:val="fr-FR"/>
        </w:rPr>
      </w:pPr>
      <w:r>
        <w:rPr>
          <w:lang w:val="fr-FR"/>
        </w:rPr>
        <w:t>A semi-persistent CSI report on PUSCH (excluding an initial semi-persistent CSI report on PUSCH after the PDCCH triggering the report)</w:t>
      </w:r>
    </w:p>
    <w:p w:rsidR="008752DB" w:rsidRDefault="00F73C41">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N activated sub-configs, until the last symbol of the configured PUSCH/PUCCH carrying the report.</w:t>
      </w:r>
    </w:p>
    <w:p w:rsidR="008752DB" w:rsidRDefault="00F73C41">
      <w:pPr>
        <w:pStyle w:val="affff4"/>
        <w:widowControl w:val="0"/>
        <w:numPr>
          <w:ilvl w:val="1"/>
          <w:numId w:val="118"/>
        </w:numPr>
        <w:spacing w:after="0" w:line="240" w:lineRule="auto"/>
        <w:rPr>
          <w:lang w:val="fr-FR"/>
        </w:rPr>
      </w:pPr>
      <w:r>
        <w:rPr>
          <w:lang w:val="fr-FR"/>
        </w:rPr>
        <w:t>A semi-persistent CSI report on PUCCH,</w:t>
      </w:r>
    </w:p>
    <w:p w:rsidR="008752DB" w:rsidRDefault="00F73C41">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L configured sub-configs, until the last symbol of the configured PUSCH/PUCCH carrying the report.</w:t>
      </w:r>
    </w:p>
    <w:p w:rsidR="008752DB" w:rsidRDefault="008752DB">
      <w:pPr>
        <w:rPr>
          <w:lang w:val="en-US"/>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 xml:space="preserve">Due to limited time TU, we prefer to de-prioritize the discussions of this issue. </w:t>
            </w:r>
          </w:p>
          <w:p w:rsidR="008752DB" w:rsidRDefault="00F73C41">
            <w:pPr>
              <w:rPr>
                <w:lang w:val="en-US"/>
              </w:rPr>
            </w:pPr>
            <w:r>
              <w:rPr>
                <w:lang w:val="en-US"/>
              </w:rPr>
              <w:t>Also, we are not sure what kind of update would be required related CPU occupation time. So the current proposal is generic without much details. This is another reason to deprioritize it.</w:t>
            </w:r>
          </w:p>
        </w:tc>
      </w:tr>
      <w:tr w:rsidR="008752DB">
        <w:trPr>
          <w:trHeight w:val="261"/>
        </w:trPr>
        <w:tc>
          <w:tcPr>
            <w:tcW w:w="1479" w:type="dxa"/>
            <w:shd w:val="clear" w:color="auto" w:fill="auto"/>
          </w:tcPr>
          <w:p w:rsidR="008752DB" w:rsidRDefault="00F73C41">
            <w:pPr>
              <w:rPr>
                <w:b/>
                <w:bCs/>
                <w:lang w:val="en-US"/>
              </w:rPr>
            </w:pPr>
            <w:r>
              <w:rPr>
                <w:b/>
                <w:bCs/>
                <w:lang w:val="en-US"/>
              </w:rPr>
              <w:t>Samsung</w:t>
            </w:r>
          </w:p>
        </w:tc>
        <w:tc>
          <w:tcPr>
            <w:tcW w:w="8152" w:type="dxa"/>
            <w:shd w:val="clear" w:color="auto" w:fill="auto"/>
          </w:tcPr>
          <w:p w:rsidR="008752DB" w:rsidRDefault="00F73C41">
            <w:pPr>
              <w:rPr>
                <w:bCs/>
                <w:lang w:val="en-US"/>
              </w:rPr>
            </w:pPr>
            <w:r>
              <w:rPr>
                <w:bCs/>
                <w:lang w:val="en-US"/>
              </w:rPr>
              <w:t xml:space="preserve">Yes, again, we need a kind of ‘alignment’ to the current spec, no fancy stuff, as the current spec is not applicable for the case with multiple sub-configurations.  </w:t>
            </w:r>
          </w:p>
          <w:p w:rsidR="008752DB" w:rsidRDefault="00F73C41">
            <w:pPr>
              <w:rPr>
                <w:lang w:val="en-US" w:eastAsia="zh-CN"/>
              </w:rPr>
            </w:pPr>
            <w:r>
              <w:rPr>
                <w:rFonts w:hint="eastAsia"/>
                <w:lang w:val="en-US" w:eastAsia="zh-CN"/>
              </w:rPr>
              <w:t>I</w:t>
            </w:r>
            <w:r>
              <w:rPr>
                <w:lang w:val="en-US" w:eastAsia="zh-CN"/>
              </w:rPr>
              <w:t>n our view, CPU occupation time for multi-CSI report need to be determined/clarified.</w:t>
            </w:r>
          </w:p>
          <w:p w:rsidR="008752DB" w:rsidRDefault="00F73C41">
            <w:pPr>
              <w:rPr>
                <w:lang w:val="en-US" w:eastAsia="zh-CN"/>
              </w:rPr>
            </w:pPr>
            <w:r>
              <w:rPr>
                <w:lang w:val="en-US" w:eastAsia="zh-CN"/>
              </w:rPr>
              <w:t>Similar as the comment for CSI computation time, it should be clarified that the CSI-RS for channel measurement, CSI-RS for interference measurement and CSI-IM for all N sub-configurations should be used for the determination of CPU occupation time for P or SP CSI report.</w:t>
            </w:r>
          </w:p>
          <w:p w:rsidR="008752DB" w:rsidRDefault="00F73C41">
            <w:pPr>
              <w:rPr>
                <w:lang w:val="en-US" w:eastAsia="zh-CN"/>
              </w:rPr>
            </w:pPr>
            <w:r>
              <w:rPr>
                <w:rFonts w:hint="eastAsia"/>
                <w:lang w:val="en-US" w:eastAsia="zh-CN"/>
              </w:rPr>
              <w:t>B</w:t>
            </w:r>
            <w:r>
              <w:rPr>
                <w:lang w:val="en-US" w:eastAsia="zh-CN"/>
              </w:rPr>
              <w:t>ased on the discussion above, we have the following proposals.</w:t>
            </w:r>
          </w:p>
          <w:p w:rsidR="008752DB" w:rsidRDefault="00F73C41">
            <w:pPr>
              <w:spacing w:before="240" w:line="288" w:lineRule="auto"/>
              <w:rPr>
                <w:rFonts w:eastAsia="Batang"/>
                <w:b/>
                <w:lang w:eastAsia="zh-CN"/>
              </w:rPr>
            </w:pPr>
            <w:r>
              <w:rPr>
                <w:rFonts w:eastAsia="Batang"/>
                <w:b/>
                <w:lang w:eastAsia="zh-CN"/>
              </w:rPr>
              <w:t>For</w:t>
            </w:r>
            <w:r>
              <w:rPr>
                <w:rFonts w:eastAsia="Batang"/>
                <w:b/>
                <w:lang w:eastAsia="en-US"/>
              </w:rPr>
              <w:t xml:space="preserve"> a </w:t>
            </w:r>
            <w:r>
              <w:rPr>
                <w:rFonts w:eastAsia="Batang"/>
                <w:b/>
                <w:i/>
                <w:iCs/>
                <w:lang w:eastAsia="en-US"/>
              </w:rPr>
              <w:t>CSI-ReportConfig</w:t>
            </w:r>
            <w:r>
              <w:rPr>
                <w:rFonts w:eastAsia="Batang"/>
                <w:b/>
                <w:lang w:eastAsia="en-US"/>
              </w:rPr>
              <w:t xml:space="preserve"> with multiple sub-configurations, the determination of CPU occupation time should be based on </w:t>
            </w:r>
            <w:r>
              <w:rPr>
                <w:rFonts w:eastAsia="Malgun Gothic"/>
                <w:b/>
                <w:lang w:val="en-US" w:eastAsia="en-US"/>
              </w:rPr>
              <w:t>CSI-RS/CSI-IM for channel or interference measurement for all N sub-configurations</w:t>
            </w:r>
            <w:r>
              <w:rPr>
                <w:rFonts w:eastAsia="Batang"/>
                <w:b/>
                <w:lang w:eastAsia="en-US"/>
              </w:rPr>
              <w:t>.</w:t>
            </w:r>
          </w:p>
          <w:p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a sub-configuration is provided with CSI-RS ID list (i.e., Type 2 SD adaptation), the CSI-RS and CSI-IM for the sub-configuration are the resources determined based on the CSI-RS ID list.</w:t>
            </w:r>
          </w:p>
        </w:tc>
      </w:tr>
      <w:tr w:rsidR="008752DB">
        <w:trPr>
          <w:trHeight w:val="261"/>
        </w:trPr>
        <w:tc>
          <w:tcPr>
            <w:tcW w:w="1479" w:type="dxa"/>
            <w:shd w:val="clear" w:color="auto" w:fill="auto"/>
          </w:tcPr>
          <w:p w:rsidR="008752DB" w:rsidRDefault="008752DB">
            <w:pPr>
              <w:rPr>
                <w:bCs/>
                <w:lang w:val="en-US" w:eastAsia="zh-CN"/>
              </w:rPr>
            </w:pPr>
          </w:p>
        </w:tc>
        <w:tc>
          <w:tcPr>
            <w:tcW w:w="8152" w:type="dxa"/>
            <w:shd w:val="clear" w:color="auto" w:fill="auto"/>
          </w:tcPr>
          <w:p w:rsidR="008752DB" w:rsidRDefault="008752DB">
            <w:pPr>
              <w:rPr>
                <w:bCs/>
                <w:lang w:val="en-US" w:eastAsia="zh-CN"/>
              </w:rPr>
            </w:pPr>
          </w:p>
        </w:tc>
      </w:tr>
    </w:tbl>
    <w:p w:rsidR="008752DB" w:rsidRDefault="008752DB">
      <w:pPr>
        <w:rPr>
          <w:lang w:val="en-US"/>
        </w:rPr>
      </w:pPr>
    </w:p>
    <w:p w:rsidR="008752DB" w:rsidRDefault="00F73C41">
      <w:pPr>
        <w:pStyle w:val="1"/>
        <w:numPr>
          <w:ilvl w:val="0"/>
          <w:numId w:val="18"/>
        </w:numPr>
      </w:pPr>
      <w:r>
        <w:t xml:space="preserve">L1/L2 Signalling aspects </w:t>
      </w:r>
    </w:p>
    <w:p w:rsidR="008752DB" w:rsidRDefault="00F73C41">
      <w:pPr>
        <w:pStyle w:val="21"/>
      </w:pPr>
      <w:r>
        <w:t>9.1 Signalling for activating/triggering SD/PD adaptation</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val="en-US"/>
              </w:rPr>
            </w:pPr>
            <w:r>
              <w:rPr>
                <w:bCs/>
                <w:lang w:val="en-US"/>
              </w:rPr>
              <w:t>Proposal 17: Send an LS to RAN2 to trigger the work on the MAC CE design details to enable MAC CE based activation/selection of N sub-configurations for semi-persistent CSI on PUCCH.</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iCs/>
              </w:rPr>
            </w:pPr>
            <w:r>
              <w:rPr>
                <w:bCs/>
                <w:iCs/>
                <w:lang w:eastAsia="zh-CN"/>
              </w:rPr>
              <w:t xml:space="preserve">Proposal 2: </w:t>
            </w:r>
            <w:r>
              <w:rPr>
                <w:iCs/>
                <w:lang w:eastAsia="zh-CN"/>
              </w:rPr>
              <w:t xml:space="preserve">To 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 xml:space="preserve">t values to be used in CSI can be introduced. </w:t>
            </w:r>
          </w:p>
          <w:p w:rsidR="008752DB" w:rsidRDefault="00F73C41">
            <w:pPr>
              <w:spacing w:after="0" w:line="240" w:lineRule="auto"/>
            </w:pPr>
            <w:r>
              <w:rPr>
                <w:bCs/>
              </w:rPr>
              <w:t>Proposal 4:</w:t>
            </w:r>
            <w:r>
              <w:t xml:space="preserve"> Group-based DCI triggering should be supported at least for A-CSI reporting on PUSCH.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i/>
                <w:lang w:eastAsia="zh-CN"/>
              </w:rPr>
            </w:pPr>
            <w:r>
              <w:rPr>
                <w:rFonts w:eastAsia="宋体"/>
                <w:i/>
                <w:lang w:eastAsia="zh-CN"/>
              </w:rPr>
              <w:t>Proposal 2: Dynamically triggering of periodic CSI report is not supported in R18 NES.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i/>
                <w:lang w:eastAsia="zh-CN"/>
              </w:rPr>
            </w:pPr>
            <w:bookmarkStart w:id="394" w:name="_Ref142494497"/>
            <w:r>
              <w:rPr>
                <w:i/>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rFonts w:hint="eastAsia"/>
                <w:i/>
                <w:lang w:eastAsia="zh-CN"/>
              </w:rPr>
              <w:t>:</w:t>
            </w:r>
            <w:r>
              <w:rPr>
                <w:i/>
                <w:lang w:eastAsia="zh-CN"/>
              </w:rPr>
              <w:t xml:space="preserve"> Determine how to handle the CSI corresponding to the basic/legacy configuration parameter that is not configured in sub-config list IE before designing L1/L2 signaling for triggering sub-config CSI report.</w:t>
            </w:r>
            <w:bookmarkEnd w:id="394"/>
          </w:p>
          <w:p w:rsidR="008752DB" w:rsidRDefault="00F73C41">
            <w:pPr>
              <w:pStyle w:val="ad"/>
              <w:spacing w:after="0" w:line="240" w:lineRule="auto"/>
              <w:rPr>
                <w:b w:val="0"/>
                <w:i/>
                <w:lang w:val="fr-FR" w:eastAsia="zh-CN"/>
              </w:rPr>
            </w:pPr>
            <w:bookmarkStart w:id="395" w:name="_Ref142126462"/>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6</w:t>
            </w:r>
            <w:r>
              <w:rPr>
                <w:b w:val="0"/>
                <w:i/>
              </w:rPr>
              <w:fldChar w:fldCharType="end"/>
            </w:r>
            <w:r>
              <w:rPr>
                <w:b w:val="0"/>
                <w:i/>
                <w:lang w:val="fr-FR" w:eastAsia="zh-CN"/>
              </w:rPr>
              <w:t>: M</w:t>
            </w:r>
            <w:r>
              <w:rPr>
                <w:rFonts w:hint="eastAsia"/>
                <w:b w:val="0"/>
                <w:i/>
                <w:lang w:val="fr-FR" w:eastAsia="zh-CN"/>
              </w:rPr>
              <w:t>odify</w:t>
            </w:r>
            <w:r>
              <w:rPr>
                <w:b w:val="0"/>
                <w:i/>
                <w:lang w:val="fr-FR" w:eastAsia="zh-CN"/>
              </w:rPr>
              <w:t xml:space="preserve"> </w:t>
            </w:r>
            <w:r>
              <w:rPr>
                <w:rFonts w:hint="eastAsia"/>
                <w:b w:val="0"/>
                <w:i/>
                <w:lang w:val="fr-FR" w:eastAsia="zh-CN"/>
              </w:rPr>
              <w:t>the</w:t>
            </w:r>
            <w:r>
              <w:rPr>
                <w:b w:val="0"/>
                <w:i/>
                <w:lang w:val="fr-FR" w:eastAsia="zh-CN"/>
              </w:rPr>
              <w:t xml:space="preserve"> legacy MAC CE for triggering sub-config CSI report on PUCCH.</w:t>
            </w:r>
            <w:bookmarkEnd w:id="395"/>
          </w:p>
          <w:p w:rsidR="008752DB" w:rsidRDefault="00F73C41">
            <w:pPr>
              <w:pStyle w:val="ad"/>
              <w:spacing w:after="0" w:line="240" w:lineRule="auto"/>
              <w:rPr>
                <w:b w:val="0"/>
                <w:i/>
                <w:lang w:val="fr-FR" w:eastAsia="zh-CN"/>
              </w:rPr>
            </w:pPr>
            <w:bookmarkStart w:id="396" w:name="_Ref142126465"/>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7</w:t>
            </w:r>
            <w:r>
              <w:rPr>
                <w:b w:val="0"/>
                <w:i/>
              </w:rPr>
              <w:fldChar w:fldCharType="end"/>
            </w:r>
            <w:r>
              <w:rPr>
                <w:b w:val="0"/>
                <w:i/>
                <w:lang w:val="fr-FR" w:eastAsia="zh-CN"/>
              </w:rPr>
              <w:t xml:space="preserve">: Adding sub-config Id list or bitmap in </w:t>
            </w:r>
            <w:r>
              <w:rPr>
                <w:rFonts w:eastAsia="等线"/>
                <w:b w:val="0"/>
                <w:i/>
                <w:color w:val="000000"/>
                <w:kern w:val="24"/>
                <w:lang w:eastAsia="zh-CN"/>
              </w:rPr>
              <w:t>CSI-AssociatedReportConfigInfo</w:t>
            </w:r>
            <w:r>
              <w:rPr>
                <w:b w:val="0"/>
                <w:i/>
                <w:lang w:val="fr-FR" w:eastAsia="zh-CN"/>
              </w:rPr>
              <w:t xml:space="preserve"> for triggering sub-config CSI report on PUSCH.</w:t>
            </w:r>
            <w:bookmarkEnd w:id="396"/>
          </w:p>
          <w:tbl>
            <w:tblPr>
              <w:tblW w:w="6867" w:type="dxa"/>
              <w:jc w:val="center"/>
              <w:tblCellMar>
                <w:left w:w="0" w:type="dxa"/>
                <w:right w:w="0" w:type="dxa"/>
              </w:tblCellMar>
              <w:tblLook w:val="04A0" w:firstRow="1" w:lastRow="0" w:firstColumn="1" w:lastColumn="0" w:noHBand="0" w:noVBand="1"/>
            </w:tblPr>
            <w:tblGrid>
              <w:gridCol w:w="2798"/>
              <w:gridCol w:w="4069"/>
            </w:tblGrid>
            <w:tr w:rsidR="008752DB">
              <w:trPr>
                <w:trHeight w:val="273"/>
                <w:jc w:val="center"/>
              </w:trPr>
              <w:tc>
                <w:tcPr>
                  <w:tcW w:w="686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rsidR="008752DB" w:rsidRDefault="00F73C41">
                  <w:pPr>
                    <w:spacing w:after="0" w:line="240" w:lineRule="auto"/>
                    <w:jc w:val="center"/>
                    <w:rPr>
                      <w:rFonts w:eastAsia="宋体"/>
                      <w:lang w:eastAsia="zh-CN"/>
                    </w:rPr>
                  </w:pPr>
                  <w:r>
                    <w:rPr>
                      <w:rFonts w:eastAsia="等线"/>
                      <w:color w:val="000000"/>
                      <w:kern w:val="24"/>
                      <w:lang w:eastAsia="zh-CN"/>
                    </w:rPr>
                    <w:t>aperiodicTriggerStateList</w:t>
                  </w:r>
                </w:p>
              </w:tc>
            </w:tr>
            <w:tr w:rsidR="008752DB">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color w:val="000000"/>
                      <w:kern w:val="24"/>
                      <w:lang w:eastAsia="zh-CN"/>
                    </w:rPr>
                    <w:t>CSI-AperiodicTriggerState</w:t>
                  </w:r>
                </w:p>
              </w:tc>
              <w:tc>
                <w:tcPr>
                  <w:tcW w:w="4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color w:val="000000"/>
                      <w:kern w:val="24"/>
                      <w:lang w:eastAsia="zh-CN"/>
                    </w:rPr>
                    <w:t>CSI-AssociatedReportConfigInfo</w:t>
                  </w:r>
                </w:p>
              </w:tc>
            </w:tr>
            <w:tr w:rsidR="008752DB">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color w:val="000000"/>
                      <w:kern w:val="24"/>
                      <w:lang w:eastAsia="zh-CN"/>
                    </w:rPr>
                    <w:t>TriggerState0</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color w:val="000000"/>
                      <w:kern w:val="24"/>
                      <w:lang w:eastAsia="zh-CN"/>
                    </w:rPr>
                    <w:t>NO CSI Requested</w:t>
                  </w:r>
                </w:p>
              </w:tc>
            </w:tr>
            <w:tr w:rsidR="008752DB">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color w:val="000000"/>
                      <w:kern w:val="24"/>
                      <w:lang w:eastAsia="zh-CN"/>
                    </w:rPr>
                    <w:t>TriggerState1</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kern w:val="24"/>
                      <w:lang w:eastAsia="zh-CN"/>
                    </w:rPr>
                    <w:t>CSI-ReportConfigId1</w:t>
                  </w:r>
                </w:p>
                <w:p w:rsidR="008752DB" w:rsidRDefault="00F73C41">
                  <w:pPr>
                    <w:spacing w:after="0" w:line="240" w:lineRule="auto"/>
                    <w:rPr>
                      <w:rFonts w:eastAsia="宋体"/>
                      <w:lang w:eastAsia="zh-CN"/>
                    </w:rPr>
                  </w:pPr>
                  <w:r>
                    <w:rPr>
                      <w:rFonts w:eastAsia="等线"/>
                      <w:kern w:val="24"/>
                      <w:lang w:eastAsia="zh-CN"/>
                    </w:rPr>
                    <w:t>resourceSet1</w:t>
                  </w:r>
                </w:p>
                <w:p w:rsidR="008752DB" w:rsidRDefault="00F73C41">
                  <w:pPr>
                    <w:spacing w:after="0" w:line="240" w:lineRule="auto"/>
                    <w:rPr>
                      <w:rFonts w:eastAsia="宋体"/>
                      <w:color w:val="0000FF"/>
                      <w:lang w:eastAsia="zh-CN"/>
                    </w:rPr>
                  </w:pPr>
                  <w:r>
                    <w:rPr>
                      <w:rFonts w:eastAsia="等线"/>
                      <w:color w:val="0000FF"/>
                      <w:kern w:val="24"/>
                      <w:lang w:eastAsia="zh-CN"/>
                    </w:rPr>
                    <w:t>CSI-ReportSubConfigIdList(or bitmap)</w:t>
                  </w:r>
                </w:p>
              </w:tc>
            </w:tr>
            <w:tr w:rsidR="008752DB">
              <w:trPr>
                <w:trHeight w:val="347"/>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color w:val="000000"/>
                      <w:kern w:val="24"/>
                      <w:lang w:eastAsia="zh-CN"/>
                    </w:rPr>
                    <w:t>TriggerState2</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kern w:val="24"/>
                      <w:lang w:eastAsia="zh-CN"/>
                    </w:rPr>
                    <w:t>CSI-ReportConfigId1</w:t>
                  </w:r>
                </w:p>
                <w:p w:rsidR="008752DB" w:rsidRDefault="00F73C41">
                  <w:pPr>
                    <w:spacing w:after="0" w:line="240" w:lineRule="auto"/>
                    <w:rPr>
                      <w:rFonts w:eastAsia="宋体"/>
                      <w:lang w:eastAsia="zh-CN"/>
                    </w:rPr>
                  </w:pPr>
                  <w:r>
                    <w:rPr>
                      <w:rFonts w:eastAsia="等线"/>
                      <w:kern w:val="24"/>
                      <w:lang w:eastAsia="zh-CN"/>
                    </w:rPr>
                    <w:t>resourceSet1</w:t>
                  </w:r>
                </w:p>
                <w:p w:rsidR="008752DB" w:rsidRDefault="00F73C41">
                  <w:pPr>
                    <w:spacing w:after="0" w:line="240" w:lineRule="auto"/>
                    <w:rPr>
                      <w:rFonts w:eastAsia="宋体"/>
                      <w:lang w:eastAsia="zh-CN"/>
                    </w:rPr>
                  </w:pPr>
                  <w:r>
                    <w:rPr>
                      <w:rFonts w:eastAsia="等线"/>
                      <w:color w:val="0000FF"/>
                      <w:kern w:val="24"/>
                      <w:lang w:eastAsia="zh-CN"/>
                    </w:rPr>
                    <w:t>CSI-ReportSubConfigIdList (or bitmap)</w:t>
                  </w:r>
                </w:p>
              </w:tc>
            </w:tr>
            <w:tr w:rsidR="008752DB">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color w:val="000000"/>
                      <w:kern w:val="24"/>
                      <w:lang w:eastAsia="zh-CN"/>
                    </w:rPr>
                    <w:t>TriggerState3</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kern w:val="24"/>
                      <w:lang w:eastAsia="zh-CN"/>
                    </w:rPr>
                    <w:t>CSI-ReportConfigId2</w:t>
                  </w:r>
                </w:p>
                <w:p w:rsidR="008752DB" w:rsidRDefault="00F73C41">
                  <w:pPr>
                    <w:spacing w:after="0" w:line="240" w:lineRule="auto"/>
                    <w:rPr>
                      <w:rFonts w:eastAsia="宋体"/>
                      <w:lang w:eastAsia="zh-CN"/>
                    </w:rPr>
                  </w:pPr>
                  <w:r>
                    <w:rPr>
                      <w:rFonts w:eastAsia="等线"/>
                      <w:kern w:val="24"/>
                      <w:lang w:eastAsia="zh-CN"/>
                    </w:rPr>
                    <w:t>resourceSet1</w:t>
                  </w:r>
                </w:p>
                <w:p w:rsidR="008752DB" w:rsidRDefault="00F73C41">
                  <w:pPr>
                    <w:spacing w:after="0" w:line="240" w:lineRule="auto"/>
                    <w:rPr>
                      <w:rFonts w:eastAsia="宋体"/>
                      <w:lang w:eastAsia="zh-CN"/>
                    </w:rPr>
                  </w:pPr>
                  <w:r>
                    <w:rPr>
                      <w:rFonts w:eastAsia="等线"/>
                      <w:color w:val="0000FF"/>
                      <w:kern w:val="24"/>
                      <w:lang w:eastAsia="zh-CN"/>
                    </w:rPr>
                    <w:t>CSI-ReportSubConfigIdList (or bitmap)</w:t>
                  </w:r>
                </w:p>
              </w:tc>
            </w:tr>
            <w:tr w:rsidR="008752DB">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color w:val="000000"/>
                      <w:kern w:val="24"/>
                      <w:lang w:eastAsia="zh-CN"/>
                    </w:rPr>
                    <w:t>TriggerState4</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8752DB" w:rsidRDefault="00F73C41">
                  <w:pPr>
                    <w:spacing w:after="0" w:line="240" w:lineRule="auto"/>
                    <w:rPr>
                      <w:rFonts w:eastAsia="宋体"/>
                      <w:lang w:eastAsia="zh-CN"/>
                    </w:rPr>
                  </w:pPr>
                  <w:r>
                    <w:rPr>
                      <w:rFonts w:eastAsia="等线"/>
                      <w:kern w:val="24"/>
                      <w:lang w:eastAsia="zh-CN"/>
                    </w:rPr>
                    <w:t>CSI-ReportConfigId2</w:t>
                  </w:r>
                </w:p>
                <w:p w:rsidR="008752DB" w:rsidRDefault="00F73C41">
                  <w:pPr>
                    <w:spacing w:after="0" w:line="240" w:lineRule="auto"/>
                    <w:rPr>
                      <w:rFonts w:eastAsia="宋体"/>
                      <w:lang w:eastAsia="zh-CN"/>
                    </w:rPr>
                  </w:pPr>
                  <w:r>
                    <w:rPr>
                      <w:rFonts w:eastAsia="等线"/>
                      <w:kern w:val="24"/>
                      <w:lang w:eastAsia="zh-CN"/>
                    </w:rPr>
                    <w:t>resourceSet1</w:t>
                  </w:r>
                </w:p>
                <w:p w:rsidR="008752DB" w:rsidRDefault="00F73C41">
                  <w:pPr>
                    <w:spacing w:after="0" w:line="240" w:lineRule="auto"/>
                    <w:rPr>
                      <w:rFonts w:eastAsia="宋体"/>
                      <w:lang w:eastAsia="zh-CN"/>
                    </w:rPr>
                  </w:pPr>
                  <w:r>
                    <w:rPr>
                      <w:rFonts w:eastAsia="等线"/>
                      <w:color w:val="0000FF"/>
                      <w:kern w:val="24"/>
                      <w:lang w:eastAsia="zh-CN"/>
                    </w:rPr>
                    <w:t>CSI-ReportSubConfigIdList (or bitmap)</w:t>
                  </w:r>
                </w:p>
              </w:tc>
            </w:tr>
          </w:tbl>
          <w:p w:rsidR="008752DB" w:rsidRDefault="00F73C41">
            <w:pPr>
              <w:pStyle w:val="ad"/>
              <w:spacing w:after="0" w:line="240" w:lineRule="auto"/>
              <w:jc w:val="center"/>
              <w:rPr>
                <w:b w:val="0"/>
                <w:lang w:val="en-US" w:eastAsia="zh-CN"/>
              </w:rPr>
            </w:pPr>
            <w:bookmarkStart w:id="397" w:name="_Ref142492321"/>
            <w:r>
              <w:rPr>
                <w:b w:val="0"/>
              </w:rPr>
              <w:t xml:space="preserve">Table </w:t>
            </w:r>
            <w:r>
              <w:rPr>
                <w:b w:val="0"/>
              </w:rPr>
              <w:fldChar w:fldCharType="begin"/>
            </w:r>
            <w:r>
              <w:rPr>
                <w:b w:val="0"/>
              </w:rPr>
              <w:instrText xml:space="preserve"> SEQ Table \* ARABIC </w:instrText>
            </w:r>
            <w:r>
              <w:rPr>
                <w:b w:val="0"/>
              </w:rPr>
              <w:fldChar w:fldCharType="separate"/>
            </w:r>
            <w:r>
              <w:rPr>
                <w:b w:val="0"/>
              </w:rPr>
              <w:t>9</w:t>
            </w:r>
            <w:r>
              <w:rPr>
                <w:b w:val="0"/>
              </w:rPr>
              <w:fldChar w:fldCharType="end"/>
            </w:r>
            <w:bookmarkEnd w:id="397"/>
            <w:r>
              <w:rPr>
                <w:b w:val="0"/>
              </w:rPr>
              <w:t>: An example of triggerState design for A-CSI Sub-config report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eastAsia="zh-CN"/>
              </w:rPr>
            </w:pPr>
            <w:r>
              <w:rPr>
                <w:bCs/>
                <w:lang w:eastAsia="zh-CN"/>
              </w:rPr>
              <w:t>Proposal 3:</w:t>
            </w:r>
          </w:p>
          <w:p w:rsidR="008752DB" w:rsidRDefault="00F73C41">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Support group common L1 signaling to enable/disable CSI-RS resource set and CSI report configurations among pre-configured set of configurations.</w:t>
            </w:r>
          </w:p>
          <w:p w:rsidR="008752DB" w:rsidRDefault="00F73C41">
            <w:pPr>
              <w:pStyle w:val="affff4"/>
              <w:numPr>
                <w:ilvl w:val="1"/>
                <w:numId w:val="58"/>
              </w:numPr>
              <w:overflowPunct w:val="0"/>
              <w:autoSpaceDE w:val="0"/>
              <w:autoSpaceDN w:val="0"/>
              <w:adjustRightInd w:val="0"/>
              <w:spacing w:after="0" w:line="240" w:lineRule="auto"/>
              <w:contextualSpacing/>
              <w:textAlignment w:val="baseline"/>
              <w:rPr>
                <w:lang w:eastAsia="zh-CN"/>
              </w:rPr>
            </w:pPr>
            <w:r>
              <w:rPr>
                <w:lang w:eastAsia="zh-CN"/>
              </w:rPr>
              <w:t>Use the same DCI as the DCI for activation and deactivation of cell DTX/DRX 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af9"/>
              <w:spacing w:after="0" w:line="240" w:lineRule="auto"/>
              <w:rPr>
                <w:lang w:eastAsia="zh-CN"/>
              </w:rPr>
            </w:pPr>
            <w:r>
              <w:rPr>
                <w:lang w:eastAsia="zh-CN"/>
              </w:rPr>
              <w:t xml:space="preserve">Proposal 3: Support that spatial adaptation pattern and transmission power setting may be updated jointly via a group-common DCI. </w:t>
            </w:r>
          </w:p>
          <w:p w:rsidR="008752DB" w:rsidRDefault="00F73C41">
            <w:pPr>
              <w:pStyle w:val="af9"/>
              <w:spacing w:after="0" w:line="240" w:lineRule="auto"/>
              <w:rPr>
                <w:lang w:eastAsia="zh-CN"/>
              </w:rPr>
            </w:pPr>
            <w:bookmarkStart w:id="398" w:name="_Hlk110517599"/>
            <w:r>
              <w:rPr>
                <w:lang w:eastAsia="zh-CN"/>
              </w:rPr>
              <w:t xml:space="preserve">Proposal 6: Consider the activation of different network energy saving techniques (e.g., time, spatial, power) via semi-static network energy saving configuration. </w:t>
            </w:r>
          </w:p>
          <w:bookmarkEnd w:id="398"/>
          <w:p w:rsidR="008752DB" w:rsidRDefault="00F73C41">
            <w:pPr>
              <w:pStyle w:val="af9"/>
              <w:spacing w:after="0" w:line="240" w:lineRule="auto"/>
              <w:rPr>
                <w:lang w:eastAsia="zh-CN"/>
              </w:rPr>
            </w:pPr>
            <w:r>
              <w:rPr>
                <w:lang w:eastAsia="zh-CN"/>
              </w:rPr>
              <w:t xml:space="preserve">Proposal 7: Support both accumulative value indication and absolute value indication </w:t>
            </w:r>
            <w:r>
              <w:rPr>
                <w:rFonts w:hint="eastAsia"/>
                <w:lang w:eastAsia="zh-CN"/>
              </w:rPr>
              <w:t>for</w:t>
            </w:r>
            <w:r>
              <w:rPr>
                <w:lang w:eastAsia="zh-CN"/>
              </w:rPr>
              <w:t xml:space="preserve"> efficient adaption of power and spatial elements for network energy saving.</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val="en-US" w:eastAsia="zh-CN"/>
              </w:rPr>
            </w:pPr>
            <w:r>
              <w:rPr>
                <w:bCs/>
                <w:iCs/>
                <w:lang w:val="en-US" w:eastAsia="zh-CN"/>
              </w:rPr>
              <w:t>Proposal</w:t>
            </w:r>
            <w:r>
              <w:rPr>
                <w:rFonts w:hint="eastAsia"/>
                <w:bCs/>
                <w:iCs/>
                <w:lang w:val="en-US" w:eastAsia="zh-CN"/>
              </w:rPr>
              <w:t xml:space="preserve"> 5: </w:t>
            </w:r>
            <w:r>
              <w:rPr>
                <w:lang w:val="en-US" w:eastAsia="zh-CN"/>
              </w:rPr>
              <w:t xml:space="preserve">Dynamic </w:t>
            </w:r>
            <w:r>
              <w:rPr>
                <w:rFonts w:eastAsia="PMingLiU"/>
                <w:bCs/>
                <w:lang w:val="en-US" w:eastAsia="zh-TW"/>
              </w:rPr>
              <w:t>spatial adaptation pattern update</w:t>
            </w:r>
            <w:r>
              <w:rPr>
                <w:bCs/>
                <w:lang w:val="en-US" w:eastAsia="zh-CN"/>
              </w:rPr>
              <w:t xml:space="preserve"> </w:t>
            </w:r>
            <w:r>
              <w:rPr>
                <w:lang w:eastAsia="zh-CN"/>
              </w:rPr>
              <w:t xml:space="preserve">should not be applied to </w:t>
            </w:r>
            <w:r>
              <w:rPr>
                <w:lang w:val="en-US" w:eastAsia="zh-CN"/>
              </w:rPr>
              <w:t>periodic</w:t>
            </w:r>
            <w:r>
              <w:rPr>
                <w:lang w:eastAsia="zh-CN"/>
              </w:rPr>
              <w:t xml:space="preserve"> CSI report </w:t>
            </w:r>
            <w:r>
              <w:rPr>
                <w:rFonts w:hint="eastAsia"/>
                <w:lang w:eastAsia="zh-CN"/>
              </w:rPr>
              <w:t>configuration</w:t>
            </w:r>
            <w:r>
              <w:rPr>
                <w:lang w:eastAsia="zh-CN"/>
              </w:rPr>
              <w:t>.</w:t>
            </w:r>
          </w:p>
          <w:p w:rsidR="008752DB" w:rsidRDefault="00F73C41">
            <w:pPr>
              <w:spacing w:after="0" w:line="240" w:lineRule="auto"/>
              <w:rPr>
                <w:lang w:eastAsia="zh-CN"/>
              </w:rPr>
            </w:pPr>
            <w:r>
              <w:rPr>
                <w:lang w:eastAsia="zh-CN"/>
              </w:rPr>
              <w:t>Proposal</w:t>
            </w:r>
            <w:r>
              <w:rPr>
                <w:rFonts w:hint="eastAsia"/>
                <w:lang w:eastAsia="zh-CN"/>
              </w:rPr>
              <w:t xml:space="preserve"> 11</w:t>
            </w:r>
            <w:r>
              <w:rPr>
                <w:lang w:eastAsia="zh-CN"/>
              </w:rPr>
              <w:t xml:space="preserve">: Dynamic signalling could not be used for dynamic change of </w:t>
            </w:r>
            <w:r>
              <w:rPr>
                <w:i/>
                <w:lang w:eastAsia="sv-SE"/>
              </w:rPr>
              <w:t>powerControlOffset</w:t>
            </w:r>
            <w:r>
              <w:rPr>
                <w:lang w:eastAsia="zh-CN"/>
              </w:rPr>
              <w:t xml:space="preserve"> value/subset associated with </w:t>
            </w:r>
            <w:r>
              <w:rPr>
                <w:lang w:val="en-US" w:eastAsia="zh-CN"/>
              </w:rPr>
              <w:t>periodic CSI report configuration</w:t>
            </w:r>
            <w:r>
              <w:rPr>
                <w:lang w:eastAsia="zh-CN"/>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adjustRightInd w:val="0"/>
              <w:snapToGrid w:val="0"/>
              <w:spacing w:after="0" w:line="240" w:lineRule="auto"/>
              <w:rPr>
                <w:bCs/>
                <w:lang w:eastAsia="zh-CN"/>
              </w:rPr>
            </w:pPr>
            <w:bookmarkStart w:id="399" w:name="_Hlk142655214"/>
            <w:r>
              <w:rPr>
                <w:bCs/>
                <w:lang w:eastAsia="zh-CN"/>
              </w:rPr>
              <w:t>Proposal 4:</w:t>
            </w:r>
          </w:p>
          <w:p w:rsidR="008752DB" w:rsidRDefault="00F73C41">
            <w:pPr>
              <w:adjustRightInd w:val="0"/>
              <w:snapToGrid w:val="0"/>
              <w:spacing w:after="0" w:line="240" w:lineRule="auto"/>
              <w:rPr>
                <w:bCs/>
                <w:lang w:eastAsia="zh-CN"/>
              </w:rPr>
            </w:pPr>
            <w:r>
              <w:rPr>
                <w:bCs/>
                <w:lang w:eastAsia="zh-CN"/>
              </w:rPr>
              <w:t xml:space="preserve">The N sub-configurations from L can be indicated/configured within the </w:t>
            </w:r>
            <w:r>
              <w:rPr>
                <w:bCs/>
              </w:rPr>
              <w:t xml:space="preserve">CSI-AssociatedReportConfigInfo for aperiodic CSI reporting. </w:t>
            </w:r>
          </w:p>
          <w:p w:rsidR="008752DB" w:rsidRDefault="00F73C41">
            <w:pPr>
              <w:adjustRightInd w:val="0"/>
              <w:snapToGrid w:val="0"/>
              <w:spacing w:after="0" w:line="240" w:lineRule="auto"/>
              <w:rPr>
                <w:bCs/>
                <w:lang w:eastAsia="zh-CN"/>
              </w:rPr>
            </w:pPr>
            <w:r>
              <w:rPr>
                <w:bCs/>
                <w:lang w:eastAsia="zh-CN"/>
              </w:rPr>
              <w:t>Proposal 5:</w:t>
            </w:r>
          </w:p>
          <w:p w:rsidR="008752DB" w:rsidRDefault="00F73C41">
            <w:pPr>
              <w:adjustRightInd w:val="0"/>
              <w:snapToGrid w:val="0"/>
              <w:spacing w:after="0" w:line="240" w:lineRule="auto"/>
              <w:rPr>
                <w:bCs/>
              </w:rPr>
            </w:pPr>
            <w:r>
              <w:rPr>
                <w:bCs/>
                <w:lang w:eastAsia="zh-CN"/>
              </w:rPr>
              <w:t xml:space="preserve">The N sub-configurations from L can be indicated/configured within the </w:t>
            </w:r>
            <w:r>
              <w:rPr>
                <w:rFonts w:hint="eastAsia"/>
                <w:bCs/>
              </w:rPr>
              <w:t>SemiPersistentOnPUSCHTriggerState</w:t>
            </w:r>
            <w:r>
              <w:rPr>
                <w:bCs/>
              </w:rPr>
              <w:t xml:space="preserve"> for semi-persistent CSI reporting on PUSCH.</w:t>
            </w:r>
            <w:bookmarkEnd w:id="399"/>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6:</w:t>
            </w:r>
          </w:p>
          <w:p w:rsidR="008752DB" w:rsidRDefault="00F73C41">
            <w:pPr>
              <w:pStyle w:val="affff4"/>
              <w:numPr>
                <w:ilvl w:val="0"/>
                <w:numId w:val="36"/>
              </w:numPr>
              <w:spacing w:after="0" w:line="240" w:lineRule="auto"/>
              <w:rPr>
                <w:lang w:val="en-US"/>
              </w:rPr>
            </w:pPr>
            <w:r>
              <w:rPr>
                <w:lang w:val="en-US"/>
              </w:rPr>
              <w:t xml:space="preserve">For sub-configuration triggering of A-CSI, following alternatives can be considered.   </w:t>
            </w:r>
          </w:p>
          <w:p w:rsidR="008752DB" w:rsidRDefault="00F73C41">
            <w:pPr>
              <w:pStyle w:val="affff4"/>
              <w:numPr>
                <w:ilvl w:val="1"/>
                <w:numId w:val="36"/>
              </w:numPr>
              <w:spacing w:after="0" w:line="240" w:lineRule="auto"/>
              <w:rPr>
                <w:lang w:val="en-US"/>
              </w:rPr>
            </w:pPr>
            <w:r>
              <w:rPr>
                <w:rFonts w:eastAsia="宋体"/>
                <w:lang w:val="en-US" w:eastAsia="zh-CN"/>
              </w:rPr>
              <w:t xml:space="preserve">Alt.1: Sub-configurations triggering state is indicated in DCI </w:t>
            </w:r>
          </w:p>
          <w:p w:rsidR="008752DB" w:rsidRDefault="00F73C41">
            <w:pPr>
              <w:pStyle w:val="affff4"/>
              <w:numPr>
                <w:ilvl w:val="2"/>
                <w:numId w:val="36"/>
              </w:numPr>
              <w:spacing w:after="0" w:line="240" w:lineRule="auto"/>
              <w:rPr>
                <w:lang w:val="en-US"/>
              </w:rPr>
            </w:pPr>
            <w:r>
              <w:rPr>
                <w:lang w:val="en-US"/>
              </w:rPr>
              <w:t xml:space="preserve">Same sub-configurations triggering state are applied for all triggered reportConfigs.   </w:t>
            </w:r>
          </w:p>
          <w:p w:rsidR="008752DB" w:rsidRDefault="00F73C41">
            <w:pPr>
              <w:pStyle w:val="affff4"/>
              <w:numPr>
                <w:ilvl w:val="2"/>
                <w:numId w:val="36"/>
              </w:numPr>
              <w:spacing w:after="0" w:line="240" w:lineRule="auto"/>
              <w:rPr>
                <w:lang w:val="en-US"/>
              </w:rPr>
            </w:pPr>
            <w:r>
              <w:rPr>
                <w:lang w:val="en-US"/>
              </w:rPr>
              <w:t xml:space="preserve">Enlarge the existing CSI request field. </w:t>
            </w:r>
          </w:p>
          <w:p w:rsidR="008752DB" w:rsidRDefault="00F73C41">
            <w:pPr>
              <w:pStyle w:val="affff4"/>
              <w:numPr>
                <w:ilvl w:val="1"/>
                <w:numId w:val="36"/>
              </w:numPr>
              <w:spacing w:after="0" w:line="240" w:lineRule="auto"/>
              <w:rPr>
                <w:lang w:val="en-US"/>
              </w:rPr>
            </w:pPr>
            <w:r>
              <w:rPr>
                <w:lang w:val="en-US"/>
              </w:rPr>
              <w:t xml:space="preserve">Alt.2: Sub-configurations triggering state is indicated in CSI-AssociatedReportConfigInfo.   </w:t>
            </w:r>
          </w:p>
          <w:p w:rsidR="008752DB" w:rsidRDefault="00F73C41">
            <w:pPr>
              <w:pStyle w:val="affff4"/>
              <w:numPr>
                <w:ilvl w:val="2"/>
                <w:numId w:val="36"/>
              </w:numPr>
              <w:spacing w:after="0" w:line="240" w:lineRule="auto"/>
              <w:rPr>
                <w:lang w:val="en-US"/>
              </w:rPr>
            </w:pPr>
            <w:r>
              <w:rPr>
                <w:lang w:val="en-US"/>
              </w:rPr>
              <w:t>Different reportConfigs can has different sub-configurations triggering state.</w:t>
            </w:r>
          </w:p>
          <w:p w:rsidR="008752DB" w:rsidRDefault="00F73C41">
            <w:pPr>
              <w:pStyle w:val="affff4"/>
              <w:numPr>
                <w:ilvl w:val="2"/>
                <w:numId w:val="36"/>
              </w:numPr>
              <w:spacing w:after="0" w:line="240" w:lineRule="auto"/>
              <w:rPr>
                <w:lang w:val="en-US"/>
              </w:rPr>
            </w:pPr>
            <w:r>
              <w:rPr>
                <w:lang w:val="en-US"/>
              </w:rPr>
              <w:t xml:space="preserve">Keep the bits size of CSI request field unchanged.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zh-CN"/>
              </w:rPr>
            </w:pPr>
            <w:r>
              <w:rPr>
                <w:bCs/>
                <w:i/>
                <w:iCs/>
                <w:lang w:eastAsia="zh-CN"/>
              </w:rPr>
              <w:t xml:space="preserve">Observation5: </w:t>
            </w:r>
          </w:p>
          <w:p w:rsidR="008752DB" w:rsidRDefault="00F73C41">
            <w:pPr>
              <w:spacing w:after="0" w:line="240" w:lineRule="auto"/>
              <w:rPr>
                <w:lang w:eastAsia="zh-CN"/>
              </w:rPr>
            </w:pPr>
            <w:r>
              <w:rPr>
                <w:bCs/>
                <w:i/>
                <w:iCs/>
                <w:lang w:eastAsia="zh-CN"/>
              </w:rPr>
              <w:t>The subsets of L sub-configurations can be furthered indicated with a list of sub-configuration ID or a bitmap each bit corresponding to a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ind w:firstLineChars="100" w:firstLine="200"/>
            </w:pPr>
            <w:r>
              <w:rPr>
                <w:rFonts w:eastAsia="Batang"/>
                <w:lang w:eastAsia="ko-KR"/>
              </w:rPr>
              <w:t>Proposal #8:</w:t>
            </w:r>
            <w:r>
              <w:t xml:space="preserve"> For DCI based triggering for a CSI report configuration with </w:t>
            </w:r>
            <w:r>
              <w:rPr>
                <w:i/>
              </w:rPr>
              <w:t>L</w:t>
            </w:r>
            <w:r>
              <w:t xml:space="preserve"> sub-configurations, if a code-point of the existing CSI request field in the legacy DCI formats (i.e., DCI format 0_1 / 0_2 / 0_3) is associated with the CSI report but with none of configured </w:t>
            </w:r>
            <w:r>
              <w:rPr>
                <w:i/>
              </w:rPr>
              <w:t>L</w:t>
            </w:r>
            <w:r>
              <w:t xml:space="preserve"> sub-configurations, UE would perform multi-CSI report corresponding to all of configured </w:t>
            </w:r>
            <w:r>
              <w:rPr>
                <w:i/>
              </w:rPr>
              <w:t>L</w:t>
            </w:r>
            <w:r>
              <w:t xml:space="preserve"> sub-configurations.</w:t>
            </w:r>
          </w:p>
          <w:p w:rsidR="008752DB" w:rsidRDefault="00F73C41">
            <w:pPr>
              <w:spacing w:after="0" w:line="240" w:lineRule="auto"/>
              <w:ind w:firstLineChars="100" w:firstLine="200"/>
            </w:pPr>
            <w:r>
              <w:rPr>
                <w:rFonts w:eastAsia="Batang"/>
                <w:lang w:eastAsia="ko-KR"/>
              </w:rPr>
              <w:t>Proposal #9:</w:t>
            </w:r>
            <w:r>
              <w:t xml:space="preserve"> For MAC-CE based triggering for a CSI report configuration with </w:t>
            </w:r>
            <w:r>
              <w:rPr>
                <w:i/>
              </w:rPr>
              <w:t>L</w:t>
            </w:r>
            <w:r>
              <w:t xml:space="preserve"> sub-configurations, a L-bit bitmap is used to indicate which sub-configuration(s) is(are) activated.</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i/>
                <w:iCs/>
                <w:lang w:eastAsia="zh-CN"/>
              </w:rPr>
            </w:pPr>
            <w:r>
              <w:rPr>
                <w:bCs/>
                <w:i/>
                <w:iCs/>
                <w:lang w:eastAsia="zh-CN"/>
              </w:rPr>
              <w:t>Proposal 3: MAC signaling indicates applicable power offset value of each resource for a sub-configuration.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lang w:val="en-GB"/>
              </w:rPr>
            </w:pPr>
            <w:bookmarkStart w:id="400" w:name="_Toc142654124"/>
            <w:r>
              <w:rPr>
                <w:rFonts w:cs="Arial"/>
                <w:b w:val="0"/>
                <w:sz w:val="20"/>
                <w:szCs w:val="20"/>
                <w:lang w:val="en-GB"/>
              </w:rPr>
              <w:t>For aperiodic and semi-persistent reports on PUSCH, for a trigger state, higher layer signaling is introduced for indication of N out of L sub-configurations (SubConfigs) within an associated CSI-ReportConfig. For example, a new RRC parameter that indicates a list of N sub-configuration IDs (N = 1 .. L) can be added within a trigger state.</w:t>
            </w:r>
            <w:bookmarkEnd w:id="400"/>
          </w:p>
        </w:tc>
      </w:tr>
    </w:tbl>
    <w:p w:rsidR="008752DB" w:rsidRDefault="008752DB">
      <w:pPr>
        <w:tabs>
          <w:tab w:val="left" w:pos="1498"/>
        </w:tabs>
        <w:rPr>
          <w:b/>
        </w:rPr>
      </w:pPr>
    </w:p>
    <w:p w:rsidR="008752DB" w:rsidRDefault="00F73C41">
      <w:pPr>
        <w:outlineLvl w:val="2"/>
        <w:rPr>
          <w:b/>
        </w:rPr>
      </w:pPr>
      <w:r>
        <w:rPr>
          <w:b/>
        </w:rPr>
        <w:t>FL summary</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The MAC-CE related proposals may be directly handled in RAN2. If needed/time allowed, an LS can be considered.</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Group based DCI was discussed and down selected in the last meeting, thus FL does not plan to further discuss it. </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Dynamic signalling for triggering P-CSI reporting was also discussed along with the discussion of whether or not support P-CSI reporting for NES, thus no need to further discuss it.</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the relevant RRC parameters, they can be discussed along with the RRC parameter list discussion which already includes </w:t>
      </w:r>
      <w:r>
        <w:rPr>
          <w:bCs/>
        </w:rPr>
        <w:t xml:space="preserve">AssociatedReportConfigInfo or </w:t>
      </w:r>
      <w:r>
        <w:rPr>
          <w:rFonts w:hint="eastAsia"/>
          <w:bCs/>
        </w:rPr>
        <w:t>SemiPersistentOnPUSCHTriggerState</w:t>
      </w:r>
      <w:r>
        <w:rPr>
          <w:rFonts w:ascii="Times" w:hAnsi="Times"/>
          <w:snapToGrid w:val="0"/>
          <w:sz w:val="21"/>
          <w:szCs w:val="24"/>
          <w:lang w:eastAsia="zh-CN"/>
        </w:rPr>
        <w:t xml:space="preserve">. </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The RRC indication details on triggering state discussed by </w:t>
      </w:r>
      <w:r>
        <w:rPr>
          <w:rFonts w:ascii="Times" w:hAnsi="Times"/>
          <w:snapToGrid w:val="0"/>
          <w:color w:val="4472C4" w:themeColor="accent1"/>
          <w:sz w:val="21"/>
          <w:szCs w:val="24"/>
          <w:lang w:eastAsia="zh-CN"/>
        </w:rPr>
        <w:t>vivo/CMCC/DCM/LG/E//</w:t>
      </w:r>
      <w:r>
        <w:rPr>
          <w:rFonts w:ascii="Times" w:hAnsi="Times"/>
          <w:snapToGrid w:val="0"/>
          <w:sz w:val="21"/>
          <w:szCs w:val="24"/>
          <w:lang w:eastAsia="zh-CN"/>
        </w:rPr>
        <w:t xml:space="preserve"> could be treated. Among the proposals, it seems three companies mentioned to use RRC to indicate the set of N sub-configurations corresponding to a trigger state. </w:t>
      </w:r>
    </w:p>
    <w:p w:rsidR="008752DB" w:rsidRDefault="00F73C41">
      <w:pPr>
        <w:rPr>
          <w:rFonts w:ascii="Times" w:hAnsi="Times"/>
          <w:b/>
          <w:snapToGrid w:val="0"/>
          <w:sz w:val="21"/>
          <w:szCs w:val="24"/>
          <w:lang w:val="en-US" w:eastAsia="zh-CN"/>
        </w:rPr>
      </w:pPr>
      <w:r>
        <w:rPr>
          <w:rFonts w:ascii="Times" w:hAnsi="Times"/>
          <w:b/>
          <w:snapToGrid w:val="0"/>
          <w:sz w:val="21"/>
          <w:szCs w:val="24"/>
          <w:lang w:val="en-US" w:eastAsia="zh-CN"/>
        </w:rPr>
        <w:t>FL1 P9-1</w:t>
      </w:r>
    </w:p>
    <w:p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A-CSI, an indication for N sub-configurations out of L sub-configurations for a triggering state is configured in </w:t>
      </w:r>
      <w:r>
        <w:rPr>
          <w:rFonts w:ascii="Times" w:hAnsi="Times"/>
          <w:i/>
          <w:snapToGrid w:val="0"/>
          <w:sz w:val="21"/>
          <w:szCs w:val="24"/>
          <w:lang w:eastAsia="zh-CN"/>
        </w:rPr>
        <w:t>CSI-AssociatedReportConfigInfo</w:t>
      </w:r>
      <w:r>
        <w:rPr>
          <w:rFonts w:ascii="Times" w:hAnsi="Times"/>
          <w:snapToGrid w:val="0"/>
          <w:sz w:val="21"/>
          <w:szCs w:val="24"/>
          <w:lang w:eastAsia="zh-CN"/>
        </w:rPr>
        <w:t xml:space="preserve">.   </w:t>
      </w:r>
    </w:p>
    <w:p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No change to current CSI request field in DCI.      </w:t>
      </w:r>
    </w:p>
    <w:p w:rsidR="008752DB" w:rsidRDefault="008752DB">
      <w:pPr>
        <w:rPr>
          <w:rFonts w:ascii="Times" w:hAnsi="Times"/>
          <w:snapToGrid w:val="0"/>
          <w:sz w:val="21"/>
          <w:szCs w:val="24"/>
          <w:lang w:val="en-US" w:eastAsia="zh-CN"/>
        </w:rPr>
      </w:pPr>
    </w:p>
    <w:p w:rsidR="008752DB" w:rsidRDefault="008752DB">
      <w:pPr>
        <w:rPr>
          <w:rFonts w:ascii="Times" w:hAnsi="Times"/>
          <w:snapToGrid w:val="0"/>
          <w:sz w:val="21"/>
          <w:szCs w:val="24"/>
          <w:lang w:val="en-US" w:eastAsia="zh-CN"/>
        </w:rPr>
      </w:pPr>
    </w:p>
    <w:p w:rsidR="008752DB" w:rsidRDefault="00F73C41">
      <w:pPr>
        <w:spacing w:after="0" w:line="240" w:lineRule="auto"/>
        <w:rPr>
          <w:rFonts w:ascii="Times" w:hAnsi="Times"/>
          <w:snapToGrid w:val="0"/>
          <w:sz w:val="21"/>
          <w:szCs w:val="24"/>
          <w:u w:val="single"/>
          <w:lang w:val="en-US" w:eastAsia="zh-CN"/>
        </w:rPr>
      </w:pPr>
      <w:r>
        <w:rPr>
          <w:rFonts w:ascii="Times" w:hAnsi="Times" w:hint="eastAsia"/>
          <w:snapToGrid w:val="0"/>
          <w:sz w:val="21"/>
          <w:szCs w:val="24"/>
          <w:u w:val="single"/>
          <w:lang w:val="en-US" w:eastAsia="zh-CN"/>
        </w:rPr>
        <w:t>R</w:t>
      </w:r>
      <w:r>
        <w:rPr>
          <w:rFonts w:ascii="Times" w:hAnsi="Times"/>
          <w:snapToGrid w:val="0"/>
          <w:sz w:val="21"/>
          <w:szCs w:val="24"/>
          <w:u w:val="single"/>
          <w:lang w:val="en-US" w:eastAsia="zh-CN"/>
        </w:rPr>
        <w:t>AN1 outcome on Monday</w:t>
      </w:r>
    </w:p>
    <w:p w:rsidR="008752DB" w:rsidRDefault="00F73C41">
      <w:pPr>
        <w:spacing w:after="0" w:line="240" w:lineRule="auto"/>
        <w:rPr>
          <w:b/>
          <w:highlight w:val="green"/>
          <w:lang w:eastAsia="zh-CN"/>
        </w:rPr>
      </w:pPr>
      <w:r>
        <w:rPr>
          <w:b/>
          <w:highlight w:val="green"/>
          <w:lang w:eastAsia="zh-CN"/>
        </w:rPr>
        <w:t>P9-1</w:t>
      </w:r>
    </w:p>
    <w:p w:rsidR="008752DB" w:rsidRDefault="00F73C41">
      <w:pPr>
        <w:spacing w:after="0" w:line="240" w:lineRule="auto"/>
        <w:rPr>
          <w:snapToGrid w:val="0"/>
          <w:lang w:eastAsia="zh-CN"/>
        </w:rPr>
      </w:pPr>
      <w:r>
        <w:rPr>
          <w:snapToGrid w:val="0"/>
          <w:lang w:eastAsia="zh-CN"/>
        </w:rPr>
        <w:t xml:space="preserve">For sub-configuration triggering of A-CSI, an indication for N sub-configurations out of L sub-configurations for a triggering state is configured in </w:t>
      </w:r>
      <w:r>
        <w:rPr>
          <w:i/>
          <w:snapToGrid w:val="0"/>
          <w:lang w:eastAsia="zh-CN"/>
        </w:rPr>
        <w:t>CSI-AssociatedReportConfigInfo</w:t>
      </w:r>
      <w:r>
        <w:rPr>
          <w:snapToGrid w:val="0"/>
          <w:lang w:eastAsia="zh-CN"/>
        </w:rPr>
        <w:t xml:space="preserve">.   </w:t>
      </w:r>
    </w:p>
    <w:p w:rsidR="008752DB" w:rsidRDefault="00F73C41">
      <w:pPr>
        <w:spacing w:after="0" w:line="240" w:lineRule="auto"/>
        <w:rPr>
          <w:snapToGrid w:val="0"/>
          <w:lang w:eastAsia="zh-CN"/>
        </w:rPr>
      </w:pPr>
      <w:r>
        <w:rPr>
          <w:snapToGrid w:val="0"/>
          <w:lang w:eastAsia="zh-CN"/>
        </w:rPr>
        <w:t>No change to current CSI request field in DCI.</w:t>
      </w:r>
    </w:p>
    <w:p w:rsidR="008752DB" w:rsidRDefault="008752DB">
      <w:pPr>
        <w:spacing w:after="0" w:line="240" w:lineRule="auto"/>
        <w:rPr>
          <w:rFonts w:ascii="Times" w:hAnsi="Times"/>
          <w:snapToGrid w:val="0"/>
          <w:sz w:val="21"/>
          <w:szCs w:val="24"/>
          <w:u w:val="single"/>
          <w:lang w:val="en-US" w:eastAsia="zh-CN"/>
        </w:rPr>
      </w:pPr>
    </w:p>
    <w:p w:rsidR="008752DB" w:rsidRDefault="00F73C41">
      <w:pPr>
        <w:spacing w:after="0" w:line="240" w:lineRule="auto"/>
        <w:rPr>
          <w:rFonts w:ascii="Times" w:hAnsi="Times"/>
          <w:snapToGrid w:val="0"/>
          <w:sz w:val="21"/>
          <w:szCs w:val="24"/>
          <w:u w:val="single"/>
          <w:lang w:val="en-US" w:eastAsia="zh-CN"/>
        </w:rPr>
      </w:pPr>
      <w:r>
        <w:rPr>
          <w:rFonts w:ascii="Times" w:hAnsi="Times" w:hint="eastAsia"/>
          <w:snapToGrid w:val="0"/>
          <w:sz w:val="21"/>
          <w:szCs w:val="24"/>
          <w:u w:val="single"/>
          <w:lang w:val="en-US" w:eastAsia="zh-CN"/>
        </w:rPr>
        <w:t>R</w:t>
      </w:r>
      <w:r>
        <w:rPr>
          <w:rFonts w:ascii="Times" w:hAnsi="Times"/>
          <w:snapToGrid w:val="0"/>
          <w:sz w:val="21"/>
          <w:szCs w:val="24"/>
          <w:u w:val="single"/>
          <w:lang w:val="en-US" w:eastAsia="zh-CN"/>
        </w:rPr>
        <w:t>AN1 outcome on Tue</w:t>
      </w:r>
    </w:p>
    <w:p w:rsidR="008752DB" w:rsidRDefault="00F73C41">
      <w:pPr>
        <w:spacing w:after="0" w:line="240" w:lineRule="auto"/>
        <w:rPr>
          <w:highlight w:val="green"/>
          <w:lang w:eastAsia="zh-CN"/>
        </w:rPr>
      </w:pPr>
      <w:r>
        <w:rPr>
          <w:highlight w:val="green"/>
          <w:lang w:eastAsia="zh-CN"/>
        </w:rPr>
        <w:t>Agreement</w:t>
      </w:r>
    </w:p>
    <w:p w:rsidR="008752DB" w:rsidRDefault="00F73C41">
      <w:pPr>
        <w:spacing w:after="0" w:line="240" w:lineRule="auto"/>
        <w:rPr>
          <w:snapToGrid w:val="0"/>
          <w:sz w:val="21"/>
          <w:lang w:eastAsia="zh-CN"/>
        </w:rPr>
      </w:pPr>
      <w:r>
        <w:rPr>
          <w:snapToGrid w:val="0"/>
          <w:sz w:val="21"/>
          <w:lang w:eastAsia="zh-CN"/>
        </w:rPr>
        <w:t xml:space="preserve">For sub-configuration triggering of SP-CSI on PUSCH report, an indication for N sub-configurations out of L sub-configurations for a triggering state is configured in </w:t>
      </w:r>
      <w:r>
        <w:rPr>
          <w:i/>
          <w:snapToGrid w:val="0"/>
          <w:sz w:val="21"/>
          <w:lang w:eastAsia="zh-CN"/>
        </w:rPr>
        <w:t>CSI-SemiPersistentOnPUSCH-TriggerState</w:t>
      </w:r>
      <w:r>
        <w:rPr>
          <w:snapToGrid w:val="0"/>
          <w:sz w:val="21"/>
          <w:lang w:eastAsia="zh-CN"/>
        </w:rPr>
        <w:t xml:space="preserve">.   </w:t>
      </w:r>
    </w:p>
    <w:p w:rsidR="008752DB" w:rsidRDefault="00F73C41">
      <w:pPr>
        <w:pStyle w:val="affff4"/>
        <w:numPr>
          <w:ilvl w:val="0"/>
          <w:numId w:val="36"/>
        </w:numPr>
        <w:spacing w:after="0" w:line="240" w:lineRule="auto"/>
        <w:ind w:firstLine="420"/>
        <w:rPr>
          <w:snapToGrid w:val="0"/>
          <w:sz w:val="21"/>
          <w:lang w:eastAsia="zh-CN"/>
        </w:rPr>
      </w:pPr>
      <w:r>
        <w:rPr>
          <w:snapToGrid w:val="0"/>
          <w:sz w:val="21"/>
          <w:lang w:eastAsia="zh-CN"/>
        </w:rPr>
        <w:t>No change to current CSI request field in DCI.</w:t>
      </w:r>
    </w:p>
    <w:p w:rsidR="008752DB" w:rsidRDefault="008752DB">
      <w:pPr>
        <w:rPr>
          <w:rFonts w:ascii="Times" w:hAnsi="Times"/>
          <w:snapToGrid w:val="0"/>
          <w:sz w:val="21"/>
          <w:szCs w:val="24"/>
          <w:lang w:eastAsia="zh-CN"/>
        </w:rPr>
      </w:pPr>
    </w:p>
    <w:p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FL2 P9-1-ex (closed)</w:t>
      </w:r>
    </w:p>
    <w:p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SP-CSI on PUSCH report, an indication for N sub-configurations out of L sub-configurations for a triggering state is configured in </w:t>
      </w:r>
      <w:r>
        <w:rPr>
          <w:rFonts w:ascii="Times" w:hAnsi="Times"/>
          <w:i/>
          <w:snapToGrid w:val="0"/>
          <w:sz w:val="21"/>
          <w:szCs w:val="24"/>
          <w:lang w:eastAsia="zh-CN"/>
        </w:rPr>
        <w:t>CSI-SemiPersistentOnPUSCH-TriggerState</w:t>
      </w:r>
      <w:r>
        <w:rPr>
          <w:rFonts w:ascii="Times" w:hAnsi="Times"/>
          <w:snapToGrid w:val="0"/>
          <w:sz w:val="21"/>
          <w:szCs w:val="24"/>
          <w:lang w:eastAsia="zh-CN"/>
        </w:rPr>
        <w:t xml:space="preserve">.   </w:t>
      </w:r>
    </w:p>
    <w:p w:rsidR="008752DB" w:rsidRDefault="00F73C41">
      <w:pPr>
        <w:pStyle w:val="affff4"/>
        <w:numPr>
          <w:ilvl w:val="0"/>
          <w:numId w:val="36"/>
        </w:numPr>
        <w:rPr>
          <w:rFonts w:ascii="Times" w:hAnsi="Times"/>
          <w:snapToGrid w:val="0"/>
          <w:sz w:val="21"/>
          <w:szCs w:val="24"/>
          <w:lang w:eastAsia="zh-CN"/>
        </w:rPr>
      </w:pPr>
      <w:r>
        <w:rPr>
          <w:rFonts w:ascii="Times" w:hAnsi="Times"/>
          <w:snapToGrid w:val="0"/>
          <w:sz w:val="21"/>
          <w:szCs w:val="24"/>
          <w:lang w:eastAsia="zh-CN"/>
        </w:rPr>
        <w:t>No change to current CSI request field in DCI.</w:t>
      </w:r>
    </w:p>
    <w:p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lastRenderedPageBreak/>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 xml:space="preserve">Although we don’t fully see its intention, we are fine with the proposal in principle. </w:t>
            </w:r>
          </w:p>
          <w:p w:rsidR="008752DB" w:rsidRDefault="00F73C41">
            <w:pPr>
              <w:rPr>
                <w:lang w:val="en-US"/>
              </w:rPr>
            </w:pPr>
            <w:r>
              <w:rPr>
                <w:lang w:val="en-US"/>
              </w:rPr>
              <w:t>We are not sure if there is any other way on how to implement Alt.1 which was agreed in the last RAN1 meeting:</w:t>
            </w:r>
          </w:p>
          <w:p w:rsidR="008752DB" w:rsidRDefault="00F73C41">
            <w:pPr>
              <w:numPr>
                <w:ilvl w:val="0"/>
                <w:numId w:val="120"/>
              </w:numPr>
              <w:rPr>
                <w:lang w:val="fr-FR"/>
              </w:rPr>
            </w:pPr>
            <w:r>
              <w:t xml:space="preserve">For DCI-based triggering, </w:t>
            </w:r>
          </w:p>
          <w:p w:rsidR="008752DB" w:rsidRDefault="00F73C41">
            <w:pPr>
              <w:numPr>
                <w:ilvl w:val="1"/>
                <w:numId w:val="120"/>
              </w:numPr>
              <w:rPr>
                <w:lang w:val="en-US"/>
              </w:rPr>
            </w:pPr>
            <w:r>
              <w:t>Alt 1: A triggering state corresponding to N sub-configurations is indicated via the existing CSI request field in DCI. Different triggering states could represent different subsets of L sub-configurations.</w:t>
            </w:r>
          </w:p>
          <w:p w:rsidR="008752DB" w:rsidRDefault="008752DB">
            <w:pPr>
              <w:rPr>
                <w:lang w:val="en-US"/>
              </w:rPr>
            </w:pP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rsidR="008752DB" w:rsidRDefault="00F73C41">
            <w:pPr>
              <w:rPr>
                <w:lang w:val="en-US" w:eastAsia="zh-CN"/>
              </w:rPr>
            </w:pPr>
            <w:r>
              <w:rPr>
                <w:rFonts w:hint="eastAsia"/>
                <w:lang w:val="en-US" w:eastAsia="zh-CN"/>
              </w:rPr>
              <w:t>S</w:t>
            </w:r>
            <w:r>
              <w:rPr>
                <w:lang w:val="en-US" w:eastAsia="zh-CN"/>
              </w:rPr>
              <w:t xml:space="preserve">upport FL’s proposal. </w:t>
            </w:r>
          </w:p>
          <w:p w:rsidR="008752DB" w:rsidRDefault="00F73C41">
            <w:pPr>
              <w:rPr>
                <w:lang w:val="en-US" w:eastAsia="zh-CN"/>
              </w:rPr>
            </w:pPr>
            <w:r>
              <w:rPr>
                <w:lang w:val="en-US" w:eastAsia="zh-CN"/>
              </w:rPr>
              <w:t xml:space="preserve">Since one </w:t>
            </w:r>
            <w:r>
              <w:rPr>
                <w:rFonts w:ascii="Times" w:hAnsi="Times"/>
                <w:i/>
                <w:snapToGrid w:val="0"/>
                <w:sz w:val="21"/>
                <w:szCs w:val="24"/>
                <w:lang w:eastAsia="zh-CN"/>
              </w:rPr>
              <w:t>CSI-AssociatedReportConfigInfo</w:t>
            </w:r>
            <w:r>
              <w:rPr>
                <w:lang w:val="en-US" w:eastAsia="zh-CN"/>
              </w:rPr>
              <w:t xml:space="preserve"> is associated with one CSI-reporConfig, then the sub-configuration triggering indication in </w:t>
            </w:r>
            <w:r>
              <w:rPr>
                <w:rFonts w:ascii="Times" w:hAnsi="Times"/>
                <w:i/>
                <w:snapToGrid w:val="0"/>
                <w:sz w:val="21"/>
                <w:szCs w:val="24"/>
                <w:lang w:eastAsia="zh-CN"/>
              </w:rPr>
              <w:t>CSI-AssociatedReportConfigInfo</w:t>
            </w:r>
            <w:r>
              <w:rPr>
                <w:lang w:val="en-US" w:eastAsia="zh-CN"/>
              </w:rPr>
              <w:t xml:space="preserve"> is an feasible way to trigger sub-configurations with in the CSI-reporConfig for A-CSI based triggering.</w:t>
            </w:r>
          </w:p>
        </w:tc>
      </w:tr>
      <w:tr w:rsidR="008752DB">
        <w:trPr>
          <w:trHeight w:val="261"/>
        </w:trPr>
        <w:tc>
          <w:tcPr>
            <w:tcW w:w="1479" w:type="dxa"/>
            <w:shd w:val="clear" w:color="auto" w:fill="auto"/>
          </w:tcPr>
          <w:p w:rsidR="008752DB" w:rsidRDefault="00F73C41">
            <w:pPr>
              <w:rPr>
                <w:b/>
                <w:bCs/>
                <w:lang w:val="en-US" w:eastAsia="zh-CN"/>
              </w:rPr>
            </w:pPr>
            <w:r>
              <w:rPr>
                <w:b/>
                <w:bCs/>
                <w:lang w:val="en-US"/>
              </w:rPr>
              <w:t>Samsung</w:t>
            </w:r>
          </w:p>
        </w:tc>
        <w:tc>
          <w:tcPr>
            <w:tcW w:w="8152" w:type="dxa"/>
            <w:shd w:val="clear" w:color="auto" w:fill="auto"/>
          </w:tcPr>
          <w:p w:rsidR="008752DB" w:rsidRDefault="00F73C41">
            <w:pPr>
              <w:rPr>
                <w:bCs/>
                <w:lang w:val="en-US"/>
              </w:rPr>
            </w:pPr>
            <w:r>
              <w:rPr>
                <w:bCs/>
                <w:lang w:val="en-US"/>
              </w:rPr>
              <w:t>The RRC message design on the trigger states shall be up to RAN2. Per the agreement below, there will be no impact to the current DCI format. Thus, we don’t see the value of discussing this proposal.</w:t>
            </w:r>
          </w:p>
          <w:p w:rsidR="008752DB" w:rsidRDefault="00F73C41">
            <w:pPr>
              <w:numPr>
                <w:ilvl w:val="0"/>
                <w:numId w:val="47"/>
              </w:numPr>
              <w:spacing w:after="0" w:line="240" w:lineRule="auto"/>
              <w:ind w:left="720"/>
              <w:jc w:val="left"/>
              <w:rPr>
                <w:rFonts w:ascii="Times" w:eastAsia="Batang" w:hAnsi="Times"/>
                <w:szCs w:val="24"/>
                <w:lang w:eastAsia="zh-CN"/>
              </w:rPr>
            </w:pPr>
            <w:r>
              <w:rPr>
                <w:rFonts w:ascii="Times" w:eastAsia="Batang" w:hAnsi="Times"/>
                <w:szCs w:val="24"/>
                <w:lang w:eastAsia="zh-CN"/>
              </w:rPr>
              <w:t xml:space="preserve">For DCI-based triggering, </w:t>
            </w:r>
          </w:p>
          <w:p w:rsidR="008752DB" w:rsidRDefault="00F73C41">
            <w:pPr>
              <w:numPr>
                <w:ilvl w:val="1"/>
                <w:numId w:val="47"/>
              </w:numPr>
              <w:spacing w:after="0" w:line="240" w:lineRule="auto"/>
              <w:ind w:left="1440"/>
              <w:jc w:val="left"/>
              <w:rPr>
                <w:rFonts w:ascii="Times" w:eastAsia="Batang" w:hAnsi="Times"/>
                <w:szCs w:val="24"/>
                <w:lang w:eastAsia="zh-CN"/>
              </w:rPr>
            </w:pPr>
            <w:r>
              <w:rPr>
                <w:rFonts w:ascii="Times" w:eastAsia="Batang" w:hAnsi="Times"/>
                <w:szCs w:val="24"/>
                <w:lang w:eastAsia="zh-CN"/>
              </w:rPr>
              <w:t>Alt 1: A triggering state corresponding to N sub-configurations is indicated via the existing CSI request field in DCI. Different triggering states could represent different subsets of L sub-configurations.</w:t>
            </w:r>
          </w:p>
          <w:p w:rsidR="008752DB" w:rsidRDefault="00F73C41">
            <w:pPr>
              <w:numPr>
                <w:ilvl w:val="2"/>
                <w:numId w:val="47"/>
              </w:numPr>
              <w:spacing w:after="0" w:line="240" w:lineRule="auto"/>
              <w:ind w:left="2160"/>
              <w:jc w:val="left"/>
              <w:rPr>
                <w:rFonts w:ascii="Times" w:eastAsia="Batang" w:hAnsi="Times"/>
                <w:szCs w:val="24"/>
                <w:lang w:eastAsia="zh-CN"/>
              </w:rPr>
            </w:pPr>
            <w:r>
              <w:rPr>
                <w:rFonts w:ascii="Times" w:eastAsia="Batang" w:hAnsi="Times"/>
                <w:szCs w:val="24"/>
                <w:lang w:eastAsia="zh-CN"/>
              </w:rPr>
              <w:t xml:space="preserve">The DCI is UE specific (in this case, legacy DCI format applies) </w:t>
            </w:r>
          </w:p>
        </w:tc>
      </w:tr>
      <w:tr w:rsidR="008752DB">
        <w:trPr>
          <w:trHeight w:val="261"/>
        </w:trPr>
        <w:tc>
          <w:tcPr>
            <w:tcW w:w="1479" w:type="dxa"/>
            <w:shd w:val="clear" w:color="auto" w:fill="auto"/>
          </w:tcPr>
          <w:p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rsidR="008752DB" w:rsidRDefault="00F73C41">
            <w:pPr>
              <w:rPr>
                <w:bCs/>
                <w:lang w:val="en-US" w:eastAsia="zh-CN"/>
              </w:rPr>
            </w:pPr>
            <w:r>
              <w:rPr>
                <w:bCs/>
                <w:lang w:val="en-US" w:eastAsia="zh-CN"/>
              </w:rPr>
              <w:t xml:space="preserve">Support the proposal. Though the detailed design is up to RAN2, the conclusion as proposed by FL should be discussed in RAN1. At least, how to indicate the N out of L sub-configs is indicated from RRC or MAC CE is clarified based on current proposal.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Google</w:t>
            </w:r>
          </w:p>
        </w:tc>
        <w:tc>
          <w:tcPr>
            <w:tcW w:w="8152" w:type="dxa"/>
            <w:shd w:val="clear" w:color="auto" w:fill="auto"/>
          </w:tcPr>
          <w:p w:rsidR="008752DB" w:rsidRDefault="00F73C41">
            <w:pPr>
              <w:rPr>
                <w:bCs/>
                <w:lang w:val="en-US" w:eastAsia="zh-CN"/>
              </w:rPr>
            </w:pPr>
            <w:r>
              <w:rPr>
                <w:bCs/>
                <w:lang w:val="en-US" w:eastAsia="zh-CN"/>
              </w:rPr>
              <w:t>OK</w:t>
            </w:r>
          </w:p>
        </w:tc>
      </w:tr>
    </w:tbl>
    <w:p w:rsidR="008752DB" w:rsidRDefault="008752DB">
      <w:pPr>
        <w:rPr>
          <w:rFonts w:ascii="Times" w:hAnsi="Times"/>
          <w:snapToGrid w:val="0"/>
          <w:sz w:val="21"/>
          <w:szCs w:val="24"/>
          <w:lang w:eastAsia="zh-CN"/>
        </w:rPr>
      </w:pPr>
    </w:p>
    <w:p w:rsidR="008752DB" w:rsidRDefault="00F73C41">
      <w:pPr>
        <w:pStyle w:val="21"/>
      </w:pPr>
      <w:r>
        <w:t>9.2 Signalling for informing UE of SD/PD adaptation(closed)</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rPr>
            </w:pPr>
            <w:r>
              <w:rPr>
                <w:bCs/>
              </w:rPr>
              <w:t>Observation 11: It would be beneficial to signal the UE(s) the spatial pattern change so that it adapts its reception of PDSCH/CSI-RS accordingly.</w:t>
            </w:r>
          </w:p>
          <w:p w:rsidR="008752DB" w:rsidRDefault="00F73C41">
            <w:pPr>
              <w:spacing w:after="0" w:line="240" w:lineRule="auto"/>
              <w:rPr>
                <w:bCs/>
              </w:rPr>
            </w:pPr>
            <w:r>
              <w:rPr>
                <w:bCs/>
              </w:rPr>
              <w:t>Observation 12: When an antenna port is ‘common’, or still active, between a previous spatial pattern and a new applicable spatial pattern, the number of (active) antenna elements (or TxRUs) corresponding to this port may or may not change between the two spatial patterns.</w:t>
            </w:r>
          </w:p>
          <w:p w:rsidR="008752DB" w:rsidRDefault="00F73C41">
            <w:pPr>
              <w:spacing w:after="0" w:line="240" w:lineRule="auto"/>
              <w:rPr>
                <w:bCs/>
              </w:rPr>
            </w:pPr>
            <w:r>
              <w:rPr>
                <w:bCs/>
              </w:rPr>
              <w:t xml:space="preserve">Proposal 19: Support signalling of spatial pattern change to the UE. </w:t>
            </w:r>
          </w:p>
          <w:p w:rsidR="008752DB" w:rsidRDefault="00F73C41">
            <w:pPr>
              <w:pStyle w:val="affff4"/>
              <w:numPr>
                <w:ilvl w:val="0"/>
                <w:numId w:val="121"/>
              </w:numPr>
              <w:overflowPunct w:val="0"/>
              <w:autoSpaceDE w:val="0"/>
              <w:autoSpaceDN w:val="0"/>
              <w:adjustRightInd w:val="0"/>
              <w:spacing w:after="0" w:line="240" w:lineRule="auto"/>
              <w:contextualSpacing/>
              <w:textAlignment w:val="baseline"/>
              <w:rPr>
                <w:bCs/>
              </w:rPr>
            </w:pPr>
            <w:r>
              <w:rPr>
                <w:bCs/>
              </w:rPr>
              <w:t>Discuss signalling content of spatial adaptation, considering that</w:t>
            </w:r>
            <w:r>
              <w:t xml:space="preserve"> </w:t>
            </w:r>
            <w:r>
              <w:rPr>
                <w:bCs/>
              </w:rPr>
              <w:t xml:space="preserve">different spatial patterns may differ in at least one of the following spatial elements: </w:t>
            </w:r>
          </w:p>
          <w:p w:rsidR="008752DB" w:rsidRDefault="00F73C41">
            <w:pPr>
              <w:pStyle w:val="affff4"/>
              <w:numPr>
                <w:ilvl w:val="0"/>
                <w:numId w:val="122"/>
              </w:numPr>
              <w:overflowPunct w:val="0"/>
              <w:autoSpaceDE w:val="0"/>
              <w:autoSpaceDN w:val="0"/>
              <w:adjustRightInd w:val="0"/>
              <w:spacing w:after="0" w:line="240" w:lineRule="auto"/>
              <w:contextualSpacing/>
              <w:textAlignment w:val="baseline"/>
              <w:rPr>
                <w:bCs/>
              </w:rPr>
            </w:pPr>
            <w:r>
              <w:rPr>
                <w:bCs/>
              </w:rPr>
              <w:t xml:space="preserve">Set of antenna ports, </w:t>
            </w:r>
          </w:p>
          <w:p w:rsidR="008752DB" w:rsidRDefault="00F73C41">
            <w:pPr>
              <w:pStyle w:val="affff4"/>
              <w:numPr>
                <w:ilvl w:val="0"/>
                <w:numId w:val="122"/>
              </w:numPr>
              <w:overflowPunct w:val="0"/>
              <w:autoSpaceDE w:val="0"/>
              <w:autoSpaceDN w:val="0"/>
              <w:adjustRightInd w:val="0"/>
              <w:spacing w:after="0" w:line="240" w:lineRule="auto"/>
              <w:contextualSpacing/>
              <w:textAlignment w:val="baseline"/>
              <w:rPr>
                <w:bCs/>
              </w:rPr>
            </w:pPr>
            <w:r>
              <w:rPr>
                <w:bCs/>
              </w:rPr>
              <w:t>Set/number of active (or muted) antenna elements or TxRUs.</w:t>
            </w:r>
          </w:p>
          <w:p w:rsidR="008752DB" w:rsidRDefault="00F73C41">
            <w:pPr>
              <w:spacing w:after="0" w:line="240" w:lineRule="auto"/>
              <w:rPr>
                <w:bCs/>
              </w:rPr>
            </w:pPr>
            <w:r>
              <w:rPr>
                <w:bCs/>
              </w:rPr>
              <w:t>Proposal 20: Adopt the following signalling way to indicate spatial adaptation change:</w:t>
            </w:r>
          </w:p>
          <w:p w:rsidR="008752DB" w:rsidRDefault="00F73C41">
            <w:pPr>
              <w:numPr>
                <w:ilvl w:val="0"/>
                <w:numId w:val="64"/>
              </w:numPr>
              <w:overflowPunct w:val="0"/>
              <w:autoSpaceDE w:val="0"/>
              <w:autoSpaceDN w:val="0"/>
              <w:adjustRightInd w:val="0"/>
              <w:spacing w:after="0" w:line="240" w:lineRule="auto"/>
              <w:textAlignment w:val="baseline"/>
              <w:rPr>
                <w:bCs/>
                <w:u w:val="single"/>
                <w:lang w:val="en-US"/>
              </w:rPr>
            </w:pPr>
            <w:r>
              <w:rPr>
                <w:bCs/>
                <w:lang w:val="en-US"/>
              </w:rPr>
              <w:t>Use DCI/PDCCH to indicate the UE(s) a spatial pattern change/adaptation.</w:t>
            </w:r>
          </w:p>
          <w:p w:rsidR="008752DB" w:rsidRDefault="00F73C41">
            <w:pPr>
              <w:spacing w:after="0" w:line="240" w:lineRule="auto"/>
            </w:pPr>
            <w:r>
              <w:t xml:space="preserve">Observation 15: The </w:t>
            </w:r>
            <w:r>
              <w:rPr>
                <w:bCs/>
              </w:rPr>
              <w:t>UE might benefit from receiving some information about the PDSCH power change in order to optimize its processing related to PDSCH reception.</w:t>
            </w:r>
          </w:p>
          <w:p w:rsidR="008752DB" w:rsidRDefault="00F73C41">
            <w:pPr>
              <w:spacing w:after="0" w:line="240" w:lineRule="auto"/>
            </w:pPr>
            <w:r>
              <w:t xml:space="preserve">Observation 16: It is beneficial to minimize (signalling and energy consumption of) the </w:t>
            </w:r>
            <w:r>
              <w:rPr>
                <w:bCs/>
              </w:rPr>
              <w:t xml:space="preserve">PDSCH power change </w:t>
            </w:r>
            <w:r>
              <w:t>indications by providing the indication only in those cases where it is needed for the UE processing, such as if the power change rate is high and/or the power change is large.</w:t>
            </w:r>
          </w:p>
          <w:p w:rsidR="008752DB" w:rsidRDefault="00F73C41">
            <w:pPr>
              <w:spacing w:after="0" w:line="240" w:lineRule="auto"/>
              <w:rPr>
                <w:rFonts w:eastAsia="Times New Roman"/>
                <w:bCs/>
              </w:rPr>
            </w:pPr>
            <w:r>
              <w:rPr>
                <w:rFonts w:eastAsia="Times New Roman"/>
                <w:bCs/>
              </w:rPr>
              <w:t xml:space="preserve">Proposal 26: Define PDSCH transmission change indication limited to cases where it is beneficial for the UE. </w:t>
            </w:r>
          </w:p>
          <w:p w:rsidR="008752DB" w:rsidRDefault="00F73C41">
            <w:pPr>
              <w:pStyle w:val="affff4"/>
              <w:numPr>
                <w:ilvl w:val="0"/>
                <w:numId w:val="123"/>
              </w:numPr>
              <w:overflowPunct w:val="0"/>
              <w:autoSpaceDE w:val="0"/>
              <w:autoSpaceDN w:val="0"/>
              <w:adjustRightInd w:val="0"/>
              <w:spacing w:after="0" w:line="240" w:lineRule="auto"/>
              <w:contextualSpacing/>
              <w:textAlignment w:val="baseline"/>
            </w:pPr>
            <w:r>
              <w:rPr>
                <w:rFonts w:eastAsia="Times New Roman"/>
                <w:bCs/>
              </w:rPr>
              <w:lastRenderedPageBreak/>
              <w:t xml:space="preserve">FFS Discuss in which cases the indication is beneficial to the UE (e.g., </w:t>
            </w:r>
            <w:r>
              <w:t>if power change rate is high and/or power change is large)</w:t>
            </w:r>
          </w:p>
          <w:p w:rsidR="008752DB" w:rsidRDefault="00F73C41">
            <w:pPr>
              <w:pStyle w:val="affff4"/>
              <w:numPr>
                <w:ilvl w:val="0"/>
                <w:numId w:val="123"/>
              </w:numPr>
              <w:overflowPunct w:val="0"/>
              <w:autoSpaceDE w:val="0"/>
              <w:autoSpaceDN w:val="0"/>
              <w:adjustRightInd w:val="0"/>
              <w:spacing w:after="0" w:line="240" w:lineRule="auto"/>
              <w:contextualSpacing/>
              <w:textAlignment w:val="baseline"/>
            </w:pPr>
            <w:r>
              <w:rPr>
                <w:rFonts w:eastAsia="Times New Roman"/>
                <w:bCs/>
              </w:rPr>
              <w:t xml:space="preserve">FFS Discuss whether the UE should provide information related to when it benefits from the indication (e.g., by indicating its need, or by indicating a </w:t>
            </w:r>
            <w:r>
              <w:t>power change rate or range which the UE can/cannot cope with).</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0Maintext"/>
              <w:numPr>
                <w:ilvl w:val="0"/>
                <w:numId w:val="0"/>
              </w:numPr>
              <w:spacing w:afterLines="0" w:after="0" w:line="240" w:lineRule="auto"/>
              <w:ind w:left="442" w:hanging="442"/>
              <w:rPr>
                <w:i/>
                <w:lang w:val="en-US"/>
              </w:rPr>
            </w:pPr>
            <w:r>
              <w:rPr>
                <w:i/>
                <w:lang w:val="en-US"/>
              </w:rPr>
              <w:t>Proposal 7: With regard to the AGC, support to indicate the transmission power backoff ratio for the scheduled PDSCH by DCI.</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eastAsia="zh-CN"/>
              </w:rPr>
            </w:pPr>
            <w:r>
              <w:rPr>
                <w:bCs/>
                <w:lang w:eastAsia="zh-CN"/>
              </w:rPr>
              <w:t xml:space="preserve">Proposal </w:t>
            </w:r>
            <w:r>
              <w:rPr>
                <w:rFonts w:hint="eastAsia"/>
                <w:bCs/>
                <w:lang w:eastAsia="zh-CN"/>
              </w:rPr>
              <w:t>4</w:t>
            </w:r>
            <w:r>
              <w:rPr>
                <w:bCs/>
                <w:lang w:eastAsia="zh-CN"/>
              </w:rPr>
              <w:t xml:space="preserve">:  </w:t>
            </w:r>
            <w:r>
              <w:rPr>
                <w:rFonts w:hint="eastAsia"/>
                <w:bCs/>
                <w:lang w:eastAsia="zh-CN"/>
              </w:rPr>
              <w:t>From the UE perspective, t</w:t>
            </w:r>
            <w:r>
              <w:rPr>
                <w:bCs/>
                <w:lang w:eastAsia="zh-CN"/>
              </w:rPr>
              <w:t>here is no transition time for the antenna pattern change in the spatial domain adaptation.</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iCs/>
              </w:rPr>
            </w:pPr>
            <w:r>
              <w:rPr>
                <w:bCs/>
                <w:iCs/>
              </w:rPr>
              <w:t xml:space="preserve">Observation </w:t>
            </w:r>
            <w:r>
              <w:rPr>
                <w:bCs/>
                <w:iCs/>
                <w:lang w:val="en-US"/>
              </w:rPr>
              <w:t>2</w:t>
            </w:r>
            <w:r>
              <w:rPr>
                <w:bCs/>
                <w:iCs/>
              </w:rPr>
              <w:t>:</w:t>
            </w:r>
            <w:r>
              <w:rPr>
                <w:iCs/>
              </w:rPr>
              <w:t xml:space="preserve"> The adaptation of </w:t>
            </w:r>
            <w:r>
              <w:rPr>
                <w:iCs/>
                <w:lang w:val="en-US"/>
              </w:rPr>
              <w:t xml:space="preserve">spatial </w:t>
            </w:r>
            <w:r>
              <w:rPr>
                <w:iCs/>
              </w:rPr>
              <w:t xml:space="preserve">elements by the gNB causes </w:t>
            </w:r>
            <w:r>
              <w:rPr>
                <w:iCs/>
                <w:lang w:val="en-US"/>
              </w:rPr>
              <w:t>deactivation</w:t>
            </w:r>
            <w:r>
              <w:rPr>
                <w:iCs/>
              </w:rPr>
              <w:t xml:space="preserve"> of </w:t>
            </w:r>
            <w:r>
              <w:rPr>
                <w:iCs/>
                <w:lang w:val="en-US"/>
              </w:rPr>
              <w:t>sub-</w:t>
            </w:r>
            <w:r>
              <w:rPr>
                <w:iCs/>
              </w:rPr>
              <w:t>configuration</w:t>
            </w:r>
            <w:r>
              <w:rPr>
                <w:iCs/>
                <w:lang w:val="en-US"/>
              </w:rPr>
              <w:t>s</w:t>
            </w:r>
            <w:r>
              <w:rPr>
                <w:iCs/>
              </w:rPr>
              <w:t xml:space="preserve"> given to the UE.</w:t>
            </w:r>
          </w:p>
          <w:p w:rsidR="008752DB" w:rsidRDefault="00F73C41">
            <w:pPr>
              <w:spacing w:after="0" w:line="240" w:lineRule="auto"/>
              <w:rPr>
                <w:iCs/>
              </w:rPr>
            </w:pPr>
            <w:r>
              <w:rPr>
                <w:bCs/>
                <w:iCs/>
              </w:rPr>
              <w:t xml:space="preserve">Proposal </w:t>
            </w:r>
            <w:r>
              <w:rPr>
                <w:bCs/>
                <w:iCs/>
                <w:lang w:val="en-US"/>
              </w:rPr>
              <w:t>2</w:t>
            </w:r>
            <w:r>
              <w:rPr>
                <w:bCs/>
                <w:iCs/>
              </w:rPr>
              <w:t>:</w:t>
            </w:r>
            <w:r>
              <w:rPr>
                <w:iCs/>
              </w:rPr>
              <w:t xml:space="preserve"> gNB dynamically signalling maximum number of ports active at the gNB to the UE is supported.</w:t>
            </w:r>
          </w:p>
          <w:p w:rsidR="008752DB" w:rsidRDefault="00F73C41">
            <w:pPr>
              <w:spacing w:after="0" w:line="240" w:lineRule="auto"/>
              <w:rPr>
                <w:rStyle w:val="affff1"/>
                <w:iCs/>
                <w:sz w:val="20"/>
                <w:szCs w:val="20"/>
              </w:rPr>
            </w:pPr>
            <w:r>
              <w:rPr>
                <w:bCs/>
                <w:iCs/>
              </w:rPr>
              <w:t xml:space="preserve">Proposal </w:t>
            </w:r>
            <w:r>
              <w:rPr>
                <w:bCs/>
                <w:iCs/>
                <w:lang w:val="en-US"/>
              </w:rPr>
              <w:t>3</w:t>
            </w:r>
            <w:r>
              <w:rPr>
                <w:bCs/>
                <w:iCs/>
              </w:rPr>
              <w:t>:</w:t>
            </w:r>
            <w:r>
              <w:rPr>
                <w:iCs/>
              </w:rPr>
              <w:t xml:space="preserve"> UE determining the active sub-configurations </w:t>
            </w:r>
            <w:r>
              <w:rPr>
                <w:iCs/>
                <w:lang w:val="en-US"/>
              </w:rPr>
              <w:t xml:space="preserve">based on the </w:t>
            </w:r>
            <w:r>
              <w:rPr>
                <w:iCs/>
              </w:rPr>
              <w:t>dynamically signalling</w:t>
            </w:r>
            <w:r>
              <w:rPr>
                <w:iCs/>
                <w:lang w:val="en-US"/>
              </w:rPr>
              <w:t xml:space="preserve"> of</w:t>
            </w:r>
            <w:r>
              <w:rPr>
                <w:iCs/>
              </w:rPr>
              <w:t xml:space="preserve"> maximum number of ports</w:t>
            </w:r>
            <w:r>
              <w:rPr>
                <w:iCs/>
                <w:lang w:val="en-US"/>
              </w:rPr>
              <w:t xml:space="preserve"> is supported</w:t>
            </w:r>
            <w:r>
              <w:rPr>
                <w:iCs/>
              </w:rPr>
              <w:t>.</w:t>
            </w:r>
          </w:p>
          <w:p w:rsidR="008752DB" w:rsidRDefault="00F73C41">
            <w:pPr>
              <w:spacing w:after="0" w:line="240" w:lineRule="auto"/>
            </w:pPr>
            <w:r>
              <w:rPr>
                <w:rStyle w:val="affff1"/>
                <w:rFonts w:eastAsia="Wingdings"/>
                <w:bCs/>
                <w:iCs/>
                <w:sz w:val="20"/>
                <w:szCs w:val="20"/>
              </w:rPr>
              <w:t xml:space="preserve">Proposal </w:t>
            </w:r>
            <w:r>
              <w:rPr>
                <w:rStyle w:val="affff1"/>
                <w:rFonts w:eastAsia="Wingdings"/>
                <w:bCs/>
                <w:iCs/>
                <w:sz w:val="20"/>
                <w:szCs w:val="20"/>
                <w:lang w:val="en-US"/>
              </w:rPr>
              <w:t>8</w:t>
            </w:r>
            <w:r>
              <w:rPr>
                <w:rStyle w:val="affff1"/>
                <w:rFonts w:eastAsia="Wingdings"/>
                <w:bCs/>
                <w:iCs/>
                <w:sz w:val="20"/>
                <w:szCs w:val="20"/>
              </w:rPr>
              <w:t>:</w:t>
            </w:r>
            <w:r>
              <w:rPr>
                <w:rStyle w:val="affff1"/>
                <w:rFonts w:eastAsia="Wingdings"/>
                <w:iCs/>
                <w:sz w:val="20"/>
                <w:szCs w:val="20"/>
              </w:rPr>
              <w:t xml:space="preserve"> Dynamically indicating the power</w:t>
            </w:r>
            <w:r>
              <w:rPr>
                <w:rStyle w:val="affff1"/>
                <w:rFonts w:eastAsia="Wingdings"/>
                <w:iCs/>
                <w:sz w:val="20"/>
                <w:szCs w:val="20"/>
                <w:lang w:val="en-US"/>
              </w:rPr>
              <w:t xml:space="preserve"> offset</w:t>
            </w:r>
            <w:r>
              <w:rPr>
                <w:rStyle w:val="affff1"/>
                <w:rFonts w:eastAsia="Wingdings"/>
                <w:iCs/>
                <w:sz w:val="20"/>
                <w:szCs w:val="20"/>
              </w:rPr>
              <w:t xml:space="preserve"> </w:t>
            </w:r>
            <w:r>
              <w:rPr>
                <w:rStyle w:val="affff1"/>
                <w:rFonts w:eastAsia="Wingdings"/>
                <w:iCs/>
                <w:sz w:val="20"/>
                <w:szCs w:val="20"/>
                <w:lang w:val="en-US"/>
              </w:rPr>
              <w:t xml:space="preserve">to be used </w:t>
            </w:r>
            <w:r>
              <w:rPr>
                <w:iCs/>
              </w:rPr>
              <w:t>after adaptation</w:t>
            </w:r>
            <w:r>
              <w:rPr>
                <w:iCs/>
                <w:lang w:val="en-US"/>
              </w:rPr>
              <w:t xml:space="preserve"> </w:t>
            </w:r>
            <w:r>
              <w:rPr>
                <w:rStyle w:val="affff1"/>
                <w:rFonts w:eastAsia="Wingdings"/>
                <w:iCs/>
                <w:sz w:val="20"/>
                <w:szCs w:val="20"/>
              </w:rPr>
              <w:t>to the UE is supported.</w:t>
            </w:r>
          </w:p>
        </w:tc>
      </w:tr>
    </w:tbl>
    <w:p w:rsidR="008752DB" w:rsidRDefault="008752DB">
      <w:pPr>
        <w:tabs>
          <w:tab w:val="left" w:pos="1498"/>
        </w:tabs>
        <w:rPr>
          <w:b/>
        </w:rPr>
      </w:pPr>
    </w:p>
    <w:p w:rsidR="008752DB" w:rsidRDefault="00F73C41">
      <w:pPr>
        <w:outlineLvl w:val="2"/>
        <w:rPr>
          <w:b/>
        </w:rPr>
      </w:pPr>
      <w:r>
        <w:rPr>
          <w:b/>
        </w:rPr>
        <w:t>FL summary</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Spatial pattern change is indicated by DCI</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Nokia/NSB. CEWiT</w:t>
      </w:r>
    </w:p>
    <w:p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Tx power change is indicated by DCI</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CEWiT</w:t>
      </w:r>
    </w:p>
    <w:p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FFS: Nokia/NSB</w:t>
      </w:r>
    </w:p>
    <w:p w:rsidR="008752DB" w:rsidRDefault="00F73C41">
      <w:pPr>
        <w:spacing w:after="60" w:line="240" w:lineRule="auto"/>
        <w:rPr>
          <w:rFonts w:ascii="Times" w:hAnsi="Times"/>
          <w:snapToGrid w:val="0"/>
          <w:sz w:val="21"/>
          <w:szCs w:val="24"/>
          <w:lang w:eastAsia="zh-CN"/>
        </w:rPr>
      </w:pPr>
      <w:r>
        <w:rPr>
          <w:rFonts w:ascii="Times" w:hAnsi="Times"/>
          <w:snapToGrid w:val="0"/>
          <w:sz w:val="21"/>
          <w:szCs w:val="24"/>
          <w:lang w:eastAsia="zh-CN"/>
        </w:rPr>
        <w:t>There does not seem to exist negative opinion for each of the above. Therefore, as it may lead to functional update, discussion can be reserved.</w:t>
      </w:r>
    </w:p>
    <w:p w:rsidR="008752DB" w:rsidRDefault="008752DB">
      <w:pPr>
        <w:spacing w:after="60" w:line="240" w:lineRule="auto"/>
        <w:rPr>
          <w:rFonts w:ascii="Times" w:eastAsia="Batang" w:hAnsi="Times"/>
          <w:bCs/>
          <w:szCs w:val="24"/>
          <w:lang w:eastAsia="zh-CN"/>
        </w:rPr>
      </w:pPr>
    </w:p>
    <w:p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P9-2 (closed)</w:t>
      </w:r>
    </w:p>
    <w:p w:rsidR="008752DB" w:rsidRDefault="00F73C41">
      <w:pPr>
        <w:spacing w:after="0" w:line="240" w:lineRule="auto"/>
        <w:jc w:val="left"/>
        <w:rPr>
          <w:rFonts w:ascii="Times" w:hAnsi="Times"/>
          <w:bCs/>
          <w:sz w:val="21"/>
          <w:szCs w:val="21"/>
          <w:lang w:eastAsia="zh-CN"/>
        </w:rPr>
      </w:pPr>
      <w:r>
        <w:rPr>
          <w:rFonts w:ascii="Times" w:hAnsi="Times"/>
          <w:bCs/>
          <w:sz w:val="21"/>
          <w:szCs w:val="21"/>
          <w:lang w:eastAsia="zh-CN"/>
        </w:rPr>
        <w:t>Down select from</w:t>
      </w:r>
    </w:p>
    <w:p w:rsidR="008752DB" w:rsidRDefault="00F73C41">
      <w:pPr>
        <w:numPr>
          <w:ilvl w:val="0"/>
          <w:numId w:val="28"/>
        </w:numPr>
        <w:spacing w:after="0" w:line="240" w:lineRule="auto"/>
        <w:ind w:left="357" w:hanging="357"/>
        <w:jc w:val="left"/>
        <w:rPr>
          <w:rFonts w:ascii="Times" w:eastAsia="Batang" w:hAnsi="Times"/>
          <w:sz w:val="21"/>
          <w:szCs w:val="21"/>
          <w:lang w:eastAsia="en-US"/>
        </w:rPr>
      </w:pPr>
      <w:r>
        <w:rPr>
          <w:rFonts w:ascii="Times" w:eastAsia="Batang" w:hAnsi="Times"/>
          <w:sz w:val="21"/>
          <w:szCs w:val="21"/>
          <w:lang w:eastAsia="en-US"/>
        </w:rPr>
        <w:t>Option 1: support indication of spatial and/or transmission power adaptation in one of the following approaches (same approach for SD and PD adaptation) in additional to the agreed triggering/activation signalling</w:t>
      </w:r>
    </w:p>
    <w:p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p>
    <w:p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5" w:history="1">
        <w:r>
          <w:rPr>
            <w:rStyle w:val="affff0"/>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rsidR="008752DB" w:rsidRDefault="00F73C41">
      <w:pPr>
        <w:numPr>
          <w:ilvl w:val="2"/>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rsidR="008752DB" w:rsidRDefault="008752DB">
      <w:pPr>
        <w:spacing w:after="60" w:line="240" w:lineRule="auto"/>
        <w:jc w:val="left"/>
        <w:rPr>
          <w:rFonts w:ascii="Times" w:hAnsi="Times"/>
          <w:bCs/>
          <w:szCs w:val="24"/>
          <w:lang w:eastAsia="zh-CN"/>
        </w:rPr>
      </w:pPr>
    </w:p>
    <w:p w:rsidR="008752DB" w:rsidRDefault="00F73C41">
      <w:pPr>
        <w:spacing w:after="60" w:line="240" w:lineRule="auto"/>
        <w:jc w:val="left"/>
        <w:rPr>
          <w:rFonts w:ascii="Times" w:hAnsi="Times"/>
          <w:bCs/>
          <w:sz w:val="24"/>
          <w:szCs w:val="24"/>
          <w:u w:val="single"/>
          <w:lang w:eastAsia="zh-CN"/>
        </w:rPr>
      </w:pPr>
      <w:r>
        <w:rPr>
          <w:rFonts w:ascii="Times" w:hAnsi="Times"/>
          <w:bCs/>
          <w:sz w:val="24"/>
          <w:szCs w:val="24"/>
          <w:u w:val="single"/>
          <w:lang w:eastAsia="zh-CN"/>
        </w:rPr>
        <w:t>RAN1 outcome on Monday</w:t>
      </w:r>
    </w:p>
    <w:p w:rsidR="008752DB" w:rsidRDefault="00F73C41">
      <w:pPr>
        <w:rPr>
          <w:b/>
          <w:lang w:eastAsia="zh-CN"/>
        </w:rPr>
      </w:pPr>
      <w:r>
        <w:rPr>
          <w:b/>
          <w:lang w:eastAsia="zh-CN"/>
        </w:rPr>
        <w:t>Conclusion</w:t>
      </w:r>
    </w:p>
    <w:p w:rsidR="008752DB" w:rsidRDefault="00F73C41">
      <w:pPr>
        <w:rPr>
          <w:bCs/>
          <w:sz w:val="21"/>
          <w:szCs w:val="21"/>
          <w:lang w:eastAsia="zh-CN"/>
        </w:rPr>
      </w:pPr>
      <w:r>
        <w:rPr>
          <w:bCs/>
          <w:sz w:val="21"/>
          <w:szCs w:val="21"/>
          <w:lang w:eastAsia="zh-CN"/>
        </w:rPr>
        <w:t>There is no consensus to support the following</w:t>
      </w:r>
    </w:p>
    <w:p w:rsidR="008752DB" w:rsidRDefault="00F73C41">
      <w:pPr>
        <w:numPr>
          <w:ilvl w:val="0"/>
          <w:numId w:val="28"/>
        </w:numPr>
        <w:spacing w:after="0" w:line="240" w:lineRule="auto"/>
        <w:ind w:left="357" w:hanging="357"/>
        <w:jc w:val="left"/>
        <w:rPr>
          <w:sz w:val="21"/>
          <w:szCs w:val="21"/>
        </w:rPr>
      </w:pPr>
      <w:r>
        <w:rPr>
          <w:sz w:val="21"/>
          <w:szCs w:val="21"/>
        </w:rPr>
        <w:t>Option 1: support indication of spatial and/or transmission power adaptation in one of the following approaches (same approach for SD and PD adaptation) in addition to the agreed triggering/activation signalling</w:t>
      </w:r>
    </w:p>
    <w:p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r>
        <w:rPr>
          <w:rFonts w:eastAsia="宋体"/>
          <w:snapToGrid w:val="0"/>
          <w:color w:val="FF0000"/>
          <w:sz w:val="21"/>
          <w:szCs w:val="21"/>
          <w:lang w:val="en-US" w:eastAsia="zh-CN"/>
        </w:rPr>
        <w:t>/RRC for indication of corresponding subConfig ID that gNB has applied as adaptation</w:t>
      </w:r>
    </w:p>
    <w:p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6" w:history="1">
        <w:r>
          <w:rPr>
            <w:rStyle w:val="affff0"/>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rsidR="008752DB" w:rsidRDefault="00F73C41">
      <w:pPr>
        <w:numPr>
          <w:ilvl w:val="2"/>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rsidR="008752DB" w:rsidRDefault="008752DB">
      <w:pPr>
        <w:spacing w:after="60" w:line="240" w:lineRule="auto"/>
        <w:jc w:val="left"/>
        <w:rPr>
          <w:rFonts w:ascii="Times" w:hAnsi="Times"/>
          <w:bCs/>
          <w:szCs w:val="24"/>
          <w:lang w:val="en-US" w:eastAsia="zh-CN"/>
        </w:rPr>
      </w:pPr>
    </w:p>
    <w:p w:rsidR="008752DB" w:rsidRDefault="008752DB">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lastRenderedPageBreak/>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CEWiT</w:t>
            </w:r>
          </w:p>
        </w:tc>
        <w:tc>
          <w:tcPr>
            <w:tcW w:w="8152" w:type="dxa"/>
            <w:shd w:val="clear" w:color="auto" w:fill="auto"/>
          </w:tcPr>
          <w:p w:rsidR="008752DB" w:rsidRDefault="00F73C41">
            <w:pPr>
              <w:rPr>
                <w:lang w:val="en-US"/>
              </w:rPr>
            </w:pPr>
            <w:r>
              <w:rPr>
                <w:lang w:val="en-US"/>
              </w:rPr>
              <w:t>Support Alt 2 (First Preference) and also ok for Alt 1 (as Second preference).</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b/>
                <w:bCs/>
                <w:lang w:val="en-US"/>
              </w:rPr>
            </w:pPr>
            <w:r>
              <w:rPr>
                <w:lang w:val="en-US"/>
              </w:rPr>
              <w:t xml:space="preserve">We support Option 1 and prefer approach 2 for the reasons we mentioned in our previous Tdocs. </w:t>
            </w:r>
          </w:p>
        </w:tc>
      </w:tr>
      <w:tr w:rsidR="008752DB">
        <w:trPr>
          <w:trHeight w:val="261"/>
        </w:trPr>
        <w:tc>
          <w:tcPr>
            <w:tcW w:w="1479" w:type="dxa"/>
            <w:shd w:val="clear" w:color="auto" w:fill="auto"/>
          </w:tcPr>
          <w:p w:rsidR="008752DB" w:rsidRDefault="00F73C41">
            <w:pPr>
              <w:rPr>
                <w:b/>
                <w:bCs/>
                <w:lang w:val="en-US"/>
              </w:rPr>
            </w:pPr>
            <w:r>
              <w:rPr>
                <w:b/>
                <w:bCs/>
                <w:lang w:val="en-US"/>
              </w:rPr>
              <w:t>InterDigital</w:t>
            </w:r>
          </w:p>
        </w:tc>
        <w:tc>
          <w:tcPr>
            <w:tcW w:w="8152" w:type="dxa"/>
            <w:shd w:val="clear" w:color="auto" w:fill="auto"/>
          </w:tcPr>
          <w:p w:rsidR="008752DB" w:rsidRDefault="00F73C41">
            <w:pPr>
              <w:rPr>
                <w:lang w:val="en-US"/>
              </w:rPr>
            </w:pPr>
            <w:r>
              <w:rPr>
                <w:lang w:val="en-US"/>
              </w:rPr>
              <w:t>Fine with the proposal, open to both Alt-1 and Alt-2</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CMCC</w:t>
            </w:r>
          </w:p>
        </w:tc>
        <w:tc>
          <w:tcPr>
            <w:tcW w:w="8152" w:type="dxa"/>
            <w:shd w:val="clear" w:color="auto" w:fill="auto"/>
          </w:tcPr>
          <w:p w:rsidR="008752DB" w:rsidRDefault="00F73C41">
            <w:pPr>
              <w:rPr>
                <w:lang w:val="en-US" w:eastAsia="zh-CN"/>
              </w:rPr>
            </w:pPr>
            <w:r>
              <w:rPr>
                <w:lang w:val="en-US" w:eastAsia="zh-CN"/>
              </w:rPr>
              <w:t>Alt 1 is slightly preferred.</w:t>
            </w:r>
          </w:p>
          <w:p w:rsidR="008752DB" w:rsidRDefault="00F73C41">
            <w:pPr>
              <w:rPr>
                <w:lang w:val="en-US" w:eastAsia="zh-CN"/>
              </w:rPr>
            </w:pPr>
            <w:r>
              <w:rPr>
                <w:lang w:val="en-US" w:eastAsia="zh-CN"/>
              </w:rPr>
              <w:t xml:space="preserve">It should be clarified whether other channels or signals are considered/impacted besides the PDSCH. </w:t>
            </w:r>
          </w:p>
          <w:p w:rsidR="008752DB" w:rsidRDefault="00F73C41">
            <w:pPr>
              <w:rPr>
                <w:lang w:val="en-US" w:eastAsia="zh-CN"/>
              </w:rPr>
            </w:pPr>
            <w:r>
              <w:rPr>
                <w:lang w:val="en-US" w:eastAsia="zh-CN"/>
              </w:rPr>
              <w:t xml:space="preserve">For the uplink, if the SD adaptation will impact the QCL or spatial relation, then the Alt 1(MAC CE based </w:t>
            </w:r>
            <w:r>
              <w:rPr>
                <w:rFonts w:hint="eastAsia"/>
                <w:lang w:val="en-US" w:eastAsia="zh-CN"/>
              </w:rPr>
              <w:t>solution)</w:t>
            </w:r>
            <w:r>
              <w:rPr>
                <w:lang w:val="en-US" w:eastAsia="zh-CN"/>
              </w:rPr>
              <w:t xml:space="preserve"> </w:t>
            </w:r>
            <w:r>
              <w:rPr>
                <w:rFonts w:hint="eastAsia"/>
                <w:lang w:val="en-US" w:eastAsia="zh-CN"/>
              </w:rPr>
              <w:t>should</w:t>
            </w:r>
            <w:r>
              <w:rPr>
                <w:lang w:val="en-US" w:eastAsia="zh-CN"/>
              </w:rPr>
              <w:t xml:space="preserve"> be supported. For the dynamic scheduling, both Alt 1 and Alt 2 can work. For the CG based and RRC configured transmission, the MAC CE based indication should be supported. </w:t>
            </w:r>
          </w:p>
          <w:p w:rsidR="008752DB" w:rsidRDefault="00F73C41">
            <w:pPr>
              <w:rPr>
                <w:lang w:val="en-US" w:eastAsia="zh-CN"/>
              </w:rPr>
            </w:pPr>
            <w:r>
              <w:rPr>
                <w:lang w:val="en-US" w:eastAsia="zh-CN"/>
              </w:rPr>
              <w:t xml:space="preserve">In summary, if other channels or signals besides PDSCH are impacted by SD and PD adaptation, the Alt 1 MAC CE based indication should be supported for UE to adapt transmission and reception accordingly. </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Google</w:t>
            </w:r>
          </w:p>
        </w:tc>
        <w:tc>
          <w:tcPr>
            <w:tcW w:w="8152" w:type="dxa"/>
            <w:shd w:val="clear" w:color="auto" w:fill="auto"/>
          </w:tcPr>
          <w:p w:rsidR="008752DB" w:rsidRDefault="00F73C41">
            <w:pPr>
              <w:rPr>
                <w:lang w:val="en-US" w:eastAsia="zh-CN"/>
              </w:rPr>
            </w:pPr>
            <w:r>
              <w:rPr>
                <w:lang w:val="en-US" w:eastAsia="zh-CN"/>
              </w:rPr>
              <w:t>We slightly prefer Alt2</w:t>
            </w:r>
          </w:p>
        </w:tc>
      </w:tr>
      <w:tr w:rsidR="008752DB">
        <w:trPr>
          <w:trHeight w:val="261"/>
        </w:trPr>
        <w:tc>
          <w:tcPr>
            <w:tcW w:w="1479" w:type="dxa"/>
            <w:shd w:val="clear" w:color="auto" w:fill="auto"/>
          </w:tcPr>
          <w:p w:rsidR="008752DB" w:rsidRDefault="00F73C41">
            <w:pPr>
              <w:rPr>
                <w:b/>
                <w:bCs/>
                <w:lang w:val="en-US" w:eastAsia="zh-CN"/>
              </w:rPr>
            </w:pPr>
            <w:r>
              <w:rPr>
                <w:b/>
                <w:bCs/>
                <w:lang w:val="en-US" w:eastAsia="zh-CN"/>
              </w:rPr>
              <w:t>Futurewei</w:t>
            </w:r>
          </w:p>
        </w:tc>
        <w:tc>
          <w:tcPr>
            <w:tcW w:w="8152" w:type="dxa"/>
            <w:shd w:val="clear" w:color="auto" w:fill="auto"/>
          </w:tcPr>
          <w:p w:rsidR="008752DB" w:rsidRDefault="00F73C41">
            <w:pPr>
              <w:rPr>
                <w:lang w:val="en-US" w:eastAsia="zh-CN"/>
              </w:rPr>
            </w:pPr>
            <w:r>
              <w:rPr>
                <w:lang w:val="en-US" w:eastAsia="zh-CN"/>
              </w:rPr>
              <w:t>Not needed.</w:t>
            </w:r>
          </w:p>
        </w:tc>
      </w:tr>
    </w:tbl>
    <w:p w:rsidR="008752DB" w:rsidRDefault="008752DB">
      <w:pPr>
        <w:spacing w:after="60" w:line="240" w:lineRule="auto"/>
        <w:jc w:val="left"/>
        <w:rPr>
          <w:rFonts w:ascii="Times" w:eastAsia="Batang" w:hAnsi="Times"/>
          <w:bCs/>
          <w:szCs w:val="24"/>
          <w:lang w:val="en-US" w:eastAsia="zh-CN"/>
        </w:rPr>
      </w:pPr>
    </w:p>
    <w:p w:rsidR="008752DB" w:rsidRDefault="008752DB">
      <w:pPr>
        <w:spacing w:after="60" w:line="240" w:lineRule="auto"/>
        <w:jc w:val="left"/>
        <w:rPr>
          <w:rFonts w:ascii="Times" w:eastAsia="Batang" w:hAnsi="Times"/>
          <w:bCs/>
          <w:szCs w:val="24"/>
          <w:lang w:eastAsia="zh-CN"/>
        </w:rPr>
      </w:pPr>
    </w:p>
    <w:p w:rsidR="008752DB" w:rsidRDefault="00F73C41">
      <w:pPr>
        <w:pStyle w:val="1"/>
        <w:numPr>
          <w:ilvl w:val="0"/>
          <w:numId w:val="18"/>
        </w:numPr>
      </w:pPr>
      <w:r>
        <w:t>Others issues</w:t>
      </w:r>
    </w:p>
    <w:p w:rsidR="008752DB" w:rsidRDefault="00F73C41">
      <w:pPr>
        <w:pStyle w:val="21"/>
      </w:pPr>
      <w:r>
        <w:t>10.1 UE capability-&gt; A.I. 9.16.3</w:t>
      </w:r>
    </w:p>
    <w:p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bCs/>
                <w:lang w:eastAsia="zh-CN"/>
              </w:rPr>
            </w:pPr>
            <w:r>
              <w:rPr>
                <w:bCs/>
                <w:lang w:eastAsia="zh-CN"/>
              </w:rPr>
              <w:t>Proposal 1:</w:t>
            </w:r>
          </w:p>
          <w:p w:rsidR="008752DB" w:rsidRDefault="00F73C41">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Limit to maximum of 16 spatial adaptation pattern per cell.</w:t>
            </w:r>
          </w:p>
          <w:p w:rsidR="008752DB" w:rsidRDefault="00F73C41">
            <w:pPr>
              <w:spacing w:after="0" w:line="240" w:lineRule="auto"/>
              <w:rPr>
                <w:bCs/>
                <w:lang w:eastAsia="zh-CN"/>
              </w:rPr>
            </w:pPr>
            <w:r>
              <w:rPr>
                <w:bCs/>
                <w:lang w:eastAsia="zh-CN"/>
              </w:rPr>
              <w:t>Observation 1:</w:t>
            </w:r>
          </w:p>
          <w:p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The UE complexity for handling multi-CSI feedback in a CSI report for multiple CSI-RS resource set hypothesis may not be equivalent to multiple legacy CSI report for multiple legacy CSI-RS resource sets.</w:t>
            </w:r>
          </w:p>
          <w:p w:rsidR="008752DB" w:rsidRDefault="00F73C41">
            <w:pPr>
              <w:spacing w:after="0" w:line="240" w:lineRule="auto"/>
              <w:rPr>
                <w:bCs/>
                <w:lang w:eastAsia="zh-CN"/>
              </w:rPr>
            </w:pPr>
            <w:r>
              <w:rPr>
                <w:bCs/>
                <w:lang w:eastAsia="zh-CN"/>
              </w:rPr>
              <w:t>Proposal 4:</w:t>
            </w:r>
          </w:p>
          <w:p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rsidR="008752DB" w:rsidRDefault="00F73C41">
            <w:pPr>
              <w:spacing w:after="0" w:line="240" w:lineRule="auto"/>
              <w:rPr>
                <w:bCs/>
                <w:lang w:eastAsia="zh-CN"/>
              </w:rPr>
            </w:pPr>
            <w:r>
              <w:rPr>
                <w:bCs/>
                <w:lang w:eastAsia="zh-CN"/>
              </w:rPr>
              <w:t>Observation 2:</w:t>
            </w:r>
          </w:p>
          <w:p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CSI report setting for multiple CSI feedback corresponding to multiple CSI-RS resource set hypothesis cannot be separated into independent CSI report settings as the multiple CSI feedback may be coupled with each other.</w:t>
            </w:r>
          </w:p>
          <w:p w:rsidR="008752DB" w:rsidRDefault="00F73C41">
            <w:pPr>
              <w:spacing w:after="0" w:line="240" w:lineRule="auto"/>
              <w:rPr>
                <w:bCs/>
                <w:lang w:eastAsia="zh-CN"/>
              </w:rPr>
            </w:pPr>
            <w:r>
              <w:rPr>
                <w:bCs/>
                <w:lang w:eastAsia="zh-CN"/>
              </w:rPr>
              <w:t>Proposal 5:</w:t>
            </w:r>
          </w:p>
          <w:p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From UE capability perspective, treat a CSI report setting for multiple CSI feedback corresponding to multiple CSI-RS resource set hypothesis as one CSI report setting per BWP.</w:t>
            </w:r>
          </w:p>
          <w:p w:rsidR="008752DB" w:rsidRDefault="00F73C41">
            <w:pPr>
              <w:spacing w:after="0" w:line="240" w:lineRule="auto"/>
              <w:rPr>
                <w:bCs/>
                <w:lang w:eastAsia="zh-CN"/>
              </w:rPr>
            </w:pPr>
            <w:r>
              <w:rPr>
                <w:bCs/>
                <w:lang w:eastAsia="zh-CN"/>
              </w:rPr>
              <w:t>Observation 3:</w:t>
            </w:r>
          </w:p>
          <w:p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For type 2 port selection codebook, legacy capability for maximum number of port can be applied to infer support for any hypothetical CSI-RS port subset configuration that is strictly smaller than the maximum number of ports for NES enhanced multi-CSI feedback.</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u w:val="single"/>
              </w:rPr>
            </w:pPr>
            <w:r>
              <w:rPr>
                <w:u w:val="single"/>
              </w:rPr>
              <w:t>Proposal 5:</w:t>
            </w:r>
          </w:p>
          <w:p w:rsidR="008752DB" w:rsidRDefault="00F73C41">
            <w:pPr>
              <w:pStyle w:val="affff4"/>
              <w:numPr>
                <w:ilvl w:val="0"/>
                <w:numId w:val="36"/>
              </w:numPr>
              <w:spacing w:after="0" w:line="240" w:lineRule="auto"/>
              <w:rPr>
                <w:lang w:val="en-US"/>
              </w:rPr>
            </w:pPr>
            <w:r>
              <w:rPr>
                <w:lang w:val="en-US"/>
              </w:rPr>
              <w:t>For maximum number of sub-configuration (</w:t>
            </w:r>
            <w:r>
              <w:rPr>
                <w:rFonts w:eastAsia="宋体"/>
                <w:lang w:eastAsia="zh-CN"/>
              </w:rPr>
              <w:t>L</w:t>
            </w:r>
            <w:r>
              <w:rPr>
                <w:rFonts w:eastAsia="宋体"/>
                <w:vertAlign w:val="subscript"/>
                <w:lang w:eastAsia="zh-CN"/>
              </w:rPr>
              <w:t>max</w:t>
            </w:r>
            <w:r>
              <w:rPr>
                <w:lang w:val="en-US"/>
              </w:rPr>
              <w:t xml:space="preserve">) of each report configuration, </w:t>
            </w:r>
          </w:p>
          <w:p w:rsidR="008752DB" w:rsidRDefault="00F73C41">
            <w:pPr>
              <w:pStyle w:val="affff4"/>
              <w:numPr>
                <w:ilvl w:val="1"/>
                <w:numId w:val="36"/>
              </w:numPr>
              <w:spacing w:after="0" w:line="240" w:lineRule="auto"/>
              <w:rPr>
                <w:lang w:val="en-US"/>
              </w:rPr>
            </w:pPr>
            <w:r>
              <w:rPr>
                <w:lang w:val="en-US"/>
              </w:rPr>
              <w:t>Small value, such as L</w:t>
            </w:r>
            <w:r>
              <w:rPr>
                <w:vertAlign w:val="subscript"/>
                <w:lang w:val="en-US"/>
              </w:rPr>
              <w:t>max</w:t>
            </w:r>
            <w:r>
              <w:rPr>
                <w:lang w:val="en-US"/>
              </w:rPr>
              <w:t xml:space="preserve">=3 or 4, is preferred considering the indication bits of MAC CE or DCI and CSI reporting overhead.        </w:t>
            </w:r>
          </w:p>
          <w:p w:rsidR="008752DB" w:rsidRDefault="00F73C41">
            <w:pPr>
              <w:pStyle w:val="affff4"/>
              <w:numPr>
                <w:ilvl w:val="0"/>
                <w:numId w:val="36"/>
              </w:numPr>
              <w:spacing w:after="0" w:line="240" w:lineRule="auto"/>
              <w:rPr>
                <w:rFonts w:eastAsia="宋体"/>
                <w:lang w:val="en-US" w:eastAsia="zh-CN"/>
              </w:rPr>
            </w:pPr>
            <w:r>
              <w:rPr>
                <w:rFonts w:eastAsia="宋体"/>
                <w:lang w:eastAsia="zh-CN"/>
              </w:rPr>
              <w:t>The selection of L (&lt;=L</w:t>
            </w:r>
            <w:r>
              <w:rPr>
                <w:rFonts w:eastAsia="宋体"/>
                <w:vertAlign w:val="subscript"/>
                <w:lang w:eastAsia="zh-CN"/>
              </w:rPr>
              <w:t>max</w:t>
            </w:r>
            <w:r>
              <w:rPr>
                <w:rFonts w:eastAsia="宋体"/>
                <w:lang w:eastAsia="zh-CN"/>
              </w:rPr>
              <w:t xml:space="preserve">) depends on the UE capability.       </w:t>
            </w:r>
            <w:r>
              <w:rPr>
                <w:rFonts w:eastAsia="宋体"/>
                <w:lang w:val="en-US" w:eastAsia="zh-CN"/>
              </w:rPr>
              <w:t xml:space="preserv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eastAsia="宋体"/>
                <w:bCs/>
                <w:lang w:eastAsia="zh-CN"/>
              </w:rPr>
            </w:pPr>
            <w:r>
              <w:rPr>
                <w:rFonts w:eastAsia="宋体" w:hint="eastAsia"/>
                <w:bCs/>
                <w:lang w:val="en-US" w:eastAsia="zh-CN"/>
              </w:rPr>
              <w:t xml:space="preserve">Proposal 4: the maximum number of sub-configurations per trigger state is 16.  </w:t>
            </w:r>
          </w:p>
          <w:p w:rsidR="008752DB" w:rsidRDefault="00F73C41">
            <w:pPr>
              <w:spacing w:after="0" w:line="240" w:lineRule="auto"/>
              <w:rPr>
                <w:rFonts w:eastAsia="宋体"/>
                <w:bCs/>
                <w:lang w:eastAsia="zh-CN"/>
              </w:rPr>
            </w:pPr>
            <w:r>
              <w:rPr>
                <w:rFonts w:eastAsia="宋体" w:hint="eastAsia"/>
                <w:bCs/>
                <w:lang w:val="en-US" w:eastAsia="zh-CN"/>
              </w:rPr>
              <w:t>Proposal 5: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eastAsia="宋体" w:hint="eastAsia"/>
                <w:bCs/>
                <w:vertAlign w:val="subscript"/>
                <w:lang w:val="en-US" w:eastAsia="zh-CN"/>
              </w:rPr>
              <w:t>max</w:t>
            </w:r>
            <w:r>
              <w:rPr>
                <w:rFonts w:eastAsia="宋体" w:hint="eastAsia"/>
                <w:bCs/>
                <w:lang w:val="en-US" w:eastAsia="zh-CN"/>
              </w:rPr>
              <w:t xml:space="preserve">=2. </w:t>
            </w:r>
          </w:p>
          <w:p w:rsidR="008752DB" w:rsidRDefault="00F73C41">
            <w:pPr>
              <w:spacing w:after="0" w:line="240" w:lineRule="auto"/>
              <w:rPr>
                <w:rFonts w:eastAsia="宋体"/>
                <w:bCs/>
                <w:lang w:eastAsia="zh-CN"/>
              </w:rPr>
            </w:pPr>
            <w:r>
              <w:rPr>
                <w:rFonts w:eastAsia="宋体" w:hint="eastAsia"/>
                <w:bCs/>
                <w:lang w:val="en-US" w:eastAsia="zh-CN"/>
              </w:rPr>
              <w:t>Proposal 6: In NES R18, RAN1 could prioritize AP-CSI, SP-CSI triggered by DCI, and P-CSI with N</w:t>
            </w:r>
            <w:r>
              <w:rPr>
                <w:rFonts w:eastAsia="宋体" w:hint="eastAsia"/>
                <w:bCs/>
                <w:vertAlign w:val="subscript"/>
                <w:lang w:val="en-US" w:eastAsia="zh-CN"/>
              </w:rPr>
              <w:t>max</w:t>
            </w:r>
            <w:r>
              <w:rPr>
                <w:rFonts w:eastAsia="宋体" w:hint="eastAsia"/>
                <w:bCs/>
                <w:lang w:val="en-US" w:eastAsia="zh-CN"/>
              </w:rPr>
              <w:t xml:space="preserve">=1 or 2, so that the NES can have all these three feedback functions without having severe overhead issue.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spatial adaptation under NES with </w:t>
            </w:r>
            <w:r>
              <w:rPr>
                <w:b w:val="0"/>
                <w:i/>
                <w:sz w:val="20"/>
                <w:szCs w:val="20"/>
              </w:rPr>
              <w:t>N</w:t>
            </w:r>
            <w:r>
              <w:rPr>
                <w:b w:val="0"/>
                <w:sz w:val="20"/>
                <w:szCs w:val="20"/>
              </w:rPr>
              <w:t xml:space="preserve"> reported CSIs, support </w:t>
            </w:r>
            <m:oMath>
              <m:r>
                <m:rPr>
                  <m:sty m:val="bi"/>
                </m:rPr>
                <w:rPr>
                  <w:rFonts w:ascii="Cambria Math" w:hAnsi="Cambria Math"/>
                  <w:sz w:val="20"/>
                  <w:szCs w:val="20"/>
                </w:rPr>
                <m:t>N≤2</m:t>
              </m:r>
            </m:oMath>
            <w:r>
              <w:rPr>
                <w:b w:val="0"/>
                <w:sz w:val="20"/>
                <w:szCs w:val="20"/>
              </w:rPr>
              <w:t>.</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rFonts w:asciiTheme="majorBidi" w:hAnsiTheme="majorBidi" w:cstheme="majorBidi"/>
              </w:rPr>
            </w:pPr>
            <w:r>
              <w:rPr>
                <w:rFonts w:asciiTheme="majorBidi" w:hAnsiTheme="majorBidi" w:cstheme="majorBidi"/>
              </w:rPr>
              <w:t xml:space="preserve">Proposal 1: Regarding the restriction on the total number of CSI-RS resources </w:t>
            </w:r>
            <m:oMath>
              <m:r>
                <w:rPr>
                  <w:rFonts w:ascii="Cambria Math" w:hAnsi="Cambria Math" w:cstheme="majorBidi"/>
                </w:rPr>
                <m:t>M</m:t>
              </m:r>
            </m:oMath>
            <w:r>
              <w:rPr>
                <w:rFonts w:asciiTheme="majorBidi" w:hAnsiTheme="majorBidi" w:cstheme="majorBidi"/>
              </w:rPr>
              <w:t xml:space="preserve"> for channel measurement in a CSI-ReportConfig, the following should be noted:</w:t>
            </w:r>
          </w:p>
          <w:p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For Type 1 SD adaptation with A1-2-revised, the restriction can be applied independent of the number of sub-configurations, since </w:t>
            </w:r>
            <m:oMath>
              <m:r>
                <w:rPr>
                  <w:rFonts w:ascii="Cambria Math" w:hAnsi="Cambria Math" w:cstheme="majorBidi"/>
                </w:rPr>
                <m:t xml:space="preserve">M </m:t>
              </m:r>
              <m:r>
                <w:rPr>
                  <w:rFonts w:ascii="Cambria Math" w:hAnsi="Cambria Math" w:cstheme="majorBidi" w:hint="eastAsia"/>
                </w:rPr>
                <m:t>≥</m:t>
              </m:r>
              <m:r>
                <w:rPr>
                  <w:rFonts w:ascii="Cambria Math" w:hAnsi="Cambria Math" w:cstheme="majorBidi" w:hint="eastAsia"/>
                </w:rPr>
                <m:t xml:space="preserve"> 1</m:t>
              </m:r>
            </m:oMath>
            <w:r>
              <w:rPr>
                <w:rFonts w:asciiTheme="majorBidi" w:hAnsiTheme="majorBidi" w:cstheme="majorBidi"/>
              </w:rPr>
              <w:t xml:space="preserve"> with each CSI-RS resource being associated with all the sub-configurations. </w:t>
            </w:r>
          </w:p>
          <w:p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For Type 2 SD adaptation with A1-1-revised, the restriction depends on the number of sub-configurations </w:t>
            </w:r>
            <w:r>
              <w:rPr>
                <w:rFonts w:asciiTheme="majorBidi" w:hAnsiTheme="majorBidi" w:cstheme="majorBidi"/>
                <w:i/>
              </w:rPr>
              <w:t>L</w:t>
            </w:r>
            <w:r>
              <w:rPr>
                <w:rFonts w:asciiTheme="majorBidi" w:hAnsiTheme="majorBidi" w:cstheme="majorBidi"/>
              </w:rPr>
              <w:t xml:space="preserve"> since there should be at least one CSI-RS resource per sub-configuration. Therefore </w:t>
            </w:r>
            <m:oMath>
              <m:r>
                <w:rPr>
                  <w:rFonts w:ascii="Cambria Math" w:hAnsi="Cambria Math" w:cstheme="majorBidi"/>
                </w:rPr>
                <m:t>M≥L</m:t>
              </m:r>
            </m:oMath>
            <w:r>
              <w:rPr>
                <w:rFonts w:asciiTheme="majorBidi" w:hAnsiTheme="majorBidi" w:cstheme="majorBidi"/>
              </w:rPr>
              <w:t xml:space="preserve">.  </w:t>
            </w:r>
          </w:p>
          <w:p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Maximum value of </w:t>
            </w:r>
            <m:oMath>
              <m:r>
                <w:rPr>
                  <w:rFonts w:ascii="Cambria Math" w:hAnsi="Cambria Math" w:cstheme="majorBidi"/>
                </w:rPr>
                <m:t>M</m:t>
              </m:r>
            </m:oMath>
            <w:r>
              <w:rPr>
                <w:rFonts w:asciiTheme="majorBidi" w:hAnsiTheme="majorBidi" w:cstheme="majorBidi"/>
              </w:rPr>
              <w:t xml:space="preserve"> is limited by UE capability. </w:t>
            </w:r>
          </w:p>
        </w:tc>
      </w:tr>
      <w:tr w:rsidR="008752DB">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jc w:val="left"/>
              <w:rPr>
                <w:rFonts w:eastAsia="Times New Roman"/>
                <w:lang w:val="en-US" w:eastAsia="zh-CN"/>
              </w:rPr>
            </w:pPr>
            <w:r>
              <w:rPr>
                <w:rFonts w:eastAsia="Times New Roman"/>
                <w:lang w:val="en-US" w:eastAsia="zh-CN"/>
              </w:rPr>
              <w:t>ASUSTeK</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rsidR="008752DB" w:rsidRDefault="00F73C41">
            <w:pPr>
              <w:spacing w:after="0" w:line="240" w:lineRule="auto"/>
              <w:rPr>
                <w:lang w:val="en-US" w:eastAsia="zh-TW"/>
              </w:rPr>
            </w:pPr>
            <w:r>
              <w:rPr>
                <w:lang w:val="en-US" w:eastAsia="zh-TW"/>
              </w:rPr>
              <w:t>Observation</w:t>
            </w:r>
            <w:r>
              <w:rPr>
                <w:rFonts w:hint="eastAsia"/>
                <w:lang w:val="en-US" w:eastAsia="zh-TW"/>
              </w:rPr>
              <w:t>:</w:t>
            </w:r>
            <w:r>
              <w:rPr>
                <w:lang w:val="en-US" w:eastAsia="zh-TW"/>
              </w:rPr>
              <w:t xml:space="preserve"> Periodically reporting CSI corresponding to a single CSI sub-configuration is beneficial in terms of UE power consumption as well as complexity.</w:t>
            </w:r>
          </w:p>
          <w:p w:rsidR="008752DB" w:rsidRDefault="00F73C41">
            <w:pPr>
              <w:spacing w:after="0" w:line="240" w:lineRule="auto"/>
              <w:rPr>
                <w:lang w:val="en-US" w:eastAsia="zh-TW"/>
              </w:rPr>
            </w:pPr>
            <w:r>
              <w:rPr>
                <w:lang w:val="en-US" w:eastAsia="zh-TW"/>
              </w:rPr>
              <w:t>Proposal: In addition to N=L, periodic CSI report support N=1&lt;L.</w:t>
            </w:r>
          </w:p>
        </w:tc>
      </w:tr>
    </w:tbl>
    <w:p w:rsidR="008752DB" w:rsidRDefault="008752DB">
      <w:pPr>
        <w:tabs>
          <w:tab w:val="left" w:pos="1498"/>
        </w:tabs>
        <w:rPr>
          <w:b/>
        </w:rPr>
      </w:pPr>
    </w:p>
    <w:p w:rsidR="008752DB" w:rsidRDefault="00F73C41">
      <w:pPr>
        <w:outlineLvl w:val="2"/>
        <w:rPr>
          <w:b/>
        </w:rPr>
      </w:pPr>
      <w:r>
        <w:rPr>
          <w:b/>
        </w:rPr>
        <w:t>FL summary</w:t>
      </w:r>
    </w:p>
    <w:p w:rsidR="008752DB" w:rsidRDefault="00F73C41">
      <w:pPr>
        <w:spacing w:afterLines="50" w:after="120" w:line="240" w:lineRule="auto"/>
        <w:rPr>
          <w:rFonts w:eastAsia="宋体"/>
          <w:snapToGrid w:val="0"/>
          <w:sz w:val="21"/>
          <w:szCs w:val="21"/>
          <w:lang w:val="en-US" w:eastAsia="zh-CN"/>
        </w:rPr>
      </w:pPr>
      <w:r>
        <w:rPr>
          <w:rFonts w:eastAsia="宋体"/>
          <w:snapToGrid w:val="0"/>
          <w:sz w:val="21"/>
          <w:szCs w:val="21"/>
          <w:lang w:val="en-US" w:eastAsia="zh-CN"/>
        </w:rPr>
        <w:t xml:space="preserve">Given we are extending the official UE feature discussion in separate agenda, views related to UE feature e.g. the following FFS can be discussed </w:t>
      </w:r>
      <w:r>
        <w:rPr>
          <w:rFonts w:eastAsia="宋体" w:hint="eastAsia"/>
          <w:snapToGrid w:val="0"/>
          <w:sz w:val="21"/>
          <w:szCs w:val="21"/>
          <w:lang w:val="en-US" w:eastAsia="zh-CN"/>
        </w:rPr>
        <w:t>there</w:t>
      </w:r>
      <w:r>
        <w:rPr>
          <w:rFonts w:eastAsia="宋体"/>
          <w:snapToGrid w:val="0"/>
          <w:sz w:val="21"/>
          <w:szCs w:val="21"/>
          <w:lang w:val="en-US" w:eastAsia="zh-CN"/>
        </w:rPr>
        <w:t>.</w:t>
      </w:r>
    </w:p>
    <w:p w:rsidR="008752DB" w:rsidRDefault="00F73C41">
      <w:pPr>
        <w:widowControl w:val="0"/>
        <w:autoSpaceDE w:val="0"/>
        <w:autoSpaceDN w:val="0"/>
        <w:adjustRightInd w:val="0"/>
        <w:spacing w:afterLines="50" w:after="120" w:line="240" w:lineRule="auto"/>
        <w:ind w:left="720"/>
        <w:jc w:val="left"/>
        <w:rPr>
          <w:rFonts w:eastAsia="等线"/>
          <w:i/>
          <w:snapToGrid w:val="0"/>
          <w:lang w:val="en-US" w:eastAsia="zh-CN"/>
        </w:rPr>
      </w:pPr>
      <w:r>
        <w:rPr>
          <w:rFonts w:eastAsia="等线" w:hint="eastAsia"/>
          <w:i/>
          <w:snapToGrid w:val="0"/>
          <w:lang w:val="en-US" w:eastAsia="zh-CN"/>
        </w:rPr>
        <w:t>F</w:t>
      </w:r>
      <w:r>
        <w:rPr>
          <w:rFonts w:eastAsia="等线"/>
          <w:i/>
          <w:snapToGrid w:val="0"/>
          <w:lang w:val="en-US" w:eastAsia="zh-CN"/>
        </w:rPr>
        <w:t xml:space="preserve">FS: restriction on </w:t>
      </w:r>
      <w:r>
        <w:rPr>
          <w:rFonts w:eastAsia="等线" w:hint="eastAsia"/>
          <w:i/>
          <w:snapToGrid w:val="0"/>
          <w:lang w:val="en-US" w:eastAsia="zh-CN"/>
        </w:rPr>
        <w:t>tota</w:t>
      </w:r>
      <w:r>
        <w:rPr>
          <w:rFonts w:eastAsia="等线"/>
          <w:i/>
          <w:snapToGrid w:val="0"/>
          <w:lang w:val="en-US" w:eastAsia="zh-CN"/>
        </w:rPr>
        <w:t>l number of CSI-RS resources for channel measurement in a CSI-ReportConfig and/or sub-configuration.</w:t>
      </w:r>
    </w:p>
    <w:p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Proposal (Inactive)</w:t>
      </w:r>
    </w:p>
    <w:tbl>
      <w:tblPr>
        <w:tblStyle w:val="afffd"/>
        <w:tblW w:w="9631" w:type="dxa"/>
        <w:tblLayout w:type="fixed"/>
        <w:tblLook w:val="04A0" w:firstRow="1" w:lastRow="0" w:firstColumn="1" w:lastColumn="0" w:noHBand="0" w:noVBand="1"/>
      </w:tblPr>
      <w:tblGrid>
        <w:gridCol w:w="1479"/>
        <w:gridCol w:w="8152"/>
      </w:tblGrid>
      <w:tr w:rsidR="008752DB">
        <w:trPr>
          <w:trHeight w:val="261"/>
        </w:trPr>
        <w:tc>
          <w:tcPr>
            <w:tcW w:w="1479" w:type="dxa"/>
            <w:shd w:val="clear" w:color="auto" w:fill="C5E0B3" w:themeFill="accent6" w:themeFillTint="66"/>
          </w:tcPr>
          <w:p w:rsidR="008752DB" w:rsidRDefault="00F73C41">
            <w:pPr>
              <w:rPr>
                <w:b/>
                <w:bCs/>
                <w:lang w:val="en-US"/>
              </w:rPr>
            </w:pPr>
            <w:r>
              <w:rPr>
                <w:b/>
                <w:bCs/>
                <w:lang w:val="en-US"/>
              </w:rPr>
              <w:t>Company</w:t>
            </w:r>
          </w:p>
        </w:tc>
        <w:tc>
          <w:tcPr>
            <w:tcW w:w="8152" w:type="dxa"/>
            <w:shd w:val="clear" w:color="auto" w:fill="C5E0B3" w:themeFill="accent6" w:themeFillTint="66"/>
          </w:tcPr>
          <w:p w:rsidR="008752DB" w:rsidRDefault="00F73C41">
            <w:pPr>
              <w:rPr>
                <w:b/>
                <w:bCs/>
                <w:lang w:val="en-US"/>
              </w:rPr>
            </w:pPr>
            <w:r>
              <w:rPr>
                <w:b/>
                <w:bCs/>
                <w:lang w:val="en-US"/>
              </w:rPr>
              <w:t>Comments</w:t>
            </w:r>
          </w:p>
        </w:tc>
      </w:tr>
      <w:tr w:rsidR="008752DB">
        <w:trPr>
          <w:trHeight w:val="261"/>
        </w:trPr>
        <w:tc>
          <w:tcPr>
            <w:tcW w:w="1479" w:type="dxa"/>
            <w:shd w:val="clear" w:color="auto" w:fill="auto"/>
          </w:tcPr>
          <w:p w:rsidR="008752DB" w:rsidRDefault="00F73C41">
            <w:pPr>
              <w:rPr>
                <w:b/>
                <w:bCs/>
                <w:lang w:val="en-US"/>
              </w:rPr>
            </w:pPr>
            <w:r>
              <w:rPr>
                <w:b/>
                <w:bCs/>
                <w:lang w:val="en-US"/>
              </w:rPr>
              <w:t>Nokia/NSB</w:t>
            </w:r>
          </w:p>
        </w:tc>
        <w:tc>
          <w:tcPr>
            <w:tcW w:w="8152" w:type="dxa"/>
            <w:shd w:val="clear" w:color="auto" w:fill="auto"/>
          </w:tcPr>
          <w:p w:rsidR="008752DB" w:rsidRDefault="00F73C41">
            <w:pPr>
              <w:rPr>
                <w:lang w:val="en-US"/>
              </w:rPr>
            </w:pPr>
            <w:r>
              <w:rPr>
                <w:lang w:val="en-US"/>
              </w:rPr>
              <w:t>One issue we suggest to conclude on in RAN1 is, whether the following report quantities should be supported or not for the Rel-18 spatial/power domain adaptation techniques: 'cri-RI-i1-CQI', 'cri-RI-CQI', and 'cri-RI-i1'.</w:t>
            </w:r>
          </w:p>
        </w:tc>
      </w:tr>
      <w:tr w:rsidR="008752DB">
        <w:trPr>
          <w:trHeight w:val="261"/>
        </w:trPr>
        <w:tc>
          <w:tcPr>
            <w:tcW w:w="1479" w:type="dxa"/>
            <w:shd w:val="clear" w:color="auto" w:fill="auto"/>
          </w:tcPr>
          <w:p w:rsidR="008752DB" w:rsidRDefault="008752DB">
            <w:pPr>
              <w:rPr>
                <w:b/>
                <w:bCs/>
                <w:lang w:val="en-US"/>
              </w:rPr>
            </w:pPr>
          </w:p>
        </w:tc>
        <w:tc>
          <w:tcPr>
            <w:tcW w:w="8152" w:type="dxa"/>
            <w:shd w:val="clear" w:color="auto" w:fill="auto"/>
          </w:tcPr>
          <w:p w:rsidR="008752DB" w:rsidRDefault="008752DB">
            <w:pPr>
              <w:rPr>
                <w:b/>
                <w:bCs/>
                <w:lang w:val="en-US"/>
              </w:rPr>
            </w:pPr>
          </w:p>
        </w:tc>
      </w:tr>
    </w:tbl>
    <w:p w:rsidR="008752DB" w:rsidRDefault="008752DB">
      <w:pPr>
        <w:spacing w:after="0" w:line="240" w:lineRule="auto"/>
        <w:jc w:val="left"/>
        <w:rPr>
          <w:rFonts w:ascii="Times" w:eastAsia="Batang" w:hAnsi="Times"/>
          <w:lang w:eastAsia="zh-CN"/>
        </w:rPr>
      </w:pPr>
    </w:p>
    <w:p w:rsidR="008752DB" w:rsidRDefault="00F73C41">
      <w:pPr>
        <w:pStyle w:val="1"/>
        <w:numPr>
          <w:ilvl w:val="0"/>
          <w:numId w:val="18"/>
        </w:numPr>
        <w:rPr>
          <w:color w:val="000000" w:themeColor="text1"/>
        </w:rPr>
      </w:pPr>
      <w:r>
        <w:rPr>
          <w:color w:val="000000" w:themeColor="text1"/>
        </w:rPr>
        <w:t>Conclusion</w:t>
      </w:r>
    </w:p>
    <w:p w:rsidR="008752DB" w:rsidRDefault="00F73C41">
      <w:pPr>
        <w:rPr>
          <w:lang w:eastAsia="zh-CN"/>
        </w:rPr>
      </w:pPr>
      <w:r>
        <w:rPr>
          <w:lang w:eastAsia="zh-CN"/>
        </w:rPr>
        <w:t>tbd</w:t>
      </w:r>
    </w:p>
    <w:p w:rsidR="008752DB" w:rsidRDefault="00F73C41">
      <w:pPr>
        <w:pStyle w:val="1"/>
      </w:pPr>
      <w:bookmarkStart w:id="401" w:name="startOfAnnexes"/>
      <w:bookmarkEnd w:id="0"/>
      <w:bookmarkEnd w:id="1"/>
      <w:bookmarkEnd w:id="401"/>
      <w:r>
        <w:t>Reference</w:t>
      </w:r>
    </w:p>
    <w:tbl>
      <w:tblPr>
        <w:tblW w:w="0" w:type="auto"/>
        <w:tblLook w:val="04A0" w:firstRow="1" w:lastRow="0" w:firstColumn="1" w:lastColumn="0" w:noHBand="0" w:noVBand="1"/>
      </w:tblPr>
      <w:tblGrid>
        <w:gridCol w:w="1034"/>
        <w:gridCol w:w="6411"/>
        <w:gridCol w:w="2184"/>
      </w:tblGrid>
      <w:tr w:rsidR="008752DB">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37" w:history="1">
              <w:r w:rsidR="00F73C41">
                <w:rPr>
                  <w:rFonts w:ascii="Arial" w:eastAsia="Times New Roman" w:hAnsi="Arial" w:cs="Arial"/>
                  <w:b/>
                  <w:bCs/>
                  <w:color w:val="0000FF"/>
                  <w:sz w:val="16"/>
                  <w:szCs w:val="16"/>
                  <w:u w:val="single"/>
                  <w:lang w:val="en-US" w:eastAsia="zh-CN"/>
                </w:rPr>
                <w:t>R1-2306472</w:t>
              </w:r>
            </w:hyperlink>
          </w:p>
        </w:tc>
        <w:tc>
          <w:tcPr>
            <w:tcW w:w="0" w:type="auto"/>
            <w:tcBorders>
              <w:top w:val="single" w:sz="4" w:space="0" w:color="A6A6A6"/>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single" w:sz="4" w:space="0" w:color="A6A6A6"/>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38" w:history="1">
              <w:r w:rsidR="00F73C41">
                <w:rPr>
                  <w:rFonts w:ascii="Arial" w:eastAsia="Times New Roman" w:hAnsi="Arial" w:cs="Arial"/>
                  <w:b/>
                  <w:bCs/>
                  <w:color w:val="0000FF"/>
                  <w:sz w:val="16"/>
                  <w:szCs w:val="16"/>
                  <w:u w:val="single"/>
                  <w:lang w:val="en-US" w:eastAsia="zh-CN"/>
                </w:rPr>
                <w:t>R1-2306504</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39" w:history="1">
              <w:r w:rsidR="00F73C41">
                <w:rPr>
                  <w:rFonts w:ascii="Arial" w:eastAsia="Times New Roman" w:hAnsi="Arial" w:cs="Arial"/>
                  <w:b/>
                  <w:bCs/>
                  <w:color w:val="0000FF"/>
                  <w:sz w:val="16"/>
                  <w:szCs w:val="16"/>
                  <w:u w:val="single"/>
                  <w:lang w:val="en-US" w:eastAsia="zh-CN"/>
                </w:rPr>
                <w:t>R1-2306575</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network energy savings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0" w:history="1">
              <w:r w:rsidR="00F73C41">
                <w:rPr>
                  <w:rFonts w:ascii="Arial" w:eastAsia="Times New Roman" w:hAnsi="Arial" w:cs="Arial"/>
                  <w:b/>
                  <w:bCs/>
                  <w:color w:val="0000FF"/>
                  <w:sz w:val="16"/>
                  <w:szCs w:val="16"/>
                  <w:u w:val="single"/>
                  <w:lang w:val="en-US" w:eastAsia="zh-CN"/>
                </w:rPr>
                <w:t>R1-2306624</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1" w:history="1">
              <w:r w:rsidR="00F73C41">
                <w:rPr>
                  <w:rFonts w:ascii="Arial" w:eastAsia="Times New Roman" w:hAnsi="Arial" w:cs="Arial"/>
                  <w:b/>
                  <w:bCs/>
                  <w:color w:val="0000FF"/>
                  <w:sz w:val="16"/>
                  <w:szCs w:val="16"/>
                  <w:u w:val="single"/>
                  <w:lang w:val="en-US" w:eastAsia="zh-CN"/>
                </w:rPr>
                <w:t>R1-2306657</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2" w:history="1">
              <w:r w:rsidR="00F73C41">
                <w:rPr>
                  <w:rFonts w:ascii="Arial" w:eastAsia="Times New Roman" w:hAnsi="Arial" w:cs="Arial"/>
                  <w:b/>
                  <w:bCs/>
                  <w:color w:val="0000FF"/>
                  <w:sz w:val="16"/>
                  <w:szCs w:val="16"/>
                  <w:u w:val="single"/>
                  <w:lang w:val="en-US" w:eastAsia="zh-CN"/>
                </w:rPr>
                <w:t>R1-2306762</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3" w:history="1">
              <w:r w:rsidR="00F73C41">
                <w:rPr>
                  <w:rFonts w:ascii="Arial" w:eastAsia="Times New Roman" w:hAnsi="Arial" w:cs="Arial"/>
                  <w:b/>
                  <w:bCs/>
                  <w:color w:val="0000FF"/>
                  <w:sz w:val="16"/>
                  <w:szCs w:val="16"/>
                  <w:u w:val="single"/>
                  <w:lang w:val="en-US" w:eastAsia="zh-CN"/>
                </w:rPr>
                <w:t>R1-2306802</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4" w:history="1">
              <w:r w:rsidR="00F73C41">
                <w:rPr>
                  <w:rFonts w:ascii="Arial" w:eastAsia="Times New Roman" w:hAnsi="Arial" w:cs="Arial"/>
                  <w:b/>
                  <w:bCs/>
                  <w:color w:val="0000FF"/>
                  <w:sz w:val="16"/>
                  <w:szCs w:val="16"/>
                  <w:u w:val="single"/>
                  <w:lang w:val="en-US" w:eastAsia="zh-CN"/>
                </w:rPr>
                <w:t>R1-2306828</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5" w:history="1">
              <w:r w:rsidR="00F73C41">
                <w:rPr>
                  <w:rFonts w:ascii="Arial" w:eastAsia="Times New Roman" w:hAnsi="Arial" w:cs="Arial"/>
                  <w:b/>
                  <w:bCs/>
                  <w:color w:val="0000FF"/>
                  <w:sz w:val="16"/>
                  <w:szCs w:val="16"/>
                  <w:u w:val="single"/>
                  <w:lang w:val="en-US" w:eastAsia="zh-CN"/>
                </w:rPr>
                <w:t>R1-2306946</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6" w:history="1">
              <w:r w:rsidR="00F73C41">
                <w:rPr>
                  <w:rFonts w:ascii="Arial" w:eastAsia="Times New Roman" w:hAnsi="Arial" w:cs="Arial"/>
                  <w:b/>
                  <w:bCs/>
                  <w:color w:val="0000FF"/>
                  <w:sz w:val="16"/>
                  <w:szCs w:val="16"/>
                  <w:u w:val="single"/>
                  <w:lang w:val="en-US" w:eastAsia="zh-CN"/>
                </w:rPr>
                <w:t>R1-2306963</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7" w:history="1">
              <w:r w:rsidR="00F73C41">
                <w:rPr>
                  <w:rFonts w:ascii="Arial" w:eastAsia="Times New Roman" w:hAnsi="Arial" w:cs="Arial"/>
                  <w:b/>
                  <w:bCs/>
                  <w:color w:val="0000FF"/>
                  <w:sz w:val="16"/>
                  <w:szCs w:val="16"/>
                  <w:u w:val="single"/>
                  <w:lang w:val="en-US" w:eastAsia="zh-CN"/>
                </w:rPr>
                <w:t>R1-2307099</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8" w:history="1">
              <w:r w:rsidR="00F73C41">
                <w:rPr>
                  <w:rFonts w:ascii="Arial" w:eastAsia="Times New Roman" w:hAnsi="Arial" w:cs="Arial"/>
                  <w:b/>
                  <w:bCs/>
                  <w:color w:val="0000FF"/>
                  <w:sz w:val="16"/>
                  <w:szCs w:val="16"/>
                  <w:u w:val="single"/>
                  <w:lang w:val="en-US" w:eastAsia="zh-CN"/>
                </w:rPr>
                <w:t>R1-2307139</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49" w:history="1">
              <w:r w:rsidR="00F73C41">
                <w:rPr>
                  <w:rFonts w:ascii="Arial" w:eastAsia="Times New Roman" w:hAnsi="Arial" w:cs="Arial"/>
                  <w:b/>
                  <w:bCs/>
                  <w:color w:val="0000FF"/>
                  <w:sz w:val="16"/>
                  <w:szCs w:val="16"/>
                  <w:u w:val="single"/>
                  <w:lang w:val="en-US" w:eastAsia="zh-CN"/>
                </w:rPr>
                <w:t>R1-2307162</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0" w:history="1">
              <w:r w:rsidR="00F73C41">
                <w:rPr>
                  <w:rFonts w:ascii="Arial" w:eastAsia="Times New Roman" w:hAnsi="Arial" w:cs="Arial"/>
                  <w:b/>
                  <w:bCs/>
                  <w:color w:val="0000FF"/>
                  <w:sz w:val="16"/>
                  <w:szCs w:val="16"/>
                  <w:u w:val="single"/>
                  <w:lang w:val="en-US" w:eastAsia="zh-CN"/>
                </w:rPr>
                <w:t>R1-2307207</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8752DB">
        <w:trPr>
          <w:trHeight w:val="675"/>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1" w:history="1">
              <w:r w:rsidR="00F73C41">
                <w:rPr>
                  <w:rFonts w:ascii="Arial" w:eastAsia="Times New Roman" w:hAnsi="Arial" w:cs="Arial"/>
                  <w:b/>
                  <w:bCs/>
                  <w:color w:val="0000FF"/>
                  <w:sz w:val="16"/>
                  <w:szCs w:val="16"/>
                  <w:u w:val="single"/>
                  <w:lang w:val="en-US" w:eastAsia="zh-CN"/>
                </w:rPr>
                <w:t>R1-2307290</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2" w:history="1">
              <w:r w:rsidR="00F73C41">
                <w:rPr>
                  <w:rFonts w:ascii="Arial" w:eastAsia="Times New Roman" w:hAnsi="Arial" w:cs="Arial"/>
                  <w:b/>
                  <w:bCs/>
                  <w:color w:val="0000FF"/>
                  <w:sz w:val="16"/>
                  <w:szCs w:val="16"/>
                  <w:u w:val="single"/>
                  <w:lang w:val="en-US" w:eastAsia="zh-CN"/>
                </w:rPr>
                <w:t>R1-2307396</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w:t>
            </w:r>
            <w:r>
              <w:rPr>
                <w:rFonts w:ascii="Arial" w:eastAsia="Times New Roman" w:hAnsi="Arial" w:cs="Arial"/>
                <w:sz w:val="16"/>
                <w:szCs w:val="16"/>
                <w:lang w:val="en-US" w:eastAsia="zh-CN"/>
              </w:rPr>
              <w:br/>
              <w:t xml:space="preserve">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3" w:history="1">
              <w:r w:rsidR="00F73C41">
                <w:rPr>
                  <w:rFonts w:ascii="Arial" w:eastAsia="Times New Roman" w:hAnsi="Arial" w:cs="Arial"/>
                  <w:b/>
                  <w:bCs/>
                  <w:color w:val="0000FF"/>
                  <w:sz w:val="16"/>
                  <w:szCs w:val="16"/>
                  <w:u w:val="single"/>
                  <w:lang w:val="en-US" w:eastAsia="zh-CN"/>
                </w:rPr>
                <w:t>R1-2307404</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4" w:history="1">
              <w:r w:rsidR="00F73C41">
                <w:rPr>
                  <w:rFonts w:ascii="Arial" w:eastAsia="Times New Roman" w:hAnsi="Arial" w:cs="Arial"/>
                  <w:b/>
                  <w:bCs/>
                  <w:color w:val="0000FF"/>
                  <w:sz w:val="16"/>
                  <w:szCs w:val="16"/>
                  <w:u w:val="single"/>
                  <w:lang w:val="en-US" w:eastAsia="zh-CN"/>
                </w:rPr>
                <w:t>R1-2307483</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5" w:history="1">
              <w:r w:rsidR="00F73C41">
                <w:rPr>
                  <w:rFonts w:ascii="Arial" w:eastAsia="Times New Roman" w:hAnsi="Arial" w:cs="Arial"/>
                  <w:b/>
                  <w:bCs/>
                  <w:color w:val="0000FF"/>
                  <w:sz w:val="16"/>
                  <w:szCs w:val="16"/>
                  <w:u w:val="single"/>
                  <w:lang w:val="en-US" w:eastAsia="zh-CN"/>
                </w:rPr>
                <w:t>R1-2307540</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6" w:history="1">
              <w:r w:rsidR="00F73C41">
                <w:rPr>
                  <w:rFonts w:ascii="Arial" w:eastAsia="Times New Roman" w:hAnsi="Arial" w:cs="Arial"/>
                  <w:b/>
                  <w:bCs/>
                  <w:color w:val="0000FF"/>
                  <w:sz w:val="16"/>
                  <w:szCs w:val="16"/>
                  <w:u w:val="single"/>
                  <w:lang w:val="en-US" w:eastAsia="zh-CN"/>
                </w:rPr>
                <w:t>R1-2307623</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CSI adaptation for NES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7" w:history="1">
              <w:r w:rsidR="00F73C41">
                <w:rPr>
                  <w:rFonts w:ascii="Arial" w:eastAsia="Times New Roman" w:hAnsi="Arial" w:cs="Arial"/>
                  <w:b/>
                  <w:bCs/>
                  <w:color w:val="0000FF"/>
                  <w:sz w:val="16"/>
                  <w:szCs w:val="16"/>
                  <w:u w:val="single"/>
                  <w:lang w:val="en-US" w:eastAsia="zh-CN"/>
                </w:rPr>
                <w:t>R1-2307690</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8" w:history="1">
              <w:r w:rsidR="00F73C41">
                <w:rPr>
                  <w:rFonts w:ascii="Arial" w:eastAsia="Times New Roman" w:hAnsi="Arial" w:cs="Arial"/>
                  <w:b/>
                  <w:bCs/>
                  <w:color w:val="0000FF"/>
                  <w:sz w:val="16"/>
                  <w:szCs w:val="16"/>
                  <w:u w:val="single"/>
                  <w:lang w:val="en-US" w:eastAsia="zh-CN"/>
                </w:rPr>
                <w:t>R1-2307748</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59" w:history="1">
              <w:r w:rsidR="00F73C41">
                <w:rPr>
                  <w:rFonts w:ascii="Arial" w:eastAsia="Times New Roman" w:hAnsi="Arial" w:cs="Arial"/>
                  <w:b/>
                  <w:bCs/>
                  <w:color w:val="0000FF"/>
                  <w:sz w:val="16"/>
                  <w:szCs w:val="16"/>
                  <w:u w:val="single"/>
                  <w:lang w:val="en-US" w:eastAsia="zh-CN"/>
                </w:rPr>
                <w:t>R1-2307765</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0" w:history="1">
              <w:r w:rsidR="00F73C41">
                <w:rPr>
                  <w:rFonts w:ascii="Arial" w:eastAsia="Times New Roman" w:hAnsi="Arial" w:cs="Arial"/>
                  <w:b/>
                  <w:bCs/>
                  <w:color w:val="0000FF"/>
                  <w:sz w:val="16"/>
                  <w:szCs w:val="16"/>
                  <w:u w:val="single"/>
                  <w:lang w:val="en-US" w:eastAsia="zh-CN"/>
                </w:rPr>
                <w:t>R1-2307779</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TCI state and beam management for NES spatial and power domain adaptation</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1" w:history="1">
              <w:r w:rsidR="00F73C41">
                <w:rPr>
                  <w:rFonts w:ascii="Arial" w:eastAsia="Times New Roman" w:hAnsi="Arial" w:cs="Arial"/>
                  <w:b/>
                  <w:bCs/>
                  <w:color w:val="0000FF"/>
                  <w:sz w:val="16"/>
                  <w:szCs w:val="16"/>
                  <w:u w:val="single"/>
                  <w:lang w:val="en-US" w:eastAsia="zh-CN"/>
                </w:rPr>
                <w:t>R1-2307792</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2" w:history="1">
              <w:r w:rsidR="00F73C41">
                <w:rPr>
                  <w:rFonts w:ascii="Arial" w:eastAsia="Times New Roman" w:hAnsi="Arial" w:cs="Arial"/>
                  <w:b/>
                  <w:bCs/>
                  <w:color w:val="0000FF"/>
                  <w:sz w:val="16"/>
                  <w:szCs w:val="16"/>
                  <w:u w:val="single"/>
                  <w:lang w:val="en-US" w:eastAsia="zh-CN"/>
                </w:rPr>
                <w:t>R1-2307813</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3" w:history="1">
              <w:r w:rsidR="00F73C41">
                <w:rPr>
                  <w:rFonts w:ascii="Arial" w:eastAsia="Times New Roman" w:hAnsi="Arial" w:cs="Arial"/>
                  <w:b/>
                  <w:bCs/>
                  <w:color w:val="0000FF"/>
                  <w:sz w:val="16"/>
                  <w:szCs w:val="16"/>
                  <w:u w:val="single"/>
                  <w:lang w:val="en-US" w:eastAsia="zh-CN"/>
                </w:rPr>
                <w:t>R1-2307821</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4" w:history="1">
              <w:r w:rsidR="00F73C41">
                <w:rPr>
                  <w:rFonts w:ascii="Arial" w:eastAsia="Times New Roman" w:hAnsi="Arial" w:cs="Arial"/>
                  <w:b/>
                  <w:bCs/>
                  <w:color w:val="0000FF"/>
                  <w:sz w:val="16"/>
                  <w:szCs w:val="16"/>
                  <w:u w:val="single"/>
                  <w:lang w:val="en-US" w:eastAsia="zh-CN"/>
                </w:rPr>
                <w:t>R1-2307891</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5" w:history="1">
              <w:r w:rsidR="00F73C41">
                <w:rPr>
                  <w:rFonts w:ascii="Arial" w:eastAsia="Times New Roman" w:hAnsi="Arial" w:cs="Arial"/>
                  <w:b/>
                  <w:bCs/>
                  <w:color w:val="0000FF"/>
                  <w:sz w:val="16"/>
                  <w:szCs w:val="16"/>
                  <w:u w:val="single"/>
                  <w:lang w:val="en-US" w:eastAsia="zh-CN"/>
                </w:rPr>
                <w:t>R1-2307938</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6" w:history="1">
              <w:r w:rsidR="00F73C41">
                <w:rPr>
                  <w:rFonts w:ascii="Arial" w:eastAsia="Times New Roman" w:hAnsi="Arial" w:cs="Arial"/>
                  <w:b/>
                  <w:bCs/>
                  <w:color w:val="0000FF"/>
                  <w:sz w:val="16"/>
                  <w:szCs w:val="16"/>
                  <w:u w:val="single"/>
                  <w:lang w:val="en-US" w:eastAsia="zh-CN"/>
                </w:rPr>
                <w:t>R1-2307984</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7" w:history="1">
              <w:r w:rsidR="00F73C41">
                <w:rPr>
                  <w:rFonts w:ascii="Arial" w:eastAsia="Times New Roman" w:hAnsi="Arial" w:cs="Arial"/>
                  <w:b/>
                  <w:bCs/>
                  <w:color w:val="0000FF"/>
                  <w:sz w:val="16"/>
                  <w:szCs w:val="16"/>
                  <w:u w:val="single"/>
                  <w:lang w:val="en-US" w:eastAsia="zh-CN"/>
                </w:rPr>
                <w:t>R1-2307987</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8" w:history="1">
              <w:r w:rsidR="00F73C41">
                <w:rPr>
                  <w:rFonts w:ascii="Arial" w:eastAsia="Times New Roman" w:hAnsi="Arial" w:cs="Arial"/>
                  <w:b/>
                  <w:bCs/>
                  <w:color w:val="0000FF"/>
                  <w:sz w:val="16"/>
                  <w:szCs w:val="16"/>
                  <w:u w:val="single"/>
                  <w:lang w:val="en-US" w:eastAsia="zh-CN"/>
                </w:rPr>
                <w:t>R1-2308008</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69" w:history="1">
              <w:r w:rsidR="00F73C41">
                <w:rPr>
                  <w:rFonts w:ascii="Arial" w:eastAsia="Times New Roman" w:hAnsi="Arial" w:cs="Arial"/>
                  <w:b/>
                  <w:bCs/>
                  <w:color w:val="0000FF"/>
                  <w:sz w:val="16"/>
                  <w:szCs w:val="16"/>
                  <w:u w:val="single"/>
                  <w:lang w:val="en-US" w:eastAsia="zh-CN"/>
                </w:rPr>
                <w:t>R1-2308081</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NES Techniques in spatial and power domains</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8752DB">
        <w:trPr>
          <w:trHeight w:val="450"/>
        </w:trPr>
        <w:tc>
          <w:tcPr>
            <w:tcW w:w="0" w:type="auto"/>
            <w:tcBorders>
              <w:top w:val="nil"/>
              <w:left w:val="single" w:sz="4" w:space="0" w:color="A6A6A6"/>
              <w:bottom w:val="single" w:sz="4" w:space="0" w:color="A6A6A6"/>
              <w:right w:val="single" w:sz="4" w:space="0" w:color="A6A6A6"/>
            </w:tcBorders>
            <w:shd w:val="clear" w:color="auto" w:fill="auto"/>
          </w:tcPr>
          <w:p w:rsidR="008752DB" w:rsidRDefault="00F859C7">
            <w:pPr>
              <w:spacing w:after="0" w:line="240" w:lineRule="auto"/>
              <w:jc w:val="left"/>
              <w:rPr>
                <w:rFonts w:ascii="Arial" w:eastAsia="Times New Roman" w:hAnsi="Arial" w:cs="Arial"/>
                <w:b/>
                <w:bCs/>
                <w:color w:val="0000FF"/>
                <w:sz w:val="16"/>
                <w:szCs w:val="16"/>
                <w:u w:val="single"/>
                <w:lang w:val="en-US" w:eastAsia="zh-CN"/>
              </w:rPr>
            </w:pPr>
            <w:hyperlink r:id="rId70" w:history="1">
              <w:r w:rsidR="00F73C41">
                <w:rPr>
                  <w:rFonts w:ascii="Arial" w:eastAsia="Times New Roman" w:hAnsi="Arial" w:cs="Arial"/>
                  <w:b/>
                  <w:bCs/>
                  <w:color w:val="0000FF"/>
                  <w:sz w:val="16"/>
                  <w:szCs w:val="16"/>
                  <w:u w:val="single"/>
                  <w:lang w:val="en-US" w:eastAsia="zh-CN"/>
                </w:rPr>
                <w:t>R1-2308105</w:t>
              </w:r>
            </w:hyperlink>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0" w:type="auto"/>
            <w:tcBorders>
              <w:top w:val="nil"/>
              <w:left w:val="nil"/>
              <w:bottom w:val="single" w:sz="4" w:space="0" w:color="A6A6A6"/>
              <w:right w:val="single" w:sz="4" w:space="0" w:color="A6A6A6"/>
            </w:tcBorders>
            <w:shd w:val="clear" w:color="auto" w:fill="auto"/>
          </w:tcPr>
          <w:p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bl>
    <w:p w:rsidR="008752DB" w:rsidRDefault="008752DB">
      <w:pPr>
        <w:rPr>
          <w:lang w:eastAsia="zh-CN"/>
        </w:rPr>
      </w:pPr>
    </w:p>
    <w:p w:rsidR="008752DB" w:rsidRDefault="00F73C41">
      <w:pPr>
        <w:pStyle w:val="1"/>
      </w:pPr>
      <w:r>
        <w:t xml:space="preserve">Appendix </w:t>
      </w:r>
    </w:p>
    <w:p w:rsidR="008752DB" w:rsidRDefault="00F73C41">
      <w:pPr>
        <w:pStyle w:val="21"/>
      </w:pPr>
      <w:r>
        <w:t xml:space="preserve">A. </w:t>
      </w:r>
      <w:r>
        <w:rPr>
          <w:rFonts w:hint="eastAsia"/>
        </w:rPr>
        <w:t>A</w:t>
      </w:r>
      <w:r>
        <w:t>greements sorted per technical issue</w:t>
      </w:r>
    </w:p>
    <w:p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NZP CSI-RS resource configuration for channel measurement</w:t>
      </w:r>
    </w:p>
    <w:p w:rsidR="008752DB" w:rsidRDefault="008752DB">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rsidR="008752DB" w:rsidRDefault="00F73C41">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For the purpose of further discussions in RAN1 on NES spatial domain adaptations, consider the following cases</w:t>
      </w:r>
    </w:p>
    <w:p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1: all antenna elements associated to a logical antenna port is disabled/enabled</w:t>
      </w:r>
    </w:p>
    <w:p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2: part/subset of antenna elements associated to a logical antenna port is disabled/enabled</w:t>
      </w:r>
    </w:p>
    <w:p w:rsidR="008752DB" w:rsidRDefault="008752DB">
      <w:pPr>
        <w:widowControl w:val="0"/>
        <w:autoSpaceDE w:val="0"/>
        <w:autoSpaceDN w:val="0"/>
        <w:adjustRightInd w:val="0"/>
        <w:spacing w:after="0" w:line="240" w:lineRule="auto"/>
        <w:jc w:val="left"/>
        <w:rPr>
          <w:rFonts w:eastAsia="宋体"/>
          <w:snapToGrid w:val="0"/>
          <w:lang w:val="en-US" w:eastAsia="zh-CN"/>
        </w:rPr>
      </w:pPr>
    </w:p>
    <w:p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 xml:space="preserve">Agreement </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Define necessary enhancements to support both types of spatial adaptation cases (as defined in RAN1#112) in Rel-18.</w:t>
      </w:r>
    </w:p>
    <w:p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definition in specifications for adaptation types.</w:t>
      </w:r>
    </w:p>
    <w:p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specification changes are made for both cases</w:t>
      </w:r>
    </w:p>
    <w:p w:rsidR="008752DB" w:rsidRDefault="008752DB">
      <w:pPr>
        <w:widowControl w:val="0"/>
        <w:autoSpaceDE w:val="0"/>
        <w:autoSpaceDN w:val="0"/>
        <w:adjustRightInd w:val="0"/>
        <w:spacing w:after="0" w:line="240" w:lineRule="auto"/>
        <w:jc w:val="left"/>
        <w:rPr>
          <w:rFonts w:eastAsia="宋体"/>
          <w:snapToGrid w:val="0"/>
          <w:lang w:val="en-US" w:eastAsia="zh-CN"/>
        </w:rPr>
      </w:pPr>
    </w:p>
    <w:p w:rsidR="008752DB" w:rsidRDefault="00F73C41">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hint="eastAsia"/>
          <w:snapToGrid w:val="0"/>
          <w:lang w:val="en-US" w:eastAsia="zh-CN"/>
        </w:rPr>
        <w:t>F</w:t>
      </w:r>
      <w:r>
        <w:rPr>
          <w:rFonts w:ascii="Times" w:eastAsia="Batang" w:hAnsi="Times"/>
          <w:snapToGrid w:val="0"/>
          <w:lang w:val="en-US" w:eastAsia="zh-CN"/>
        </w:rPr>
        <w:t>or spatial element adaptation, further study the following</w:t>
      </w:r>
    </w:p>
    <w:p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A1-1) Each CSI-RS resource/resource set/resource setting can be associated with only one spatial adaptation pattern</w:t>
      </w:r>
    </w:p>
    <w:p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A1-2) Each CSI-RS resource/resource set/resource setting can be associated with one or more spatial adaptation patterns</w:t>
      </w:r>
    </w:p>
    <w:p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FFS: Details on the definition of “spatial adaptation patterns”</w:t>
      </w:r>
    </w:p>
    <w:p w:rsidR="008752DB" w:rsidRDefault="008752DB">
      <w:pPr>
        <w:widowControl w:val="0"/>
        <w:autoSpaceDE w:val="0"/>
        <w:autoSpaceDN w:val="0"/>
        <w:adjustRightInd w:val="0"/>
        <w:spacing w:after="0" w:line="240" w:lineRule="auto"/>
        <w:jc w:val="left"/>
        <w:rPr>
          <w:rFonts w:eastAsia="宋体"/>
          <w:snapToGrid w:val="0"/>
          <w:lang w:val="en-US" w:eastAsia="zh-CN"/>
        </w:rPr>
      </w:pPr>
    </w:p>
    <w:p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ascii="Times" w:eastAsia="Batang" w:hAnsi="Times"/>
          <w:snapToGrid w:val="0"/>
          <w:lang w:val="en-US" w:eastAsia="en-US"/>
        </w:rPr>
      </w:pPr>
      <w:r>
        <w:rPr>
          <w:rFonts w:ascii="Times" w:eastAsia="Batang" w:hAnsi="Times"/>
          <w:snapToGrid w:val="0"/>
          <w:lang w:val="en-US" w:eastAsia="en-US"/>
        </w:rPr>
        <w:t>Support configurability of NZP CSI-RS resource(s) for channel measurement within one resource setting corresponding to more than one spatial adaptation patterns with at least one of the following</w:t>
      </w:r>
    </w:p>
    <w:p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A1-1-revised: a resource set with multiple resources is configured within a resource setting, where each resource is associated with only one spatial adaptation pattern</w:t>
      </w:r>
    </w:p>
    <w:p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A1-2-revised: For a resource configured in a resource set within a resource setting, the resource can be associated with more than one spatial adaptation patterns</w:t>
      </w:r>
    </w:p>
    <w:p w:rsidR="008752DB" w:rsidRDefault="00F73C41">
      <w:pPr>
        <w:widowControl w:val="0"/>
        <w:numPr>
          <w:ilvl w:val="1"/>
          <w:numId w:val="28"/>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One or more resources can be configured in the resource set for channel measurement.</w:t>
      </w:r>
    </w:p>
    <w:p w:rsidR="008752DB" w:rsidRDefault="008752DB">
      <w:pPr>
        <w:widowControl w:val="0"/>
        <w:autoSpaceDE w:val="0"/>
        <w:autoSpaceDN w:val="0"/>
        <w:adjustRightInd w:val="0"/>
        <w:spacing w:after="0" w:line="240" w:lineRule="auto"/>
        <w:jc w:val="left"/>
        <w:rPr>
          <w:rFonts w:ascii="Times" w:eastAsia="Batang" w:hAnsi="Times"/>
          <w:b/>
          <w:bCs/>
          <w:snapToGrid w:val="0"/>
          <w:highlight w:val="green"/>
          <w:lang w:val="en-US" w:eastAsia="zh-CN"/>
        </w:rPr>
      </w:pPr>
    </w:p>
    <w:p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rsidR="008752DB" w:rsidRDefault="00F73C41">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For R18 NES, only legacy port configuration values (N1, N2) or (Ng, N1, N2) are supported.</w:t>
      </w:r>
    </w:p>
    <w:p w:rsidR="008752DB" w:rsidRDefault="00F73C41">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Whether/what restriction for A1-1-revised and A-1-2-revised w.r.t number of ports</w:t>
      </w:r>
    </w:p>
    <w:p w:rsidR="008752DB" w:rsidRDefault="008752DB">
      <w:pPr>
        <w:widowControl w:val="0"/>
        <w:autoSpaceDE w:val="0"/>
        <w:autoSpaceDN w:val="0"/>
        <w:adjustRightInd w:val="0"/>
        <w:spacing w:after="0" w:line="240" w:lineRule="auto"/>
        <w:jc w:val="left"/>
        <w:rPr>
          <w:rFonts w:eastAsia="宋体"/>
          <w:snapToGrid w:val="0"/>
          <w:lang w:val="en-US" w:eastAsia="zh-CN"/>
        </w:rPr>
      </w:pPr>
    </w:p>
    <w:p w:rsidR="008752DB" w:rsidRDefault="00F73C41">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A1-1-revised for Type 2, one or more CSI-RS resources from a CSI-RS resource set for channel measurement can be associated with the same sub-configuration provided in a CSI report configuration</w:t>
      </w:r>
    </w:p>
    <w:p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A1-2-revised for Type 1, all CSI-RS resource(s) (which can be one or more) in the CSI-RS resource set for channel measurement are associated with each sub-configuration provided in a CSI report configuration</w:t>
      </w:r>
    </w:p>
    <w:p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i.e. each CSI-RS resource is associated with all the sub-configurations</w:t>
      </w:r>
    </w:p>
    <w:p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w:t>
      </w:r>
      <w:r>
        <w:rPr>
          <w:rFonts w:eastAsia="等线"/>
          <w:snapToGrid w:val="0"/>
          <w:lang w:val="en-US" w:eastAsia="zh-CN"/>
        </w:rPr>
        <w:t xml:space="preserve">FS: restriction on </w:t>
      </w:r>
      <w:r>
        <w:rPr>
          <w:rFonts w:eastAsia="等线" w:hint="eastAsia"/>
          <w:snapToGrid w:val="0"/>
          <w:lang w:val="en-US" w:eastAsia="zh-CN"/>
        </w:rPr>
        <w:t>tota</w:t>
      </w:r>
      <w:r>
        <w:rPr>
          <w:rFonts w:eastAsia="等线"/>
          <w:snapToGrid w:val="0"/>
          <w:lang w:val="en-US" w:eastAsia="zh-CN"/>
        </w:rPr>
        <w:t>l number of CSI-RS resources for channel measurement in a CSI-ReportConfig and/or sub-configuration.</w:t>
      </w:r>
    </w:p>
    <w:p w:rsidR="008752DB" w:rsidRDefault="008752DB">
      <w:pPr>
        <w:widowControl w:val="0"/>
        <w:autoSpaceDE w:val="0"/>
        <w:autoSpaceDN w:val="0"/>
        <w:adjustRightInd w:val="0"/>
        <w:spacing w:after="0" w:line="240" w:lineRule="auto"/>
        <w:jc w:val="left"/>
        <w:rPr>
          <w:rFonts w:eastAsia="宋体"/>
          <w:snapToGrid w:val="0"/>
          <w:lang w:val="en-US" w:eastAsia="zh-CN"/>
        </w:rPr>
      </w:pPr>
    </w:p>
    <w:p w:rsidR="008752DB" w:rsidRDefault="00F73C41">
      <w:pPr>
        <w:widowControl w:val="0"/>
        <w:autoSpaceDE w:val="0"/>
        <w:autoSpaceDN w:val="0"/>
        <w:adjustRightInd w:val="0"/>
        <w:spacing w:after="0" w:line="240" w:lineRule="auto"/>
        <w:jc w:val="left"/>
        <w:rPr>
          <w:rFonts w:ascii="Times" w:eastAsia="Batang" w:hAnsi="Times"/>
          <w:snapToGrid w:val="0"/>
          <w:highlight w:val="darkYellow"/>
          <w:lang w:val="en-US" w:eastAsia="zh-CN"/>
        </w:rPr>
      </w:pPr>
      <w:r>
        <w:rPr>
          <w:rFonts w:ascii="Times" w:eastAsia="Batang" w:hAnsi="Times"/>
          <w:b/>
          <w:snapToGrid w:val="0"/>
          <w:highlight w:val="darkYellow"/>
          <w:lang w:val="en-US" w:eastAsia="zh-CN"/>
        </w:rPr>
        <w:t>Working Assumption</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Al-1-revised and A1-2-revised are supported</w:t>
      </w:r>
    </w:p>
    <w:p w:rsidR="008752DB" w:rsidRDefault="00F73C41">
      <w:pPr>
        <w:widowControl w:val="0"/>
        <w:numPr>
          <w:ilvl w:val="2"/>
          <w:numId w:val="22"/>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 xml:space="preserve">FFS: Which </w:t>
      </w:r>
      <w:r>
        <w:rPr>
          <w:rFonts w:ascii="Times" w:eastAsia="Batang" w:hAnsi="Times"/>
          <w:snapToGrid w:val="0"/>
          <w:lang w:val="en-US" w:eastAsia="en-US"/>
        </w:rPr>
        <w:t>Type of SD adaptation A1-1-revised and A1-2-revised are applicable for</w:t>
      </w:r>
    </w:p>
    <w:p w:rsidR="008752DB" w:rsidRDefault="00F73C41">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Confirm the working</w:t>
      </w:r>
      <w:r>
        <w:rPr>
          <w:rFonts w:eastAsia="等线"/>
          <w:snapToGrid w:val="0"/>
          <w:lang w:val="en-US" w:eastAsia="en-US"/>
        </w:rPr>
        <w:t xml:space="preserve"> assumption with the following update (in </w:t>
      </w:r>
      <w:r>
        <w:rPr>
          <w:rFonts w:eastAsia="等线"/>
          <w:snapToGrid w:val="0"/>
          <w:color w:val="00B0F0"/>
          <w:lang w:val="en-US" w:eastAsia="en-US"/>
        </w:rPr>
        <w:t>blue</w:t>
      </w:r>
      <w:r>
        <w:rPr>
          <w:rFonts w:eastAsia="等线"/>
          <w:snapToGrid w:val="0"/>
          <w:lang w:val="en-US" w:eastAsia="en-US"/>
        </w:rPr>
        <w:t>)</w:t>
      </w:r>
    </w:p>
    <w:p w:rsidR="008752DB" w:rsidRDefault="00F73C41">
      <w:pPr>
        <w:widowControl w:val="0"/>
        <w:numPr>
          <w:ilvl w:val="2"/>
          <w:numId w:val="22"/>
        </w:numPr>
        <w:autoSpaceDE w:val="0"/>
        <w:autoSpaceDN w:val="0"/>
        <w:adjustRightInd w:val="0"/>
        <w:spacing w:after="0" w:line="240" w:lineRule="auto"/>
        <w:ind w:left="851" w:hanging="284"/>
        <w:jc w:val="left"/>
        <w:rPr>
          <w:rFonts w:eastAsia="等线"/>
          <w:snapToGrid w:val="0"/>
          <w:lang w:val="en-US" w:eastAsia="zh-CN"/>
        </w:rPr>
      </w:pPr>
      <w:r>
        <w:rPr>
          <w:rFonts w:eastAsia="等线"/>
          <w:snapToGrid w:val="0"/>
          <w:lang w:val="en-US" w:eastAsia="zh-CN"/>
        </w:rPr>
        <w:lastRenderedPageBreak/>
        <w:t>Al-1-revised and A1-2-revised are supported</w:t>
      </w:r>
    </w:p>
    <w:p w:rsidR="008752DB" w:rsidRDefault="00F73C41">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1 SD adaptation</w:t>
      </w:r>
    </w:p>
    <w:p w:rsidR="008752DB" w:rsidRDefault="00F73C41">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 xml:space="preserve">A1-2-revised is supported </w:t>
      </w:r>
    </w:p>
    <w:p w:rsidR="008752DB" w:rsidRDefault="00F73C41">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2 SD adaptation</w:t>
      </w:r>
    </w:p>
    <w:p w:rsidR="008752DB" w:rsidRDefault="00F73C41">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A1-1-revised is supported.</w:t>
      </w:r>
    </w:p>
    <w:p w:rsidR="008752DB" w:rsidRDefault="008752DB">
      <w:pPr>
        <w:widowControl w:val="0"/>
        <w:autoSpaceDE w:val="0"/>
        <w:autoSpaceDN w:val="0"/>
        <w:adjustRightInd w:val="0"/>
        <w:spacing w:after="0" w:line="240" w:lineRule="auto"/>
        <w:jc w:val="left"/>
        <w:rPr>
          <w:rFonts w:eastAsia="宋体"/>
          <w:snapToGrid w:val="0"/>
          <w:lang w:val="en-US" w:eastAsia="zh-CN"/>
        </w:rPr>
      </w:pPr>
    </w:p>
    <w:p w:rsidR="008752DB" w:rsidRDefault="00F73C41">
      <w:pPr>
        <w:widowControl w:val="0"/>
        <w:autoSpaceDE w:val="0"/>
        <w:autoSpaceDN w:val="0"/>
        <w:adjustRightInd w:val="0"/>
        <w:spacing w:after="0" w:line="240" w:lineRule="auto"/>
        <w:jc w:val="left"/>
        <w:rPr>
          <w:rFonts w:ascii="Times" w:eastAsia="Batang" w:hAnsi="Times"/>
          <w:b/>
          <w:bCs/>
          <w:snapToGrid w:val="0"/>
          <w:lang w:val="en-US" w:eastAsia="zh-CN"/>
        </w:rPr>
      </w:pPr>
      <w:r>
        <w:rPr>
          <w:rFonts w:ascii="Times" w:eastAsia="Batang" w:hAnsi="Times"/>
          <w:b/>
          <w:bCs/>
          <w:snapToGrid w:val="0"/>
          <w:lang w:val="en-US" w:eastAsia="zh-CN"/>
        </w:rPr>
        <w:t>Conclusion</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en-US"/>
        </w:rPr>
        <w:t xml:space="preserve">New CSI-RS resource (RE mapping) pattern </w:t>
      </w:r>
      <w:r>
        <w:rPr>
          <w:rFonts w:ascii="Times" w:eastAsia="Batang" w:hAnsi="Times" w:hint="eastAsia"/>
          <w:bCs/>
          <w:snapToGrid w:val="0"/>
          <w:lang w:val="en-US" w:eastAsia="zh-CN"/>
        </w:rPr>
        <w:t>i</w:t>
      </w:r>
      <w:r>
        <w:rPr>
          <w:rFonts w:ascii="Times" w:eastAsia="Batang" w:hAnsi="Times"/>
          <w:bCs/>
          <w:snapToGrid w:val="0"/>
          <w:lang w:val="en-US" w:eastAsia="zh-CN"/>
        </w:rPr>
        <w:t>s not introduced for R18 network energy savings purpose.</w:t>
      </w:r>
    </w:p>
    <w:p w:rsidR="008752DB" w:rsidRDefault="00F73C41">
      <w:pPr>
        <w:widowControl w:val="0"/>
        <w:numPr>
          <w:ilvl w:val="0"/>
          <w:numId w:val="112"/>
        </w:numPr>
        <w:autoSpaceDE w:val="0"/>
        <w:autoSpaceDN w:val="0"/>
        <w:adjustRightInd w:val="0"/>
        <w:spacing w:after="0" w:line="240" w:lineRule="auto"/>
        <w:jc w:val="left"/>
        <w:rPr>
          <w:rFonts w:ascii="Times" w:eastAsia="Malgun Gothic" w:hAnsi="Times"/>
          <w:bCs/>
          <w:snapToGrid w:val="0"/>
          <w:lang w:val="en-US" w:eastAsia="ko-KR"/>
        </w:rPr>
      </w:pPr>
      <w:r>
        <w:rPr>
          <w:rFonts w:ascii="Times" w:eastAsia="Batang" w:hAnsi="Times"/>
          <w:bCs/>
          <w:snapToGrid w:val="0"/>
          <w:lang w:val="en-US" w:eastAsia="zh-CN"/>
        </w:rPr>
        <w:t xml:space="preserve">Note: </w:t>
      </w:r>
      <w:r>
        <w:rPr>
          <w:rFonts w:ascii="Times" w:eastAsia="Batang" w:hAnsi="Times"/>
          <w:bCs/>
          <w:snapToGrid w:val="0"/>
          <w:lang w:val="en-US" w:eastAsia="en-US"/>
        </w:rPr>
        <w:t xml:space="preserve">CSI-RS resource (RE mapping) pattern above refers to a row </w:t>
      </w:r>
      <w:r>
        <w:rPr>
          <w:rFonts w:ascii="Times" w:eastAsia="Malgun Gothic" w:hAnsi="Times"/>
          <w:bCs/>
          <w:snapToGrid w:val="0"/>
          <w:lang w:val="en-US" w:eastAsia="ko-KR"/>
        </w:rPr>
        <w:t>in TS 38.211 Table 7.4.1.5.3-1 determining CSI-RS locations within a slot.</w:t>
      </w:r>
    </w:p>
    <w:p w:rsidR="008752DB" w:rsidRDefault="008752DB">
      <w:pPr>
        <w:widowControl w:val="0"/>
        <w:autoSpaceDE w:val="0"/>
        <w:autoSpaceDN w:val="0"/>
        <w:adjustRightInd w:val="0"/>
        <w:spacing w:after="0" w:line="240" w:lineRule="auto"/>
        <w:jc w:val="left"/>
        <w:rPr>
          <w:rFonts w:eastAsia="宋体"/>
          <w:snapToGrid w:val="0"/>
          <w:lang w:val="en-US" w:eastAsia="zh-CN"/>
        </w:rPr>
      </w:pPr>
    </w:p>
    <w:p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 configuration including the sub-configurations</w:t>
      </w:r>
    </w:p>
    <w:p w:rsidR="008752DB" w:rsidRDefault="008752DB">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rsidR="008752DB" w:rsidRDefault="00F73C41">
      <w:pPr>
        <w:widowControl w:val="0"/>
        <w:autoSpaceDE w:val="0"/>
        <w:autoSpaceDN w:val="0"/>
        <w:adjustRightInd w:val="0"/>
        <w:spacing w:after="0" w:line="240" w:lineRule="auto"/>
        <w:jc w:val="left"/>
        <w:rPr>
          <w:rFonts w:eastAsia="宋体"/>
          <w:b/>
          <w:snapToGrid w:val="0"/>
          <w:sz w:val="21"/>
          <w:szCs w:val="21"/>
          <w:highlight w:val="green"/>
          <w:lang w:val="en-US" w:eastAsia="zh-CN"/>
        </w:rPr>
      </w:pPr>
      <w:r>
        <w:rPr>
          <w:rFonts w:eastAsia="宋体"/>
          <w:b/>
          <w:snapToGrid w:val="0"/>
          <w:sz w:val="21"/>
          <w:szCs w:val="21"/>
          <w:highlight w:val="green"/>
          <w:lang w:val="en-US" w:eastAsia="zh-CN"/>
        </w:rPr>
        <w:t>Agreement</w:t>
      </w:r>
      <w:r>
        <w:rPr>
          <w:rFonts w:eastAsia="宋体"/>
          <w:b/>
          <w:bCs/>
          <w:snapToGrid w:val="0"/>
          <w:color w:val="FF0000"/>
          <w:lang w:val="en-US" w:eastAsia="zh-CN"/>
        </w:rPr>
        <w:t>@112</w:t>
      </w:r>
    </w:p>
    <w:p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or spatial element adaptation, further study the following</w:t>
      </w:r>
    </w:p>
    <w:p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A2-1) Independent/separate CSI report configurations where each CSI report configuration corresponds to one spatial adaptation pattern</w:t>
      </w:r>
    </w:p>
    <w:p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A2-2) One CSI report configuration contains multiple CSI report sub-configurations where each sub-configuration corresponds to one spatial adaptation pattern</w:t>
      </w:r>
    </w:p>
    <w:p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FFS: Details of sub-configuration</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spacing w:after="0" w:line="240" w:lineRule="auto"/>
        <w:rPr>
          <w:rFonts w:ascii="Times" w:eastAsia="Batang" w:hAnsi="Times"/>
          <w:b/>
          <w:highlight w:val="green"/>
          <w:lang w:eastAsia="zh-CN"/>
        </w:rPr>
      </w:pPr>
      <w:r>
        <w:rPr>
          <w:rFonts w:ascii="Times" w:eastAsia="Batang" w:hAnsi="Times"/>
          <w:b/>
          <w:highlight w:val="green"/>
          <w:lang w:eastAsia="zh-CN"/>
        </w:rPr>
        <w:t>Agreement</w:t>
      </w:r>
      <w:r>
        <w:rPr>
          <w:rFonts w:eastAsia="宋体"/>
          <w:b/>
          <w:bCs/>
          <w:snapToGrid w:val="0"/>
          <w:color w:val="FF0000"/>
          <w:lang w:val="en-US" w:eastAsia="zh-CN"/>
        </w:rPr>
        <w:t>@112bis-e</w:t>
      </w:r>
    </w:p>
    <w:p w:rsidR="008752DB" w:rsidRDefault="00F73C41">
      <w:pPr>
        <w:spacing w:after="0" w:line="240" w:lineRule="auto"/>
        <w:rPr>
          <w:rFonts w:ascii="Times" w:eastAsia="Batang" w:hAnsi="Times"/>
          <w:bCs/>
          <w:szCs w:val="24"/>
          <w:lang w:val="en-US" w:eastAsia="en-US"/>
        </w:rPr>
      </w:pPr>
      <w:r>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if L&gt;1 in a CSI report configuration, at least the following can be included for each sub-configuration for Type 1 SD adaptation</w:t>
      </w:r>
    </w:p>
    <w:p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N</w:t>
      </w:r>
      <w:r>
        <w:rPr>
          <w:rFonts w:ascii="Times" w:eastAsia="MS Mincho" w:hAnsi="Times"/>
          <w:snapToGrid w:val="0"/>
          <w:sz w:val="21"/>
          <w:szCs w:val="24"/>
          <w:lang w:val="en-US" w:eastAsia="ja-JP"/>
        </w:rPr>
        <w:t>1, N2 for single-panel and N1, N2, N</w:t>
      </w:r>
      <w:r>
        <w:rPr>
          <w:rFonts w:ascii="Times" w:eastAsia="MS Mincho" w:hAnsi="Times" w:hint="eastAsia"/>
          <w:snapToGrid w:val="0"/>
          <w:sz w:val="21"/>
          <w:szCs w:val="24"/>
          <w:lang w:val="en-US" w:eastAsia="ja-JP"/>
        </w:rPr>
        <w:t>g</w:t>
      </w:r>
      <w:r>
        <w:rPr>
          <w:rFonts w:ascii="Times" w:eastAsia="MS Mincho" w:hAnsi="Times"/>
          <w:snapToGrid w:val="0"/>
          <w:sz w:val="21"/>
          <w:szCs w:val="24"/>
          <w:lang w:val="en-US" w:eastAsia="ja-JP"/>
        </w:rPr>
        <w:t xml:space="preserve"> for multi-panel</w:t>
      </w:r>
    </w:p>
    <w:p w:rsidR="008752DB" w:rsidRDefault="00F73C41">
      <w:pPr>
        <w:widowControl w:val="0"/>
        <w:numPr>
          <w:ilvl w:val="1"/>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FFS: details on explicit indication or implicit derivation</w:t>
      </w:r>
    </w:p>
    <w:p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Port subset indication when A1-2 is used (if A1-2 is supported)</w:t>
      </w:r>
    </w:p>
    <w:p w:rsidR="008752DB" w:rsidRDefault="00F73C41">
      <w:pPr>
        <w:widowControl w:val="0"/>
        <w:numPr>
          <w:ilvl w:val="1"/>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 xml:space="preserve">FFS: </w:t>
      </w:r>
      <w:r>
        <w:rPr>
          <w:rFonts w:ascii="Times" w:eastAsia="MS Mincho" w:hAnsi="Times"/>
          <w:snapToGrid w:val="0"/>
          <w:sz w:val="21"/>
          <w:szCs w:val="24"/>
          <w:lang w:val="en-US" w:eastAsia="ja-JP"/>
        </w:rPr>
        <w:t>details on explicit indication or implicit derivation</w:t>
      </w:r>
    </w:p>
    <w:p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FFS: </w:t>
      </w:r>
      <w:r>
        <w:rPr>
          <w:rFonts w:ascii="Times" w:eastAsia="MS Mincho" w:hAnsi="Times" w:hint="eastAsia"/>
          <w:snapToGrid w:val="0"/>
          <w:sz w:val="21"/>
          <w:szCs w:val="24"/>
          <w:lang w:val="en-US" w:eastAsia="ja-JP"/>
        </w:rPr>
        <w:t>r</w:t>
      </w:r>
      <w:r>
        <w:rPr>
          <w:rFonts w:ascii="Times" w:eastAsia="MS Mincho" w:hAnsi="Times"/>
          <w:snapToGrid w:val="0"/>
          <w:sz w:val="21"/>
          <w:szCs w:val="24"/>
          <w:lang w:val="en-US" w:eastAsia="ja-JP"/>
        </w:rPr>
        <w:t>ank restriction</w:t>
      </w:r>
    </w:p>
    <w:p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codebook subset restriction</w:t>
      </w:r>
    </w:p>
    <w:p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supported codebook types for PMI, e.g., Type-I or Type-II</w:t>
      </w:r>
    </w:p>
    <w:p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report quantity</w:t>
      </w:r>
    </w:p>
    <w:p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reportFreqConfiguration</w:t>
      </w:r>
    </w:p>
    <w:p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Group identity of NZP CSI-RS resource(s) in a resource set for channel measurement when A1-1 is used</w:t>
      </w:r>
    </w:p>
    <w:p w:rsidR="008752DB" w:rsidRDefault="00F73C41">
      <w:pPr>
        <w:widowControl w:val="0"/>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for </w:t>
      </w:r>
      <w:r>
        <w:rPr>
          <w:rFonts w:ascii="Times" w:eastAsia="MS Mincho" w:hAnsi="Times"/>
          <w:snapToGrid w:val="0"/>
          <w:sz w:val="21"/>
          <w:szCs w:val="24"/>
          <w:lang w:val="en-US" w:eastAsia="ja-JP"/>
        </w:rPr>
        <w:t>type 2 SD adaptation</w:t>
      </w:r>
      <w:r>
        <w:rPr>
          <w:rFonts w:ascii="Times" w:eastAsia="Batang" w:hAnsi="Times"/>
          <w:snapToGrid w:val="0"/>
          <w:sz w:val="21"/>
          <w:szCs w:val="24"/>
          <w:lang w:val="en-US" w:eastAsia="zh-CN"/>
        </w:rPr>
        <w:t>,</w:t>
      </w:r>
      <w:r>
        <w:rPr>
          <w:rFonts w:ascii="Times" w:eastAsia="Batang" w:hAnsi="Times"/>
          <w:snapToGrid w:val="0"/>
          <w:sz w:val="21"/>
          <w:szCs w:val="24"/>
          <w:lang w:val="en-US" w:eastAsia="en-US"/>
        </w:rPr>
        <w:t xml:space="preserve"> </w:t>
      </w:r>
      <w:r>
        <w:rPr>
          <w:rFonts w:ascii="Times" w:eastAsia="MS Mincho" w:hAnsi="Times"/>
          <w:snapToGrid w:val="0"/>
          <w:sz w:val="21"/>
          <w:szCs w:val="24"/>
          <w:lang w:val="en-US" w:eastAsia="ja-JP"/>
        </w:rPr>
        <w:t>further study under which cases sub-configurations may or may not be needed including sub-configuration content</w:t>
      </w:r>
    </w:p>
    <w:p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Times New Roman"/>
          <w:snapToGrid w:val="0"/>
          <w:sz w:val="21"/>
          <w:szCs w:val="21"/>
          <w:lang w:val="en-US" w:eastAsia="zh-CN"/>
        </w:rPr>
        <w:t xml:space="preserve">For a CSI report configuration with L&gt;1, </w:t>
      </w:r>
      <w:r>
        <w:rPr>
          <w:rFonts w:eastAsia="等线"/>
          <w:snapToGrid w:val="0"/>
          <w:sz w:val="21"/>
          <w:szCs w:val="21"/>
          <w:lang w:val="en-US" w:eastAsia="zh-CN"/>
        </w:rPr>
        <w:t xml:space="preserve">for Type 1 SD, at least when A1-2-revised is used for the associated </w:t>
      </w:r>
      <w:r>
        <w:rPr>
          <w:rFonts w:eastAsia="MS Mincho"/>
          <w:snapToGrid w:val="0"/>
          <w:sz w:val="21"/>
          <w:szCs w:val="21"/>
          <w:lang w:val="en-US" w:eastAsia="ja-JP"/>
        </w:rPr>
        <w:t xml:space="preserve">codebook </w:t>
      </w:r>
      <w:r>
        <w:rPr>
          <w:rFonts w:eastAsia="等线"/>
          <w:snapToGrid w:val="0"/>
          <w:sz w:val="21"/>
          <w:szCs w:val="21"/>
          <w:lang w:val="en-US" w:eastAsia="zh-CN"/>
        </w:rPr>
        <w:t xml:space="preserve">configuration, </w:t>
      </w:r>
    </w:p>
    <w:p w:rsidR="008752DB" w:rsidRDefault="00F73C41">
      <w:pPr>
        <w:widowControl w:val="0"/>
        <w:numPr>
          <w:ilvl w:val="0"/>
          <w:numId w:val="129"/>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Only common codebook type for PMI across sub-configurations is supported</w:t>
      </w:r>
    </w:p>
    <w:p w:rsidR="008752DB" w:rsidRDefault="00F73C41">
      <w:pPr>
        <w:widowControl w:val="0"/>
        <w:numPr>
          <w:ilvl w:val="1"/>
          <w:numId w:val="129"/>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Codebook type-1 for PMI is supported</w:t>
      </w:r>
    </w:p>
    <w:p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w:t>
      </w:r>
    </w:p>
    <w:p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Port subset indication is based bitmap is supported</w:t>
      </w:r>
    </w:p>
    <w:p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One bit per port for single panel case (i.e. turning off in a port level)</w:t>
      </w:r>
    </w:p>
    <w:p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FFS: One bit per panel for multi-panel case (i.e. turning off in panel level)</w:t>
      </w:r>
    </w:p>
    <w:p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Note: It is up to the gNB to ensure the mapping of the bit to a uniform x-pol rectangular array</w:t>
      </w:r>
    </w:p>
    <w:p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 for multi-panel case,</w:t>
      </w:r>
    </w:p>
    <w:p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ja-JP"/>
        </w:rPr>
      </w:pPr>
      <w:r>
        <w:rPr>
          <w:rFonts w:eastAsia="等线"/>
          <w:snapToGrid w:val="0"/>
          <w:sz w:val="21"/>
          <w:szCs w:val="21"/>
          <w:lang w:val="en-US" w:eastAsia="zh-CN"/>
        </w:rPr>
        <w:t xml:space="preserve">One bit per port based on bitmap is supported </w:t>
      </w:r>
    </w:p>
    <w:p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ja-JP"/>
        </w:rPr>
        <w:lastRenderedPageBreak/>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Times New Roman"/>
          <w:snapToGrid w:val="0"/>
          <w:sz w:val="21"/>
          <w:szCs w:val="21"/>
          <w:lang w:val="en-US" w:eastAsia="zh-CN"/>
        </w:rPr>
      </w:pPr>
      <w:r>
        <w:rPr>
          <w:rFonts w:eastAsia="Times New Roman"/>
          <w:snapToGrid w:val="0"/>
          <w:sz w:val="21"/>
          <w:szCs w:val="21"/>
          <w:lang w:val="en-US" w:eastAsia="zh-CN"/>
        </w:rPr>
        <w:t xml:space="preserve">For </w:t>
      </w:r>
      <w:r>
        <w:rPr>
          <w:rFonts w:eastAsia="等线"/>
          <w:snapToGrid w:val="0"/>
          <w:sz w:val="21"/>
          <w:szCs w:val="21"/>
          <w:lang w:val="en-US" w:eastAsia="zh-CN"/>
        </w:rPr>
        <w:t xml:space="preserve">the sub-configuration(s) </w:t>
      </w:r>
      <w:r>
        <w:rPr>
          <w:rFonts w:eastAsia="Times New Roman"/>
          <w:snapToGrid w:val="0"/>
          <w:sz w:val="21"/>
          <w:szCs w:val="21"/>
          <w:lang w:val="en-US" w:eastAsia="zh-CN"/>
        </w:rPr>
        <w:t xml:space="preserve">in a CSI report configuration with L&gt;1, </w:t>
      </w:r>
    </w:p>
    <w:p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codebook subset restriction, </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rank restriction</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N1, N2 and Ng </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the case when the number of ports is less than 4</w:t>
      </w:r>
    </w:p>
    <w:p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a list of CSI-RS resource ID</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codebookConfig (including codebookSubsetRestriction/ ri-Restriction)</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CQI table indication</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reportFreqConfiguration</w:t>
      </w:r>
    </w:p>
    <w:p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 quantity</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Above is agreed in addition to what was agreed in previous RAN1 agreements</w:t>
      </w:r>
    </w:p>
    <w:p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reporting procedures</w:t>
      </w:r>
    </w:p>
    <w:p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reporting framework)</w:t>
      </w:r>
    </w:p>
    <w:p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spatial domain adaptation, further study necessary enhancements for multiple CSI(s) where each CSI corresponds to a spatial adaptation pattern, e.g. </w:t>
      </w:r>
    </w:p>
    <w:p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gNB indicates to UE which CSI(s) the UE shall report </w:t>
      </w:r>
    </w:p>
    <w:p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the UE selects which CSI(s) are reported</w:t>
      </w:r>
    </w:p>
    <w:p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multiple CSI(s) are reported in a joint CSI report </w:t>
      </w:r>
    </w:p>
    <w:p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Overhead reduction for multiple CSI(s)</w:t>
      </w:r>
    </w:p>
    <w:p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Note: UE complexity needs to be taken into account.</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 xml:space="preserve">For a CSI report config with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sub-configuration(s)</w:t>
      </w:r>
      <w:r>
        <w:rPr>
          <w:rFonts w:ascii="Times" w:eastAsia="Batang" w:hAnsi="Times"/>
          <w:bCs/>
          <w:snapToGrid w:val="0"/>
          <w:sz w:val="21"/>
          <w:szCs w:val="21"/>
          <w:lang w:val="en-US" w:eastAsia="zh-CN"/>
        </w:rPr>
        <w:t>,</w:t>
      </w:r>
      <w:r>
        <w:rPr>
          <w:rFonts w:ascii="Times" w:eastAsia="Batang" w:hAnsi="Times" w:hint="eastAsia"/>
          <w:bCs/>
          <w:snapToGrid w:val="0"/>
          <w:sz w:val="21"/>
          <w:szCs w:val="21"/>
          <w:lang w:val="en-US" w:eastAsia="zh-CN"/>
        </w:rPr>
        <w:t xml:space="preserve"> </w:t>
      </w:r>
      <w:r>
        <w:rPr>
          <w:rFonts w:ascii="Times" w:eastAsia="Batang" w:hAnsi="Times"/>
          <w:bCs/>
          <w:snapToGrid w:val="0"/>
          <w:sz w:val="21"/>
          <w:szCs w:val="21"/>
          <w:lang w:val="en-US" w:eastAsia="zh-CN"/>
        </w:rPr>
        <w:t xml:space="preserve">support a framework that enables a UE to report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in one reporting instance where the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are associated with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 xml:space="preserve">(s) from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(where </w:t>
      </w:r>
      <m:oMath>
        <m:r>
          <m:rPr>
            <m:sty m:val="b"/>
          </m:rPr>
          <w:rPr>
            <w:rFonts w:ascii="Cambria Math" w:eastAsia="宋体" w:hAnsi="Cambria Math"/>
            <w:snapToGrid w:val="0"/>
            <w:sz w:val="21"/>
            <w:szCs w:val="21"/>
            <w:lang w:val="en-US" w:eastAsia="zh-CN"/>
          </w:rPr>
          <m:t>1≤</m:t>
        </m:r>
        <m:r>
          <m:rPr>
            <m:sty m:val="bi"/>
          </m:rPr>
          <w:rPr>
            <w:rFonts w:ascii="Cambria Math" w:eastAsia="宋体" w:hAnsi="Cambria Math"/>
            <w:snapToGrid w:val="0"/>
            <w:sz w:val="21"/>
            <w:szCs w:val="21"/>
            <w:lang w:val="en-US" w:eastAsia="zh-CN"/>
          </w:rPr>
          <m:t>N</m:t>
        </m:r>
        <m:r>
          <m:rPr>
            <m:sty m:val="b"/>
          </m:rPr>
          <w:rPr>
            <w:rFonts w:ascii="Cambria Math" w:eastAsia="宋体" w:hAnsi="Cambria Math"/>
            <w:snapToGrid w:val="0"/>
            <w:sz w:val="21"/>
            <w:szCs w:val="21"/>
            <w:lang w:val="en-US" w:eastAsia="zh-CN"/>
          </w:rPr>
          <m:t>≤</m:t>
        </m:r>
        <m:r>
          <m:rPr>
            <m:sty m:val="bi"/>
          </m:rPr>
          <w:rPr>
            <w:rFonts w:ascii="Cambria Math" w:eastAsia="宋体" w:hAnsi="Cambria Math"/>
            <w:snapToGrid w:val="0"/>
            <w:sz w:val="21"/>
            <w:szCs w:val="21"/>
            <w:lang w:val="en-US" w:eastAsia="zh-CN"/>
          </w:rPr>
          <m:t>L</m:t>
        </m:r>
      </m:oMath>
      <w:r>
        <w:rPr>
          <w:rFonts w:ascii="Times" w:eastAsia="Batang" w:hAnsi="Times"/>
          <w:bCs/>
          <w:snapToGrid w:val="0"/>
          <w:sz w:val="21"/>
          <w:szCs w:val="21"/>
          <w:lang w:val="en-US" w:eastAsia="zh-CN"/>
        </w:rPr>
        <w:t xml:space="preserve">) and each CSI corresponds to one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w:t>
      </w:r>
      <w:r>
        <w:rPr>
          <w:rFonts w:ascii="Times" w:eastAsia="Batang" w:hAnsi="Times" w:hint="eastAsia"/>
          <w:bCs/>
          <w:snapToGrid w:val="0"/>
          <w:sz w:val="21"/>
          <w:szCs w:val="24"/>
          <w:lang w:val="en-US" w:eastAsia="zh-CN"/>
        </w:rPr>
        <w:t>or</w:t>
      </w:r>
      <w:r>
        <w:rPr>
          <w:rFonts w:ascii="Times" w:eastAsia="Batang" w:hAnsi="Times"/>
          <w:bCs/>
          <w:snapToGrid w:val="0"/>
          <w:sz w:val="21"/>
          <w:szCs w:val="24"/>
          <w:lang w:val="en-US" w:eastAsia="zh-CN"/>
        </w:rPr>
        <w:t xml:space="preserve"> discussion purpose, N=1 refers to single-CSI while N&gt;1 refers to multi-CSI.</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Semi-persistent/Aperiodic CSI reporting, support gNB trigger/indicate/activate report of N≤L CSIs where N&gt;=1</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The maximum value of N and L are subject to UE capability</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Further study how to address/minimize additional UE complexity</w:t>
      </w:r>
    </w:p>
    <w:p w:rsidR="008752DB" w:rsidRDefault="00F73C41">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The following bullet not agreed due to objection from Apple and vivo</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Periodic CSI reporting, at least the case of N=L is supported where N&gt;=1</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payload/reportQuantity)</w:t>
      </w:r>
    </w:p>
    <w:p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zh-CN"/>
        </w:rPr>
      </w:pPr>
      <w:r>
        <w:rPr>
          <w:rFonts w:ascii="Times" w:eastAsia="Batang" w:hAnsi="Times"/>
          <w:b/>
          <w:snapToGrid w:val="0"/>
          <w:sz w:val="21"/>
          <w:szCs w:val="24"/>
          <w:highlight w:val="green"/>
          <w:lang w:val="en-US" w:eastAsia="zh-CN"/>
        </w:rPr>
        <w:t>Agreement</w:t>
      </w:r>
      <w:r>
        <w:rPr>
          <w:rFonts w:eastAsia="宋体"/>
          <w:b/>
          <w:bCs/>
          <w:snapToGrid w:val="0"/>
          <w:color w:val="FF0000"/>
          <w:lang w:val="en-US" w:eastAsia="zh-CN"/>
        </w:rPr>
        <w:t>@112bis-e</w:t>
      </w:r>
    </w:p>
    <w:p w:rsidR="008752DB" w:rsidRDefault="00F73C41">
      <w:pPr>
        <w:widowControl w:val="0"/>
        <w:numPr>
          <w:ilvl w:val="0"/>
          <w:numId w:val="109"/>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CSI feedback with CSI overhead/report payload reduction, further study whether/how to report a common value and/or a differential and/or joint </w:t>
      </w:r>
      <w:r>
        <w:rPr>
          <w:rFonts w:ascii="Times" w:eastAsia="Batang" w:hAnsi="Times" w:hint="eastAsia"/>
          <w:snapToGrid w:val="0"/>
          <w:sz w:val="21"/>
          <w:szCs w:val="24"/>
          <w:lang w:val="en-US" w:eastAsia="zh-CN"/>
        </w:rPr>
        <w:t>coded</w:t>
      </w:r>
      <w:r>
        <w:rPr>
          <w:rFonts w:ascii="Times" w:eastAsia="Batang" w:hAnsi="Times"/>
          <w:snapToGrid w:val="0"/>
          <w:sz w:val="21"/>
          <w:szCs w:val="24"/>
          <w:lang w:val="en-US" w:eastAsia="zh-CN"/>
        </w:rPr>
        <w:t xml:space="preserve"> value across same CSI quantity of different sub-configurations/adaptation patterns, at least for the following</w:t>
      </w:r>
    </w:p>
    <w:p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CRI</w:t>
      </w:r>
    </w:p>
    <w:p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RI</w:t>
      </w:r>
    </w:p>
    <w:p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PMI</w:t>
      </w:r>
    </w:p>
    <w:p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CQI</w:t>
      </w:r>
    </w:p>
    <w:p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L1-RSRP</w:t>
      </w:r>
    </w:p>
    <w:p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Other (new) report quantity, if any</w:t>
      </w:r>
    </w:p>
    <w:p w:rsidR="008752DB" w:rsidRDefault="00F73C41">
      <w:pPr>
        <w:widowControl w:val="0"/>
        <w:numPr>
          <w:ilvl w:val="0"/>
          <w:numId w:val="109"/>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Further study </w:t>
      </w:r>
      <w:r>
        <w:rPr>
          <w:rFonts w:ascii="Times" w:eastAsia="MS Mincho" w:hAnsi="Times"/>
          <w:snapToGrid w:val="0"/>
          <w:sz w:val="21"/>
          <w:szCs w:val="24"/>
          <w:lang w:val="en-US" w:eastAsia="ja-JP"/>
        </w:rPr>
        <w:t xml:space="preserve">whether/how it is feasible/possible for the UE to skip the evaluations of some </w:t>
      </w:r>
      <w:r>
        <w:rPr>
          <w:rFonts w:ascii="Times" w:eastAsia="Batang" w:hAnsi="Times"/>
          <w:snapToGrid w:val="0"/>
          <w:sz w:val="21"/>
          <w:szCs w:val="24"/>
          <w:lang w:val="en-US" w:eastAsia="zh-CN"/>
        </w:rPr>
        <w:t xml:space="preserve">sub-configurations/adaptation </w:t>
      </w:r>
      <w:r>
        <w:rPr>
          <w:rFonts w:ascii="Times" w:eastAsia="MS Mincho" w:hAnsi="Times"/>
          <w:snapToGrid w:val="0"/>
          <w:sz w:val="21"/>
          <w:szCs w:val="24"/>
          <w:lang w:val="en-US" w:eastAsia="ja-JP"/>
        </w:rPr>
        <w:t>patterns to reduce the burden at the UE</w:t>
      </w:r>
    </w:p>
    <w:p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lastRenderedPageBreak/>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等线"/>
          <w:bCs/>
          <w:snapToGrid w:val="0"/>
          <w:sz w:val="21"/>
          <w:szCs w:val="21"/>
          <w:lang w:val="en-US" w:eastAsia="zh-CN"/>
        </w:rPr>
      </w:pPr>
      <w:r>
        <w:rPr>
          <w:rFonts w:eastAsia="等线"/>
          <w:bCs/>
          <w:snapToGrid w:val="0"/>
          <w:sz w:val="21"/>
          <w:szCs w:val="21"/>
          <w:lang w:val="en-US" w:eastAsia="zh-CN"/>
        </w:rPr>
        <w:t xml:space="preserve">For both spatial domain NES, when UE reports CSIs corresponding to one or more sub-configurations provided in a CSI report configuration, </w:t>
      </w:r>
    </w:p>
    <w:p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At least support baseline: R</w:t>
      </w:r>
      <w:r>
        <w:rPr>
          <w:rFonts w:eastAsia="MS Mincho" w:hint="eastAsia"/>
          <w:snapToGrid w:val="0"/>
          <w:sz w:val="21"/>
          <w:szCs w:val="21"/>
          <w:lang w:val="en-US" w:eastAsia="ja-JP"/>
        </w:rPr>
        <w:t>eport</w:t>
      </w:r>
      <w:r>
        <w:rPr>
          <w:rFonts w:eastAsia="MS Mincho"/>
          <w:snapToGrid w:val="0"/>
          <w:sz w:val="21"/>
          <w:szCs w:val="21"/>
          <w:lang w:val="en-US" w:eastAsia="ja-JP"/>
        </w:rPr>
        <w:t xml:space="preserve"> CSI for each indicated sub-configuration, according to reportQuantity configuration</w:t>
      </w:r>
    </w:p>
    <w:p w:rsidR="008752DB" w:rsidRDefault="00F73C41">
      <w:pPr>
        <w:widowControl w:val="0"/>
        <w:numPr>
          <w:ilvl w:val="1"/>
          <w:numId w:val="46"/>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details on how to map CSI(s) in a CSI report</w:t>
      </w:r>
    </w:p>
    <w:p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hint="eastAsia"/>
          <w:snapToGrid w:val="0"/>
          <w:sz w:val="21"/>
          <w:szCs w:val="21"/>
          <w:lang w:val="en-US" w:eastAsia="ja-JP"/>
        </w:rPr>
        <w:t>F</w:t>
      </w:r>
      <w:r>
        <w:rPr>
          <w:rFonts w:eastAsia="MS Mincho"/>
          <w:snapToGrid w:val="0"/>
          <w:sz w:val="21"/>
          <w:szCs w:val="21"/>
          <w:lang w:val="en-US" w:eastAsia="ja-JP"/>
        </w:rPr>
        <w:t>urther enhancement on CSI payload reduction is not precluded</w:t>
      </w:r>
    </w:p>
    <w:p w:rsidR="008752DB" w:rsidRDefault="008752DB">
      <w:pPr>
        <w:widowControl w:val="0"/>
        <w:autoSpaceDE w:val="0"/>
        <w:autoSpaceDN w:val="0"/>
        <w:adjustRightInd w:val="0"/>
        <w:spacing w:after="0" w:line="360" w:lineRule="auto"/>
        <w:jc w:val="left"/>
        <w:rPr>
          <w:rFonts w:eastAsia="宋体"/>
          <w:b/>
          <w:snapToGrid w:val="0"/>
          <w:color w:val="FF0000"/>
          <w:sz w:val="21"/>
          <w:szCs w:val="21"/>
          <w:u w:val="single"/>
          <w:lang w:val="en-US" w:eastAsia="zh-CN"/>
        </w:rPr>
      </w:pPr>
    </w:p>
    <w:p w:rsidR="008752DB" w:rsidRDefault="00F73C41">
      <w:pPr>
        <w:widowControl w:val="0"/>
        <w:autoSpaceDE w:val="0"/>
        <w:autoSpaceDN w:val="0"/>
        <w:adjustRightInd w:val="0"/>
        <w:spacing w:after="0" w:line="360" w:lineRule="auto"/>
        <w:jc w:val="left"/>
        <w:rPr>
          <w:rFonts w:eastAsia="宋体"/>
          <w:snapToGrid w:val="0"/>
          <w:sz w:val="21"/>
          <w:szCs w:val="21"/>
          <w:lang w:val="en-US" w:eastAsia="zh-CN"/>
        </w:rPr>
      </w:pPr>
      <w:r>
        <w:rPr>
          <w:rFonts w:eastAsia="宋体"/>
          <w:b/>
          <w:snapToGrid w:val="0"/>
          <w:color w:val="FF0000"/>
          <w:sz w:val="21"/>
          <w:szCs w:val="21"/>
          <w:u w:val="single"/>
          <w:lang w:val="en-US" w:eastAsia="zh-CN"/>
        </w:rPr>
        <w:t>(Rapporteur note: CPU counting)</w:t>
      </w:r>
    </w:p>
    <w:p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spatial domain adaptation or power domain adaptation, for CSIs reporting corresponding to N indicated sub-configurations from L sub-configurations in a CSI report, for the case </w:t>
      </w:r>
      <w:r>
        <w:rPr>
          <w:rFonts w:eastAsia="等线"/>
          <w:snapToGrid w:val="0"/>
          <w:sz w:val="21"/>
          <w:szCs w:val="21"/>
          <w:u w:val="single"/>
          <w:lang w:val="en-US" w:eastAsia="zh-CN"/>
        </w:rPr>
        <w:t>without CSI</w:t>
      </w:r>
      <w:r>
        <w:rPr>
          <w:rFonts w:eastAsia="等线"/>
          <w:snapToGrid w:val="0"/>
          <w:sz w:val="21"/>
          <w:szCs w:val="21"/>
          <w:lang w:val="en-US" w:eastAsia="zh-CN"/>
        </w:rPr>
        <w:t xml:space="preserve"> payload reduction</w:t>
      </w:r>
    </w:p>
    <w:p w:rsidR="008752DB" w:rsidRDefault="00F859C7">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OCPU=KS</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snapToGrid w:val="0"/>
          <w:sz w:val="21"/>
          <w:szCs w:val="21"/>
          <w:lang w:val="en-US" w:eastAsia="ko-KR"/>
        </w:rPr>
        <w:t xml:space="preserve"> </w:t>
      </w:r>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 xml:space="preserve">Ks </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is the total number of CSI-RS resources corresponding to i-th sub-configuration in the CSI-RS resource set for channel measurement.</w:t>
      </w:r>
    </w:p>
    <w:p w:rsidR="008752DB" w:rsidRDefault="00F73C41">
      <w:pPr>
        <w:widowControl w:val="0"/>
        <w:numPr>
          <w:ilvl w:val="1"/>
          <w:numId w:val="79"/>
        </w:numPr>
        <w:autoSpaceDE w:val="0"/>
        <w:autoSpaceDN w:val="0"/>
        <w:adjustRightInd w:val="0"/>
        <w:spacing w:after="0" w:line="240" w:lineRule="auto"/>
        <w:jc w:val="left"/>
        <w:rPr>
          <w:rFonts w:eastAsia="Malgun Gothic"/>
          <w:snapToGrid w:val="0"/>
          <w:sz w:val="21"/>
          <w:szCs w:val="21"/>
          <w:lang w:val="en-US" w:eastAsia="ko-KR"/>
        </w:rPr>
      </w:pPr>
      <w:r>
        <w:rPr>
          <w:rFonts w:eastAsia="等线"/>
          <w:snapToGrid w:val="0"/>
          <w:sz w:val="21"/>
          <w:szCs w:val="21"/>
          <w:lang w:val="en-US" w:eastAsia="zh-CN"/>
        </w:rPr>
        <w:t>the summation is over N for A-CSI R</w:t>
      </w:r>
      <w:r>
        <w:rPr>
          <w:rFonts w:eastAsia="等线" w:hint="eastAsia"/>
          <w:snapToGrid w:val="0"/>
          <w:sz w:val="21"/>
          <w:szCs w:val="21"/>
          <w:lang w:val="en-US" w:eastAsia="zh-CN"/>
        </w:rPr>
        <w:t>S</w:t>
      </w:r>
    </w:p>
    <w:p w:rsidR="008752DB" w:rsidRDefault="00F73C41">
      <w:pPr>
        <w:widowControl w:val="0"/>
        <w:numPr>
          <w:ilvl w:val="1"/>
          <w:numId w:val="79"/>
        </w:numPr>
        <w:autoSpaceDE w:val="0"/>
        <w:autoSpaceDN w:val="0"/>
        <w:adjustRightInd w:val="0"/>
        <w:spacing w:after="0" w:line="240" w:lineRule="auto"/>
        <w:jc w:val="left"/>
        <w:rPr>
          <w:rFonts w:eastAsia="Malgun Gothic"/>
          <w:snapToGrid w:val="0"/>
          <w:sz w:val="21"/>
          <w:szCs w:val="21"/>
          <w:lang w:val="en-US" w:eastAsia="ko-KR"/>
        </w:rPr>
      </w:pPr>
      <w:r>
        <w:rPr>
          <w:rFonts w:eastAsia="等线" w:hint="eastAsia"/>
          <w:snapToGrid w:val="0"/>
          <w:sz w:val="21"/>
          <w:szCs w:val="21"/>
          <w:lang w:val="en-US" w:eastAsia="zh-CN"/>
        </w:rPr>
        <w:t>This</w:t>
      </w:r>
      <w:r>
        <w:rPr>
          <w:rFonts w:eastAsia="等线"/>
          <w:snapToGrid w:val="0"/>
          <w:sz w:val="21"/>
          <w:szCs w:val="21"/>
          <w:lang w:val="en-US" w:eastAsia="zh-CN"/>
        </w:rPr>
        <w:t xml:space="preserve"> is for CSI processing criteria for NES in Clause 5.2.1.6 of TS 38.214</w:t>
      </w:r>
    </w:p>
    <w:p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Alt 2: </w:t>
      </w:r>
      <w:r>
        <w:rPr>
          <w:rFonts w:eastAsia="等线" w:hint="eastAsia"/>
          <w:snapToGrid w:val="0"/>
          <w:sz w:val="21"/>
          <w:szCs w:val="21"/>
          <w:lang w:val="en-US" w:eastAsia="zh-CN"/>
        </w:rPr>
        <w:t>For P-CSI reporting from L configured sub-configurations, support:</w:t>
      </w:r>
    </w:p>
    <w:p w:rsidR="008752DB" w:rsidRDefault="00F73C41">
      <w:pPr>
        <w:widowControl w:val="0"/>
        <w:numPr>
          <w:ilvl w:val="0"/>
          <w:numId w:val="79"/>
        </w:numPr>
        <w:autoSpaceDE w:val="0"/>
        <w:autoSpaceDN w:val="0"/>
        <w:adjustRightInd w:val="0"/>
        <w:spacing w:after="0" w:line="240" w:lineRule="auto"/>
        <w:jc w:val="left"/>
        <w:rPr>
          <w:rFonts w:eastAsia="宋体"/>
          <w:snapToGrid w:val="0"/>
          <w:sz w:val="21"/>
          <w:szCs w:val="21"/>
          <w:lang w:val="en-US" w:eastAsia="zh-CN"/>
        </w:rPr>
      </w:pPr>
      <w:r>
        <w:rPr>
          <w:rFonts w:eastAsia="宋体" w:hint="eastAsia"/>
          <w:snapToGrid w:val="0"/>
          <w:sz w:val="21"/>
          <w:szCs w:val="21"/>
          <w:lang w:val="en-US" w:eastAsia="zh-CN"/>
        </w:rPr>
        <w:t>All L configured sub-configurations are reported in every periodic occasion.</w:t>
      </w:r>
    </w:p>
    <w:p w:rsidR="008752DB" w:rsidRDefault="00F73C41">
      <w:pPr>
        <w:widowControl w:val="0"/>
        <w:numPr>
          <w:ilvl w:val="0"/>
          <w:numId w:val="79"/>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The maximum value of L can be different for A-CSI, SP-CSI, and P-CSI. </w:t>
      </w:r>
    </w:p>
    <w:p w:rsidR="008752DB" w:rsidRDefault="00F859C7">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OCPU=KS</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snapToGrid w:val="0"/>
          <w:sz w:val="21"/>
          <w:szCs w:val="21"/>
          <w:lang w:val="en-US" w:eastAsia="ko-KR"/>
        </w:rPr>
        <w:t xml:space="preserve"> </w:t>
      </w:r>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 xml:space="preserve">Ks </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is the total number of CSI-RS resources corresponding to i-th sub-configuration in the CSI-RS resource set for channel measurement. (N=L in the equation)</w:t>
      </w:r>
    </w:p>
    <w:p w:rsidR="008752DB" w:rsidRDefault="00F73C41">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w:r>
        <w:rPr>
          <w:rFonts w:eastAsia="Malgun Gothic"/>
          <w:snapToGrid w:val="0"/>
          <w:sz w:val="21"/>
          <w:szCs w:val="21"/>
          <w:lang w:val="en-US" w:eastAsia="ko-KR"/>
        </w:rPr>
        <w:t>FFS: Details on active CSI-RS resource / port counting</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L1 signaling aspects</w:t>
      </w:r>
    </w:p>
    <w:p w:rsidR="008752DB" w:rsidRDefault="008752DB">
      <w:pPr>
        <w:spacing w:after="0" w:line="240" w:lineRule="auto"/>
        <w:rPr>
          <w:rFonts w:eastAsia="宋体"/>
          <w:b/>
          <w:bCs/>
          <w:highlight w:val="green"/>
          <w:lang w:val="en-US" w:eastAsia="zh-CN"/>
        </w:rPr>
      </w:pPr>
    </w:p>
    <w:p w:rsidR="008752DB" w:rsidRDefault="00F73C41">
      <w:pPr>
        <w:spacing w:after="0" w:line="240" w:lineRule="auto"/>
        <w:rPr>
          <w:rFonts w:eastAsia="宋体"/>
          <w:b/>
          <w:bCs/>
          <w:highlight w:val="green"/>
          <w:lang w:val="en-US" w:eastAsia="zh-CN"/>
        </w:rPr>
      </w:pPr>
      <w:r>
        <w:rPr>
          <w:rFonts w:eastAsia="宋体"/>
          <w:b/>
          <w:bCs/>
          <w:highlight w:val="green"/>
          <w:lang w:val="en-US" w:eastAsia="zh-CN"/>
        </w:rPr>
        <w:t>Agreement</w:t>
      </w:r>
      <w:r>
        <w:rPr>
          <w:rFonts w:eastAsia="宋体"/>
          <w:b/>
          <w:bCs/>
          <w:snapToGrid w:val="0"/>
          <w:color w:val="FF0000"/>
          <w:lang w:val="en-US" w:eastAsia="zh-CN"/>
        </w:rPr>
        <w:t>@112</w:t>
      </w:r>
    </w:p>
    <w:p w:rsidR="008752DB" w:rsidRDefault="00F73C41">
      <w:pPr>
        <w:spacing w:after="0" w:line="240" w:lineRule="auto"/>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rsidR="008752DB" w:rsidRDefault="00F73C41">
      <w:pPr>
        <w:widowControl w:val="0"/>
        <w:numPr>
          <w:ilvl w:val="0"/>
          <w:numId w:val="126"/>
        </w:numPr>
        <w:autoSpaceDE w:val="0"/>
        <w:autoSpaceDN w:val="0"/>
        <w:adjustRightInd w:val="0"/>
        <w:spacing w:after="0" w:line="240" w:lineRule="auto"/>
        <w:jc w:val="left"/>
        <w:rPr>
          <w:rFonts w:eastAsia="宋体"/>
          <w:lang w:eastAsia="zh-CN"/>
        </w:rPr>
      </w:pPr>
      <w:r>
        <w:rPr>
          <w:rFonts w:eastAsia="宋体"/>
          <w:lang w:eastAsia="zh-CN"/>
        </w:rPr>
        <w:t>Whether there is a need for transition time per adaptation (for UE)</w:t>
      </w:r>
    </w:p>
    <w:p w:rsidR="008752DB" w:rsidRDefault="00F73C41">
      <w:pPr>
        <w:widowControl w:val="0"/>
        <w:numPr>
          <w:ilvl w:val="0"/>
          <w:numId w:val="126"/>
        </w:numPr>
        <w:autoSpaceDE w:val="0"/>
        <w:autoSpaceDN w:val="0"/>
        <w:adjustRightInd w:val="0"/>
        <w:spacing w:after="0" w:line="240" w:lineRule="auto"/>
        <w:jc w:val="left"/>
        <w:rPr>
          <w:rFonts w:eastAsia="宋体"/>
          <w:lang w:eastAsia="zh-CN"/>
        </w:rPr>
      </w:pPr>
      <w:r>
        <w:rPr>
          <w:rFonts w:eastAsia="宋体"/>
          <w:lang w:eastAsia="zh-CN"/>
        </w:rPr>
        <w:t>Whether/How to inform UE on spatial adaptation pattern update and/or PDSCH/CSI-RS transmission power change due to adaptation.</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widowControl w:val="0"/>
        <w:autoSpaceDE w:val="0"/>
        <w:autoSpaceDN w:val="0"/>
        <w:adjustRightInd w:val="0"/>
        <w:spacing w:after="0" w:line="240" w:lineRule="auto"/>
        <w:jc w:val="left"/>
        <w:rPr>
          <w:rFonts w:ascii="Times" w:eastAsia="Batang" w:hAnsi="Times"/>
          <w:b/>
          <w:bCs/>
          <w:snapToGrid w:val="0"/>
          <w:sz w:val="21"/>
          <w:szCs w:val="24"/>
          <w:highlight w:val="green"/>
          <w:lang w:val="en-US" w:eastAsia="zh-CN"/>
        </w:rPr>
      </w:pPr>
      <w:r>
        <w:rPr>
          <w:rFonts w:ascii="Times" w:eastAsia="Batang" w:hAnsi="Times"/>
          <w:b/>
          <w:bCs/>
          <w:snapToGrid w:val="0"/>
          <w:sz w:val="21"/>
          <w:szCs w:val="24"/>
          <w:highlight w:val="green"/>
          <w:lang w:val="en-US" w:eastAsia="zh-CN"/>
        </w:rPr>
        <w:t>Agreement</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For Semi-persistent/Aperiodic CSI reporting with </w:t>
      </w:r>
      <m:oMath>
        <m:r>
          <m:rPr>
            <m:sty m:val="p"/>
          </m:rPr>
          <w:rPr>
            <w:rFonts w:ascii="Cambria Math" w:eastAsia="宋体" w:hAnsi="Cambria Math"/>
            <w:snapToGrid w:val="0"/>
            <w:sz w:val="21"/>
            <w:szCs w:val="21"/>
            <w:lang w:val="en-US" w:eastAsia="zh-CN"/>
          </w:rPr>
          <m:t>1≤</m:t>
        </m:r>
        <m:r>
          <w:rPr>
            <w:rFonts w:ascii="Cambria Math" w:eastAsia="宋体" w:hAnsi="Cambria Math"/>
            <w:snapToGrid w:val="0"/>
            <w:sz w:val="21"/>
            <w:szCs w:val="21"/>
            <w:lang w:val="en-US" w:eastAsia="zh-CN"/>
          </w:rPr>
          <m:t>N</m:t>
        </m:r>
        <m:r>
          <m:rPr>
            <m:sty m:val="p"/>
          </m:rPr>
          <w:rPr>
            <w:rFonts w:ascii="Cambria Math" w:eastAsia="宋体" w:hAnsi="Cambria Math"/>
            <w:snapToGrid w:val="0"/>
            <w:sz w:val="21"/>
            <w:szCs w:val="21"/>
            <w:lang w:val="en-US" w:eastAsia="zh-CN"/>
          </w:rPr>
          <m:t>≤</m:t>
        </m:r>
        <m:r>
          <w:rPr>
            <w:rFonts w:ascii="Cambria Math" w:eastAsia="宋体" w:hAnsi="Cambria Math"/>
            <w:snapToGrid w:val="0"/>
            <w:sz w:val="21"/>
            <w:szCs w:val="21"/>
            <w:lang w:val="en-US" w:eastAsia="zh-CN"/>
          </w:rPr>
          <m:t>L</m:t>
        </m:r>
      </m:oMath>
      <w:r>
        <w:rPr>
          <w:rFonts w:eastAsia="宋体"/>
          <w:snapToGrid w:val="0"/>
          <w:sz w:val="21"/>
          <w:szCs w:val="21"/>
          <w:lang w:val="en-US" w:eastAsia="zh-CN"/>
        </w:rPr>
        <w:t>, study what enhancements to the current DCI and MAC-CE mechanisms are needed for gNB triggering/indication/activation of the N CSI(s) in a reporting instance, where the N CSI(s) are associated with N sub-configuration(s) from L in a report config.</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widowControl w:val="0"/>
        <w:autoSpaceDE w:val="0"/>
        <w:autoSpaceDN w:val="0"/>
        <w:adjustRightInd w:val="0"/>
        <w:spacing w:after="0" w:line="240" w:lineRule="auto"/>
        <w:ind w:leftChars="100" w:left="200"/>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ind w:leftChars="100" w:left="200"/>
        <w:jc w:val="left"/>
        <w:rPr>
          <w:rFonts w:eastAsia="等线"/>
          <w:snapToGrid w:val="0"/>
          <w:sz w:val="21"/>
          <w:szCs w:val="21"/>
          <w:lang w:val="en-US" w:eastAsia="zh-CN"/>
        </w:rPr>
      </w:pPr>
      <w:r>
        <w:rPr>
          <w:rFonts w:eastAsia="等线"/>
          <w:snapToGrid w:val="0"/>
          <w:sz w:val="21"/>
          <w:szCs w:val="21"/>
          <w:lang w:val="en-US" w:eastAsia="zh-CN"/>
        </w:rPr>
        <w:t xml:space="preserve">For N&gt;=1 CSI reporting corresponding to N out of L sub-configurations in one reportConfig where each sub-configuration corresponding to an SD adaptation pattern or/[and] a powerControlOffset value, </w:t>
      </w:r>
    </w:p>
    <w:p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 and SP-CSI on PUSCH report, support DCI-based triggering</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A-CSI-RS, CPU and CSI-RS resource/port counting depend on N indicated sub-configurations</w:t>
      </w:r>
    </w:p>
    <w:p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How to do the counting</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SP-CSI on PUCCH report, support MAC-CE-based triggering</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Note: UE complexity reduction is not precluded</w:t>
      </w:r>
    </w:p>
    <w:p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DCI-based triggering,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Alt 1: A triggering state corresponding to N sub-configurations is indicated via the existing CSI request field in DCI. Different triggering states could represent different subsets of L sub-configurations.</w:t>
      </w:r>
    </w:p>
    <w:p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The DCI is UE specific (in this case, legacy DCI format applies) </w:t>
      </w:r>
    </w:p>
    <w:p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lastRenderedPageBreak/>
        <w:t xml:space="preserve">For MAC-CE based triggering </w:t>
      </w:r>
    </w:p>
    <w:p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Opt 2: An indication to select to N sub-configurations in a MAC-CE is supported</w:t>
      </w:r>
    </w:p>
    <w:p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It is up to RAN2 to decide the signaling designs of the MAC-CE (including whether it is a new MAC CE or an existing MAC CE)</w:t>
      </w:r>
    </w:p>
    <w:p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Only one MAC CE is used for this triggering</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Power domain (PD) adaptation techniques</w:t>
      </w:r>
    </w:p>
    <w:p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adaptation of power offset values between PDSCH and CSI-RS, </w:t>
      </w: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urther study the following</w:t>
      </w:r>
    </w:p>
    <w:p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Where/how to configure multiple power offset values</w:t>
      </w:r>
    </w:p>
    <w:p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Whether/how one or more power offset values are dynamically indicated to UE for CSI measurement/reporting, and PDSCH reception</w:t>
      </w:r>
    </w:p>
    <w:p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Overhead reduction for CSI reports associated with multiple power offset values between PDSCH and CSI-RS</w:t>
      </w:r>
    </w:p>
    <w:p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 other UE report content can be included</w:t>
      </w:r>
    </w:p>
    <w:p w:rsidR="008752DB" w:rsidRDefault="008752DB">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ascii="Times" w:eastAsia="等线" w:hAnsi="Times"/>
          <w:bCs/>
          <w:snapToGrid w:val="0"/>
          <w:sz w:val="21"/>
          <w:szCs w:val="24"/>
          <w:lang w:val="en-US" w:eastAsia="en-US"/>
        </w:rPr>
      </w:pPr>
      <w:r>
        <w:rPr>
          <w:rFonts w:ascii="Times" w:eastAsia="等线" w:hAnsi="Times"/>
          <w:bCs/>
          <w:snapToGrid w:val="0"/>
          <w:sz w:val="21"/>
          <w:szCs w:val="24"/>
          <w:lang w:val="en-US" w:eastAsia="en-US"/>
        </w:rPr>
        <w:t xml:space="preserve">For power domain adaptation, </w:t>
      </w:r>
      <w:r>
        <w:rPr>
          <w:rFonts w:ascii="Times" w:eastAsia="等线" w:hAnsi="Times"/>
          <w:snapToGrid w:val="0"/>
          <w:sz w:val="21"/>
          <w:szCs w:val="24"/>
          <w:lang w:val="en-US" w:eastAsia="en-US"/>
        </w:rPr>
        <w:t>for CSI(s) reporting</w:t>
      </w:r>
      <w:r>
        <w:rPr>
          <w:rFonts w:ascii="Times" w:eastAsia="等线" w:hAnsi="Times"/>
          <w:bCs/>
          <w:snapToGrid w:val="0"/>
          <w:sz w:val="21"/>
          <w:szCs w:val="24"/>
          <w:lang w:val="en-US" w:eastAsia="en-US"/>
        </w:rPr>
        <w:t>, support configuration of more than one power offset values for PDSCH relative to CSI-RS</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FFS: impact on CSI processing requirement</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details on configuration/indication of the power offset values</w:t>
      </w:r>
    </w:p>
    <w:p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whether/how to additionally consider the case where CSI-RS power is changed</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rsidR="008752DB" w:rsidRDefault="00F73C41">
      <w:pPr>
        <w:widowControl w:val="0"/>
        <w:autoSpaceDE w:val="0"/>
        <w:autoSpaceDN w:val="0"/>
        <w:adjustRightInd w:val="0"/>
        <w:spacing w:after="0" w:line="240" w:lineRule="auto"/>
        <w:jc w:val="left"/>
        <w:rPr>
          <w:rFonts w:ascii="Times" w:eastAsia="Batang" w:hAnsi="Times"/>
          <w:snapToGrid w:val="0"/>
          <w:color w:val="000000"/>
          <w:sz w:val="21"/>
          <w:szCs w:val="24"/>
          <w:lang w:val="en-US" w:eastAsia="en-US"/>
        </w:rPr>
      </w:pPr>
      <w:r>
        <w:rPr>
          <w:rFonts w:ascii="Times" w:eastAsia="Batang" w:hAnsi="Times"/>
          <w:snapToGrid w:val="0"/>
          <w:sz w:val="21"/>
          <w:szCs w:val="24"/>
          <w:lang w:val="en-US" w:eastAsia="en-US"/>
        </w:rPr>
        <w:t>For power domain adaptation, suppo</w:t>
      </w:r>
      <w:r>
        <w:rPr>
          <w:rFonts w:ascii="Times" w:eastAsia="Batang" w:hAnsi="Times"/>
          <w:snapToGrid w:val="0"/>
          <w:color w:val="000000"/>
          <w:sz w:val="21"/>
          <w:szCs w:val="24"/>
          <w:lang w:val="en-US" w:eastAsia="en-US"/>
        </w:rPr>
        <w:t xml:space="preserve">rt the following configuration(s) for CSI-RS resource configuration, </w:t>
      </w:r>
    </w:p>
    <w:p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A1-2-power: one or more resources can be configured in a resource set within a resource setting and each resource can be associated with one or more power offset values</w:t>
      </w:r>
    </w:p>
    <w:p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A1-1-power: a resource set with multiple resources is configured within a resource setting, where resources can have different power offset values</w:t>
      </w:r>
    </w:p>
    <w:p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Details of how the different power offset values(s) are configured/indicated.</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Joint operation of SD and PD adaptation is supported.</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BM/TCI states related aspects</w:t>
      </w:r>
    </w:p>
    <w:p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rsidR="008752DB" w:rsidRDefault="00F73C41">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BM enhancements in RAN1#114</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1: Support scaling the threshold of beam failure detection and threshold of candidate beam identification for power domain network energy saving</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 xml:space="preserve">Case 2: Support UE to </w:t>
      </w:r>
      <w:r>
        <w:rPr>
          <w:rFonts w:eastAsia="等线"/>
          <w:snapToGrid w:val="0"/>
          <w:sz w:val="21"/>
          <w:szCs w:val="21"/>
          <w:lang w:val="en-US" w:eastAsia="ko-KR"/>
        </w:rPr>
        <w:t xml:space="preserve">send </w:t>
      </w:r>
      <w:r>
        <w:rPr>
          <w:rFonts w:eastAsia="等线"/>
          <w:snapToGrid w:val="0"/>
          <w:sz w:val="21"/>
          <w:szCs w:val="21"/>
          <w:lang w:val="en-US" w:eastAsia="zh-CN"/>
        </w:rPr>
        <w:t>hypothetical beam failure and/or radio link failure (RLF) reports for the indicated hypothetical power offset values.</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3: No further work on BM enhancements</w:t>
      </w:r>
    </w:p>
    <w:p w:rsidR="008752DB" w:rsidRDefault="00F73C41">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TCI configuration enhancement in RAN1#114</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1: Configure multiple candidate CSI-RS resources as reference signal for QCL information or for spatial relation information, and switch one of them based on L1/L2 signaling</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2: Configure multiple candidate sets of TCI state(s) associated with DL/UL signal/channel and switch one of them based on L1/L2 signaling</w:t>
      </w:r>
    </w:p>
    <w:p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3: No further work on TCI configuration enhancement</w:t>
      </w:r>
    </w:p>
    <w:p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Other logistics for SD/PD adaptation</w:t>
      </w:r>
    </w:p>
    <w:p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lastRenderedPageBreak/>
        <w:t>Agreement</w:t>
      </w:r>
      <w:r>
        <w:rPr>
          <w:rFonts w:eastAsia="宋体"/>
          <w:b/>
          <w:bCs/>
          <w:snapToGrid w:val="0"/>
          <w:color w:val="FF0000"/>
          <w:lang w:val="en-US" w:eastAsia="zh-CN"/>
        </w:rPr>
        <w:t>@112</w:t>
      </w:r>
    </w:p>
    <w:p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For spatial and power domain adaptation, solution(s) based on adaptation within an active BWP is considered as baseline</w:t>
      </w:r>
    </w:p>
    <w:p w:rsidR="008752DB" w:rsidRDefault="008752DB">
      <w:pPr>
        <w:rPr>
          <w:lang w:eastAsia="en-US"/>
        </w:rPr>
      </w:pPr>
    </w:p>
    <w:p w:rsidR="008752DB" w:rsidRDefault="00F73C41">
      <w:pPr>
        <w:pStyle w:val="21"/>
      </w:pPr>
      <w:r>
        <w:t>B. Objectives</w:t>
      </w:r>
    </w:p>
    <w:tbl>
      <w:tblPr>
        <w:tblStyle w:val="afffd"/>
        <w:tblW w:w="0" w:type="auto"/>
        <w:tblLook w:val="04A0" w:firstRow="1" w:lastRow="0" w:firstColumn="1" w:lastColumn="0" w:noHBand="0" w:noVBand="1"/>
      </w:tblPr>
      <w:tblGrid>
        <w:gridCol w:w="9307"/>
      </w:tblGrid>
      <w:tr w:rsidR="008752DB">
        <w:tc>
          <w:tcPr>
            <w:tcW w:w="9307" w:type="dxa"/>
          </w:tcPr>
          <w:p w:rsidR="008752DB" w:rsidRDefault="00F73C41">
            <w:pPr>
              <w:overflowPunct w:val="0"/>
              <w:textAlignment w:val="baseline"/>
              <w:rPr>
                <w:bCs/>
              </w:rPr>
            </w:pPr>
            <w:r>
              <w:rPr>
                <w:bCs/>
              </w:rPr>
              <w:t>The</w:t>
            </w:r>
            <w:r>
              <w:rPr>
                <w:rFonts w:hint="eastAsia"/>
                <w:bCs/>
              </w:rPr>
              <w:t xml:space="preserve"> </w:t>
            </w:r>
            <w:r>
              <w:rPr>
                <w:bCs/>
              </w:rPr>
              <w:t>objectives of the work item are the following:</w:t>
            </w:r>
          </w:p>
          <w:p w:rsidR="008752DB" w:rsidRDefault="00F73C41">
            <w:pPr>
              <w:numPr>
                <w:ilvl w:val="0"/>
                <w:numId w:val="131"/>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rsidR="008752DB" w:rsidRDefault="00F73C41">
            <w:pPr>
              <w:numPr>
                <w:ilvl w:val="0"/>
                <w:numId w:val="131"/>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rsidR="008752DB" w:rsidRDefault="00F73C41">
            <w:pPr>
              <w:numPr>
                <w:ilvl w:val="0"/>
                <w:numId w:val="13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rsidR="008752DB" w:rsidRDefault="00F73C41">
            <w:pPr>
              <w:numPr>
                <w:ilvl w:val="0"/>
                <w:numId w:val="131"/>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rsidR="008752DB" w:rsidRDefault="00F73C41">
            <w:pPr>
              <w:numPr>
                <w:ilvl w:val="0"/>
                <w:numId w:val="131"/>
              </w:numPr>
              <w:overflowPunct w:val="0"/>
              <w:autoSpaceDE w:val="0"/>
              <w:autoSpaceDN w:val="0"/>
              <w:adjustRightInd w:val="0"/>
              <w:ind w:leftChars="100" w:left="620"/>
              <w:textAlignment w:val="baseline"/>
              <w:rPr>
                <w:bCs/>
              </w:rPr>
            </w:pPr>
            <w:r>
              <w:rPr>
                <w:bCs/>
              </w:rPr>
              <w:t>Specify CHO procedure enhancement(s) in case source/target cell is in NES mode [RAN2]</w:t>
            </w:r>
          </w:p>
          <w:p w:rsidR="008752DB" w:rsidRDefault="00F73C41">
            <w:pPr>
              <w:numPr>
                <w:ilvl w:val="0"/>
                <w:numId w:val="131"/>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rsidR="008752DB" w:rsidRDefault="00F73C41">
            <w:pPr>
              <w:numPr>
                <w:ilvl w:val="0"/>
                <w:numId w:val="13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rsidR="008752DB" w:rsidRDefault="008752DB">
      <w:pPr>
        <w:rPr>
          <w:lang w:eastAsia="en-US"/>
        </w:rPr>
      </w:pPr>
    </w:p>
    <w:sectPr w:rsidR="008752DB">
      <w:footerReference w:type="default" r:id="rId71"/>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77C7" w:rsidRDefault="003A77C7">
      <w:pPr>
        <w:spacing w:after="0" w:line="240" w:lineRule="auto"/>
      </w:pPr>
      <w:r>
        <w:separator/>
      </w:r>
    </w:p>
  </w:endnote>
  <w:endnote w:type="continuationSeparator" w:id="0">
    <w:p w:rsidR="003A77C7" w:rsidRDefault="003A7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한컴바탕">
    <w:altName w:val="Malgun Gothic"/>
    <w:charset w:val="81"/>
    <w:family w:val="roman"/>
    <w:pitch w:val="default"/>
  </w:font>
  <w:font w:name="굴 림">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9C7" w:rsidRDefault="00F859C7">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77C7" w:rsidRDefault="003A77C7">
      <w:pPr>
        <w:spacing w:after="0" w:line="240" w:lineRule="auto"/>
      </w:pPr>
      <w:r>
        <w:separator/>
      </w:r>
    </w:p>
  </w:footnote>
  <w:footnote w:type="continuationSeparator" w:id="0">
    <w:p w:rsidR="003A77C7" w:rsidRDefault="003A77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6C07D0"/>
    <w:multiLevelType w:val="singleLevel"/>
    <w:tmpl w:val="A16C07D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6DF52AC"/>
    <w:multiLevelType w:val="singleLevel"/>
    <w:tmpl w:val="D6DF52AC"/>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B82DCA"/>
    <w:multiLevelType w:val="multilevel"/>
    <w:tmpl w:val="01B82DCA"/>
    <w:lvl w:ilvl="0">
      <w:start w:val="15"/>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1CB7F28"/>
    <w:multiLevelType w:val="multilevel"/>
    <w:tmpl w:val="01CB7F28"/>
    <w:lvl w:ilvl="0">
      <w:start w:val="2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741B4E"/>
    <w:multiLevelType w:val="multilevel"/>
    <w:tmpl w:val="03741B4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4154395"/>
    <w:multiLevelType w:val="multilevel"/>
    <w:tmpl w:val="0415439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4933527"/>
    <w:multiLevelType w:val="multilevel"/>
    <w:tmpl w:val="04933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5DC79E1"/>
    <w:multiLevelType w:val="multilevel"/>
    <w:tmpl w:val="05DC79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6B46055"/>
    <w:multiLevelType w:val="multilevel"/>
    <w:tmpl w:val="06B46055"/>
    <w:lvl w:ilvl="0">
      <w:start w:val="1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7880B46"/>
    <w:multiLevelType w:val="multilevel"/>
    <w:tmpl w:val="07880B46"/>
    <w:lvl w:ilvl="0">
      <w:start w:val="8"/>
      <w:numFmt w:val="decimal"/>
      <w:lvlText w:val="Obsevation %1:"/>
      <w:lvlJc w:val="left"/>
      <w:pPr>
        <w:ind w:left="72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8A2516E"/>
    <w:multiLevelType w:val="multilevel"/>
    <w:tmpl w:val="08A2516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094A08CB"/>
    <w:multiLevelType w:val="multilevel"/>
    <w:tmpl w:val="094A0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97A41C4"/>
    <w:multiLevelType w:val="multilevel"/>
    <w:tmpl w:val="097A41C4"/>
    <w:lvl w:ilvl="0">
      <w:start w:val="1"/>
      <w:numFmt w:val="bullet"/>
      <w:lvlText w:val="−"/>
      <w:lvlJc w:val="left"/>
      <w:pPr>
        <w:ind w:left="704" w:hanging="420"/>
      </w:pPr>
      <w:rPr>
        <w:rFonts w:ascii="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15:restartNumberingAfterBreak="0">
    <w:nsid w:val="0FE74F7F"/>
    <w:multiLevelType w:val="multilevel"/>
    <w:tmpl w:val="0FE74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18E3432"/>
    <w:multiLevelType w:val="multilevel"/>
    <w:tmpl w:val="118E34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033299"/>
    <w:multiLevelType w:val="multilevel"/>
    <w:tmpl w:val="12033299"/>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宋体" w:eastAsia="宋体" w:hAnsi="宋体" w:hint="eastAsia"/>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3DC1A7F"/>
    <w:multiLevelType w:val="multilevel"/>
    <w:tmpl w:val="13DC1A7F"/>
    <w:lvl w:ilvl="0">
      <w:start w:val="14"/>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1AF725F5"/>
    <w:multiLevelType w:val="multilevel"/>
    <w:tmpl w:val="1AF725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C2333EF"/>
    <w:multiLevelType w:val="multilevel"/>
    <w:tmpl w:val="1C2333EF"/>
    <w:lvl w:ilvl="0">
      <w:start w:val="1"/>
      <w:numFmt w:val="bullet"/>
      <w:lvlText w:val="-"/>
      <w:lvlJc w:val="left"/>
      <w:pPr>
        <w:tabs>
          <w:tab w:val="left" w:pos="-522"/>
        </w:tabs>
        <w:ind w:left="-522" w:hanging="360"/>
      </w:pPr>
      <w:rPr>
        <w:rFonts w:ascii="Times New Roman" w:hAnsi="Times New Roman" w:hint="default"/>
      </w:rPr>
    </w:lvl>
    <w:lvl w:ilvl="1">
      <w:numFmt w:val="bullet"/>
      <w:lvlText w:val="o"/>
      <w:lvlJc w:val="left"/>
      <w:pPr>
        <w:tabs>
          <w:tab w:val="left" w:pos="198"/>
        </w:tabs>
        <w:ind w:left="198" w:hanging="360"/>
      </w:pPr>
      <w:rPr>
        <w:rFonts w:ascii="Courier New" w:hAnsi="Courier New" w:hint="default"/>
      </w:rPr>
    </w:lvl>
    <w:lvl w:ilvl="2">
      <w:start w:val="1"/>
      <w:numFmt w:val="bullet"/>
      <w:lvlText w:val="-"/>
      <w:lvlJc w:val="left"/>
      <w:pPr>
        <w:tabs>
          <w:tab w:val="left" w:pos="918"/>
        </w:tabs>
        <w:ind w:left="918" w:hanging="360"/>
      </w:pPr>
      <w:rPr>
        <w:rFonts w:ascii="Times New Roman" w:hAnsi="Times New Roman" w:hint="default"/>
      </w:rPr>
    </w:lvl>
    <w:lvl w:ilvl="3">
      <w:start w:val="1"/>
      <w:numFmt w:val="bullet"/>
      <w:lvlText w:val="-"/>
      <w:lvlJc w:val="left"/>
      <w:pPr>
        <w:tabs>
          <w:tab w:val="left" w:pos="1638"/>
        </w:tabs>
        <w:ind w:left="1638" w:hanging="360"/>
      </w:pPr>
      <w:rPr>
        <w:rFonts w:ascii="Times New Roman" w:hAnsi="Times New Roman" w:hint="default"/>
      </w:rPr>
    </w:lvl>
    <w:lvl w:ilvl="4">
      <w:start w:val="1"/>
      <w:numFmt w:val="bullet"/>
      <w:lvlText w:val="-"/>
      <w:lvlJc w:val="left"/>
      <w:pPr>
        <w:tabs>
          <w:tab w:val="left" w:pos="2358"/>
        </w:tabs>
        <w:ind w:left="2358" w:hanging="360"/>
      </w:pPr>
      <w:rPr>
        <w:rFonts w:ascii="Times New Roman" w:hAnsi="Times New Roman" w:hint="default"/>
      </w:rPr>
    </w:lvl>
    <w:lvl w:ilvl="5">
      <w:start w:val="1"/>
      <w:numFmt w:val="bullet"/>
      <w:lvlText w:val="-"/>
      <w:lvlJc w:val="left"/>
      <w:pPr>
        <w:tabs>
          <w:tab w:val="left" w:pos="3078"/>
        </w:tabs>
        <w:ind w:left="3078" w:hanging="360"/>
      </w:pPr>
      <w:rPr>
        <w:rFonts w:ascii="Times New Roman" w:hAnsi="Times New Roman" w:hint="default"/>
      </w:rPr>
    </w:lvl>
    <w:lvl w:ilvl="6">
      <w:start w:val="1"/>
      <w:numFmt w:val="bullet"/>
      <w:lvlText w:val="-"/>
      <w:lvlJc w:val="left"/>
      <w:pPr>
        <w:tabs>
          <w:tab w:val="left" w:pos="3798"/>
        </w:tabs>
        <w:ind w:left="3798" w:hanging="360"/>
      </w:pPr>
      <w:rPr>
        <w:rFonts w:ascii="Times New Roman" w:hAnsi="Times New Roman" w:hint="default"/>
      </w:rPr>
    </w:lvl>
    <w:lvl w:ilvl="7">
      <w:start w:val="1"/>
      <w:numFmt w:val="bullet"/>
      <w:lvlText w:val="-"/>
      <w:lvlJc w:val="left"/>
      <w:pPr>
        <w:tabs>
          <w:tab w:val="left" w:pos="4518"/>
        </w:tabs>
        <w:ind w:left="4518" w:hanging="360"/>
      </w:pPr>
      <w:rPr>
        <w:rFonts w:ascii="Times New Roman" w:hAnsi="Times New Roman" w:hint="default"/>
      </w:rPr>
    </w:lvl>
    <w:lvl w:ilvl="8">
      <w:start w:val="1"/>
      <w:numFmt w:val="bullet"/>
      <w:lvlText w:val="-"/>
      <w:lvlJc w:val="left"/>
      <w:pPr>
        <w:tabs>
          <w:tab w:val="left" w:pos="5238"/>
        </w:tabs>
        <w:ind w:left="5238" w:hanging="360"/>
      </w:pPr>
      <w:rPr>
        <w:rFonts w:ascii="Times New Roman" w:hAnsi="Times New Roman" w:hint="default"/>
      </w:rPr>
    </w:lvl>
  </w:abstractNum>
  <w:abstractNum w:abstractNumId="3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FE07CDA"/>
    <w:multiLevelType w:val="multilevel"/>
    <w:tmpl w:val="1FE07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1211EA7"/>
    <w:multiLevelType w:val="multilevel"/>
    <w:tmpl w:val="21211EA7"/>
    <w:lvl w:ilvl="0">
      <w:start w:val="8"/>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2A25252"/>
    <w:multiLevelType w:val="multilevel"/>
    <w:tmpl w:val="22A25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3681863"/>
    <w:multiLevelType w:val="multilevel"/>
    <w:tmpl w:val="2368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413318A"/>
    <w:multiLevelType w:val="multilevel"/>
    <w:tmpl w:val="24133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77E3DA8"/>
    <w:multiLevelType w:val="multilevel"/>
    <w:tmpl w:val="277E3DA8"/>
    <w:lvl w:ilvl="0">
      <w:start w:val="16"/>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88D5E1E"/>
    <w:multiLevelType w:val="multilevel"/>
    <w:tmpl w:val="288D5E1E"/>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A11B25"/>
    <w:multiLevelType w:val="multilevel"/>
    <w:tmpl w:val="2EA11B25"/>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DD6FBD"/>
    <w:multiLevelType w:val="multilevel"/>
    <w:tmpl w:val="2FDD6FB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282030"/>
    <w:multiLevelType w:val="multilevel"/>
    <w:tmpl w:val="30282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15678F9"/>
    <w:multiLevelType w:val="multilevel"/>
    <w:tmpl w:val="31567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1775D79"/>
    <w:multiLevelType w:val="multilevel"/>
    <w:tmpl w:val="31775D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1776C6B"/>
    <w:multiLevelType w:val="multilevel"/>
    <w:tmpl w:val="31776C6B"/>
    <w:lvl w:ilvl="0">
      <w:numFmt w:val="bullet"/>
      <w:lvlText w:val="o"/>
      <w:lvlJc w:val="left"/>
      <w:pPr>
        <w:ind w:left="1140" w:hanging="420"/>
      </w:pPr>
      <w:rPr>
        <w:rFonts w:ascii="Courier New" w:hAnsi="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6" w15:restartNumberingAfterBreak="0">
    <w:nsid w:val="31D623CE"/>
    <w:multiLevelType w:val="multilevel"/>
    <w:tmpl w:val="31D623CE"/>
    <w:lvl w:ilvl="0">
      <w:start w:val="1"/>
      <w:numFmt w:val="bullet"/>
      <w:lvlText w:val="o"/>
      <w:lvlJc w:val="left"/>
      <w:pPr>
        <w:ind w:left="760" w:hanging="360"/>
      </w:pPr>
      <w:rPr>
        <w:rFonts w:ascii="Courier New" w:hAnsi="Courier New" w:cs="Courier New"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3822FE6"/>
    <w:multiLevelType w:val="multilevel"/>
    <w:tmpl w:val="33822FE6"/>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9E5B17"/>
    <w:multiLevelType w:val="multilevel"/>
    <w:tmpl w:val="349E5B1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35A252BC"/>
    <w:multiLevelType w:val="multilevel"/>
    <w:tmpl w:val="35A252B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37A3331F"/>
    <w:multiLevelType w:val="multilevel"/>
    <w:tmpl w:val="37A33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A1B6A28"/>
    <w:multiLevelType w:val="multilevel"/>
    <w:tmpl w:val="3A1B6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1C7BB3"/>
    <w:multiLevelType w:val="multilevel"/>
    <w:tmpl w:val="3A1C7BB3"/>
    <w:lvl w:ilvl="0">
      <w:start w:val="7"/>
      <w:numFmt w:val="decimal"/>
      <w:lvlText w:val="Obsevation %1:"/>
      <w:lvlJc w:val="left"/>
      <w:pPr>
        <w:ind w:left="644" w:hanging="360"/>
      </w:pPr>
      <w:rPr>
        <w:rFonts w:hint="default"/>
        <w:b w:val="0"/>
        <w:bCs/>
        <w:i/>
        <w:i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6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3F2C3F1A"/>
    <w:multiLevelType w:val="multilevel"/>
    <w:tmpl w:val="3F2C3F1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FD1025B"/>
    <w:multiLevelType w:val="multilevel"/>
    <w:tmpl w:val="3FD1025B"/>
    <w:lvl w:ilvl="0">
      <w:numFmt w:val="bullet"/>
      <w:lvlText w:val="-"/>
      <w:lvlJc w:val="left"/>
      <w:pPr>
        <w:ind w:left="928" w:hanging="360"/>
      </w:pPr>
      <w:rPr>
        <w:rFonts w:ascii="Times" w:eastAsia="Batang" w:hAnsi="Times" w:cs="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7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49BF5C4E"/>
    <w:multiLevelType w:val="multilevel"/>
    <w:tmpl w:val="49BF5C4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3" w15:restartNumberingAfterBreak="0">
    <w:nsid w:val="4CE52E75"/>
    <w:multiLevelType w:val="multilevel"/>
    <w:tmpl w:val="4CE52E7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4E2B02EC"/>
    <w:multiLevelType w:val="multilevel"/>
    <w:tmpl w:val="4E2B0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91A7C9F"/>
    <w:multiLevelType w:val="multilevel"/>
    <w:tmpl w:val="591A7C9F"/>
    <w:lvl w:ilvl="0">
      <w:start w:val="1"/>
      <w:numFmt w:val="bullet"/>
      <w:lvlText w:val="o"/>
      <w:lvlJc w:val="left"/>
      <w:pPr>
        <w:ind w:left="800" w:hanging="400"/>
      </w:pPr>
      <w:rPr>
        <w:rFonts w:ascii="Courier New" w:hAnsi="Courier New" w:cs="Courier New" w:hint="default"/>
      </w:rPr>
    </w:lvl>
    <w:lvl w:ilvl="1">
      <w:start w:val="150"/>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591B27C9"/>
    <w:multiLevelType w:val="multilevel"/>
    <w:tmpl w:val="591B27C9"/>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80"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5C33487F"/>
    <w:multiLevelType w:val="multilevel"/>
    <w:tmpl w:val="5C33487F"/>
    <w:lvl w:ilvl="0">
      <w:start w:val="10"/>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42456F"/>
    <w:multiLevelType w:val="multilevel"/>
    <w:tmpl w:val="5E4245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E9B388E"/>
    <w:multiLevelType w:val="multilevel"/>
    <w:tmpl w:val="5E9B388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545A50"/>
    <w:multiLevelType w:val="multilevel"/>
    <w:tmpl w:val="5F545A50"/>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F806A0D"/>
    <w:multiLevelType w:val="multilevel"/>
    <w:tmpl w:val="5F806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196740C"/>
    <w:multiLevelType w:val="multilevel"/>
    <w:tmpl w:val="6196740C"/>
    <w:lvl w:ilvl="0">
      <w:start w:val="1"/>
      <w:numFmt w:val="bullet"/>
      <w:lvlText w:val=""/>
      <w:lvlJc w:val="left"/>
      <w:pPr>
        <w:ind w:left="1224"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90" w15:restartNumberingAfterBreak="0">
    <w:nsid w:val="63742809"/>
    <w:multiLevelType w:val="multilevel"/>
    <w:tmpl w:val="637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4CF2B43"/>
    <w:multiLevelType w:val="multilevel"/>
    <w:tmpl w:val="64CF2B4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2" w15:restartNumberingAfterBreak="0">
    <w:nsid w:val="67A60DEE"/>
    <w:multiLevelType w:val="multilevel"/>
    <w:tmpl w:val="67A60D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8584A74"/>
    <w:multiLevelType w:val="multilevel"/>
    <w:tmpl w:val="68584A74"/>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4" w15:restartNumberingAfterBreak="0">
    <w:nsid w:val="692E5D46"/>
    <w:multiLevelType w:val="multilevel"/>
    <w:tmpl w:val="692E5D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9AB02A1"/>
    <w:multiLevelType w:val="multilevel"/>
    <w:tmpl w:val="69AB0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99" w15:restartNumberingAfterBreak="0">
    <w:nsid w:val="6BFA23B5"/>
    <w:multiLevelType w:val="multilevel"/>
    <w:tmpl w:val="6BFA2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C08425B"/>
    <w:multiLevelType w:val="multilevel"/>
    <w:tmpl w:val="6C08425B"/>
    <w:lvl w:ilvl="0">
      <w:start w:val="9"/>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C886C92"/>
    <w:multiLevelType w:val="multilevel"/>
    <w:tmpl w:val="6C886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C887965"/>
    <w:multiLevelType w:val="multilevel"/>
    <w:tmpl w:val="6C887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104"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E6319E2"/>
    <w:multiLevelType w:val="multilevel"/>
    <w:tmpl w:val="6E6319E2"/>
    <w:lvl w:ilvl="0">
      <w:start w:val="1"/>
      <w:numFmt w:val="bullet"/>
      <w:lvlText w:val=""/>
      <w:lvlJc w:val="left"/>
      <w:pPr>
        <w:ind w:left="44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EDF2185"/>
    <w:multiLevelType w:val="multilevel"/>
    <w:tmpl w:val="6EDF218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7" w15:restartNumberingAfterBreak="0">
    <w:nsid w:val="6FE458FF"/>
    <w:multiLevelType w:val="multilevel"/>
    <w:tmpl w:val="6FE45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FF43EB3"/>
    <w:multiLevelType w:val="multilevel"/>
    <w:tmpl w:val="6FF43EB3"/>
    <w:lvl w:ilvl="0">
      <w:start w:val="1"/>
      <w:numFmt w:val="bullet"/>
      <w:lvlText w:val=""/>
      <w:lvlJc w:val="left"/>
      <w:pPr>
        <w:ind w:left="680" w:hanging="480"/>
      </w:pPr>
      <w:rPr>
        <w:rFonts w:ascii="Symbol" w:hAnsi="Symbol"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09" w15:restartNumberingAfterBreak="0">
    <w:nsid w:val="6FFE45FD"/>
    <w:multiLevelType w:val="singleLevel"/>
    <w:tmpl w:val="6FFE45FD"/>
    <w:lvl w:ilvl="0">
      <w:start w:val="1"/>
      <w:numFmt w:val="bullet"/>
      <w:lvlText w:val=""/>
      <w:lvlJc w:val="left"/>
      <w:pPr>
        <w:tabs>
          <w:tab w:val="left" w:pos="420"/>
        </w:tabs>
        <w:ind w:left="420" w:hanging="420"/>
      </w:pPr>
      <w:rPr>
        <w:rFonts w:ascii="Wingdings" w:hAnsi="Wingdings" w:hint="default"/>
      </w:rPr>
    </w:lvl>
  </w:abstractNum>
  <w:abstractNum w:abstractNumId="110" w15:restartNumberingAfterBreak="0">
    <w:nsid w:val="708145F8"/>
    <w:multiLevelType w:val="multilevel"/>
    <w:tmpl w:val="708145F8"/>
    <w:lvl w:ilvl="0">
      <w:start w:val="7"/>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27245C9"/>
    <w:multiLevelType w:val="multilevel"/>
    <w:tmpl w:val="72724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3D61EEA"/>
    <w:multiLevelType w:val="multilevel"/>
    <w:tmpl w:val="73D61EE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485068"/>
    <w:multiLevelType w:val="multilevel"/>
    <w:tmpl w:val="744850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4" w15:restartNumberingAfterBreak="0">
    <w:nsid w:val="747C053B"/>
    <w:multiLevelType w:val="multilevel"/>
    <w:tmpl w:val="747C05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75A464EF"/>
    <w:multiLevelType w:val="multilevel"/>
    <w:tmpl w:val="75A4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780331D"/>
    <w:multiLevelType w:val="multilevel"/>
    <w:tmpl w:val="7780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79024E8"/>
    <w:multiLevelType w:val="multilevel"/>
    <w:tmpl w:val="779024E8"/>
    <w:lvl w:ilvl="0">
      <w:start w:val="12"/>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8187326"/>
    <w:multiLevelType w:val="multilevel"/>
    <w:tmpl w:val="78187326"/>
    <w:lvl w:ilvl="0">
      <w:numFmt w:val="bullet"/>
      <w:lvlText w:val="-"/>
      <w:lvlJc w:val="left"/>
      <w:pPr>
        <w:ind w:left="980" w:hanging="420"/>
      </w:pPr>
      <w:rPr>
        <w:rFonts w:ascii="Times New Roman" w:eastAsia="Times New Roma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20" w15:restartNumberingAfterBreak="0">
    <w:nsid w:val="79034A9B"/>
    <w:multiLevelType w:val="multilevel"/>
    <w:tmpl w:val="79034A9B"/>
    <w:lvl w:ilvl="0">
      <w:start w:val="20"/>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9AC17B6"/>
    <w:multiLevelType w:val="multilevel"/>
    <w:tmpl w:val="79AC17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A6F4E59"/>
    <w:multiLevelType w:val="multilevel"/>
    <w:tmpl w:val="7A6F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B68125B"/>
    <w:multiLevelType w:val="multilevel"/>
    <w:tmpl w:val="7B681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BA54C18"/>
    <w:multiLevelType w:val="multilevel"/>
    <w:tmpl w:val="7BA54C18"/>
    <w:lvl w:ilvl="0">
      <w:start w:val="11"/>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C91284C"/>
    <w:multiLevelType w:val="multilevel"/>
    <w:tmpl w:val="7C91284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29"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67"/>
  </w:num>
  <w:num w:numId="12">
    <w:abstractNumId w:val="98"/>
  </w:num>
  <w:num w:numId="13">
    <w:abstractNumId w:val="1"/>
  </w:num>
  <w:num w:numId="14">
    <w:abstractNumId w:val="128"/>
  </w:num>
  <w:num w:numId="15">
    <w:abstractNumId w:val="27"/>
  </w:num>
  <w:num w:numId="16">
    <w:abstractNumId w:val="66"/>
    <w:lvlOverride w:ilvl="0">
      <w:startOverride w:val="1"/>
    </w:lvlOverride>
  </w:num>
  <w:num w:numId="17">
    <w:abstractNumId w:val="77"/>
  </w:num>
  <w:num w:numId="18">
    <w:abstractNumId w:val="74"/>
  </w:num>
  <w:num w:numId="19">
    <w:abstractNumId w:val="47"/>
  </w:num>
  <w:num w:numId="20">
    <w:abstractNumId w:val="15"/>
  </w:num>
  <w:num w:numId="21">
    <w:abstractNumId w:val="87"/>
  </w:num>
  <w:num w:numId="22">
    <w:abstractNumId w:val="126"/>
  </w:num>
  <w:num w:numId="23">
    <w:abstractNumId w:val="2"/>
  </w:num>
  <w:num w:numId="24">
    <w:abstractNumId w:val="57"/>
  </w:num>
  <w:num w:numId="25">
    <w:abstractNumId w:val="70"/>
  </w:num>
  <w:num w:numId="26">
    <w:abstractNumId w:val="108"/>
  </w:num>
  <w:num w:numId="27">
    <w:abstractNumId w:val="61"/>
  </w:num>
  <w:num w:numId="28">
    <w:abstractNumId w:val="38"/>
  </w:num>
  <w:num w:numId="29">
    <w:abstractNumId w:val="86"/>
  </w:num>
  <w:num w:numId="30">
    <w:abstractNumId w:val="34"/>
  </w:num>
  <w:num w:numId="31">
    <w:abstractNumId w:val="100"/>
  </w:num>
  <w:num w:numId="32">
    <w:abstractNumId w:val="14"/>
  </w:num>
  <w:num w:numId="33">
    <w:abstractNumId w:val="36"/>
  </w:num>
  <w:num w:numId="34">
    <w:abstractNumId w:val="68"/>
  </w:num>
  <w:num w:numId="35">
    <w:abstractNumId w:val="44"/>
  </w:num>
  <w:num w:numId="36">
    <w:abstractNumId w:val="95"/>
  </w:num>
  <w:num w:numId="37">
    <w:abstractNumId w:val="99"/>
  </w:num>
  <w:num w:numId="38">
    <w:abstractNumId w:val="43"/>
  </w:num>
  <w:num w:numId="39">
    <w:abstractNumId w:val="121"/>
  </w:num>
  <w:num w:numId="40">
    <w:abstractNumId w:val="56"/>
  </w:num>
  <w:num w:numId="41">
    <w:abstractNumId w:val="0"/>
  </w:num>
  <w:num w:numId="42">
    <w:abstractNumId w:val="114"/>
  </w:num>
  <w:num w:numId="43">
    <w:abstractNumId w:val="17"/>
  </w:num>
  <w:num w:numId="44">
    <w:abstractNumId w:val="112"/>
  </w:num>
  <w:num w:numId="45">
    <w:abstractNumId w:val="123"/>
  </w:num>
  <w:num w:numId="46">
    <w:abstractNumId w:val="76"/>
  </w:num>
  <w:num w:numId="47">
    <w:abstractNumId w:val="63"/>
  </w:num>
  <w:num w:numId="48">
    <w:abstractNumId w:val="20"/>
  </w:num>
  <w:num w:numId="49">
    <w:abstractNumId w:val="81"/>
  </w:num>
  <w:num w:numId="50">
    <w:abstractNumId w:val="45"/>
  </w:num>
  <w:num w:numId="51">
    <w:abstractNumId w:val="48"/>
  </w:num>
  <w:num w:numId="52">
    <w:abstractNumId w:val="58"/>
  </w:num>
  <w:num w:numId="53">
    <w:abstractNumId w:val="54"/>
  </w:num>
  <w:num w:numId="54">
    <w:abstractNumId w:val="24"/>
  </w:num>
  <w:num w:numId="55">
    <w:abstractNumId w:val="111"/>
  </w:num>
  <w:num w:numId="56">
    <w:abstractNumId w:val="124"/>
  </w:num>
  <w:num w:numId="57">
    <w:abstractNumId w:val="120"/>
  </w:num>
  <w:num w:numId="58">
    <w:abstractNumId w:val="90"/>
  </w:num>
  <w:num w:numId="59">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5"/>
  </w:num>
  <w:num w:numId="61">
    <w:abstractNumId w:val="79"/>
  </w:num>
  <w:num w:numId="62">
    <w:abstractNumId w:val="42"/>
  </w:num>
  <w:num w:numId="63">
    <w:abstractNumId w:val="92"/>
  </w:num>
  <w:num w:numId="64">
    <w:abstractNumId w:val="115"/>
  </w:num>
  <w:num w:numId="65">
    <w:abstractNumId w:val="28"/>
  </w:num>
  <w:num w:numId="66">
    <w:abstractNumId w:val="82"/>
  </w:num>
  <w:num w:numId="67">
    <w:abstractNumId w:val="102"/>
  </w:num>
  <w:num w:numId="68">
    <w:abstractNumId w:val="64"/>
  </w:num>
  <w:num w:numId="69">
    <w:abstractNumId w:val="117"/>
  </w:num>
  <w:num w:numId="70">
    <w:abstractNumId w:val="101"/>
  </w:num>
  <w:num w:numId="71">
    <w:abstractNumId w:val="96"/>
  </w:num>
  <w:num w:numId="72">
    <w:abstractNumId w:val="91"/>
  </w:num>
  <w:num w:numId="73">
    <w:abstractNumId w:val="32"/>
  </w:num>
  <w:num w:numId="74">
    <w:abstractNumId w:val="78"/>
  </w:num>
  <w:num w:numId="75">
    <w:abstractNumId w:val="113"/>
  </w:num>
  <w:num w:numId="76">
    <w:abstractNumId w:val="69"/>
  </w:num>
  <w:num w:numId="77">
    <w:abstractNumId w:val="25"/>
  </w:num>
  <w:num w:numId="78">
    <w:abstractNumId w:val="122"/>
  </w:num>
  <w:num w:numId="79">
    <w:abstractNumId w:val="13"/>
  </w:num>
  <w:num w:numId="80">
    <w:abstractNumId w:val="26"/>
  </w:num>
  <w:num w:numId="81">
    <w:abstractNumId w:val="19"/>
  </w:num>
  <w:num w:numId="82">
    <w:abstractNumId w:val="84"/>
  </w:num>
  <w:num w:numId="83">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3"/>
  </w:num>
  <w:num w:numId="85">
    <w:abstractNumId w:val="110"/>
  </w:num>
  <w:num w:numId="86">
    <w:abstractNumId w:val="73"/>
  </w:num>
  <w:num w:numId="87">
    <w:abstractNumId w:val="62"/>
  </w:num>
  <w:num w:numId="88">
    <w:abstractNumId w:val="50"/>
  </w:num>
  <w:num w:numId="89">
    <w:abstractNumId w:val="127"/>
  </w:num>
  <w:num w:numId="90">
    <w:abstractNumId w:val="104"/>
  </w:num>
  <w:num w:numId="91">
    <w:abstractNumId w:val="40"/>
  </w:num>
  <w:num w:numId="92">
    <w:abstractNumId w:val="41"/>
  </w:num>
  <w:num w:numId="93">
    <w:abstractNumId w:val="22"/>
  </w:num>
  <w:num w:numId="94">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9"/>
  </w:num>
  <w:num w:numId="96">
    <w:abstractNumId w:val="83"/>
  </w:num>
  <w:num w:numId="97">
    <w:abstractNumId w:val="21"/>
  </w:num>
  <w:num w:numId="98">
    <w:abstractNumId w:val="29"/>
  </w:num>
  <w:num w:numId="99">
    <w:abstractNumId w:val="94"/>
  </w:num>
  <w:num w:numId="100">
    <w:abstractNumId w:val="106"/>
  </w:num>
  <w:num w:numId="101">
    <w:abstractNumId w:val="59"/>
  </w:num>
  <w:num w:numId="102">
    <w:abstractNumId w:val="33"/>
  </w:num>
  <w:num w:numId="103">
    <w:abstractNumId w:val="37"/>
  </w:num>
  <w:num w:numId="104">
    <w:abstractNumId w:val="39"/>
  </w:num>
  <w:num w:numId="105">
    <w:abstractNumId w:val="18"/>
  </w:num>
  <w:num w:numId="106">
    <w:abstractNumId w:val="51"/>
  </w:num>
  <w:num w:numId="107">
    <w:abstractNumId w:val="46"/>
  </w:num>
  <w:num w:numId="108">
    <w:abstractNumId w:val="65"/>
  </w:num>
  <w:num w:numId="109">
    <w:abstractNumId w:val="97"/>
  </w:num>
  <w:num w:numId="110">
    <w:abstractNumId w:val="80"/>
  </w:num>
  <w:num w:numId="111">
    <w:abstractNumId w:val="119"/>
  </w:num>
  <w:num w:numId="112">
    <w:abstractNumId w:val="71"/>
  </w:num>
  <w:num w:numId="113">
    <w:abstractNumId w:val="118"/>
  </w:num>
  <w:num w:numId="114">
    <w:abstractNumId w:val="93"/>
  </w:num>
  <w:num w:numId="115">
    <w:abstractNumId w:val="85"/>
  </w:num>
  <w:num w:numId="116">
    <w:abstractNumId w:val="55"/>
  </w:num>
  <w:num w:numId="117">
    <w:abstractNumId w:val="109"/>
  </w:num>
  <w:num w:numId="118">
    <w:abstractNumId w:val="88"/>
  </w:num>
  <w:num w:numId="119">
    <w:abstractNumId w:val="35"/>
  </w:num>
  <w:num w:numId="120">
    <w:abstractNumId w:val="72"/>
  </w:num>
  <w:num w:numId="121">
    <w:abstractNumId w:val="75"/>
  </w:num>
  <w:num w:numId="122">
    <w:abstractNumId w:val="60"/>
  </w:num>
  <w:num w:numId="123">
    <w:abstractNumId w:val="53"/>
  </w:num>
  <w:num w:numId="124">
    <w:abstractNumId w:val="30"/>
  </w:num>
  <w:num w:numId="125">
    <w:abstractNumId w:val="107"/>
  </w:num>
  <w:num w:numId="126">
    <w:abstractNumId w:val="49"/>
  </w:num>
  <w:num w:numId="127">
    <w:abstractNumId w:val="31"/>
  </w:num>
  <w:num w:numId="128">
    <w:abstractNumId w:val="16"/>
  </w:num>
  <w:num w:numId="129">
    <w:abstractNumId w:val="129"/>
  </w:num>
  <w:num w:numId="130">
    <w:abstractNumId w:val="116"/>
  </w:num>
  <w:num w:numId="131">
    <w:abstractNumId w:val="125"/>
  </w:num>
  <w:num w:numId="132">
    <w:abstractNumId w:val="103"/>
  </w:num>
  <w:num w:numId="133">
    <w:abstractNumId w:val="52"/>
  </w:num>
  <w:num w:numId="134">
    <w:abstractNumId w:val="20"/>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None" w15:userId="Hung Ly"/>
  </w15:person>
  <w15:person w15:author="Naizheng Zheng (NSB)">
    <w15:presenceInfo w15:providerId="AD" w15:userId="S::naizheng.zheng@nokia-sbell.com::5749d18c-f102-4edc-b930-87caf9ac2b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FBB75"/>
    <w:rsid w:val="BE7E9178"/>
    <w:rsid w:val="BEF6A1EE"/>
    <w:rsid w:val="BF99F57E"/>
    <w:rsid w:val="BFF750C2"/>
    <w:rsid w:val="BFFD4E68"/>
    <w:rsid w:val="CBEF1D51"/>
    <w:rsid w:val="D3BB1EC0"/>
    <w:rsid w:val="D8973A78"/>
    <w:rsid w:val="DBDF264B"/>
    <w:rsid w:val="DF728494"/>
    <w:rsid w:val="DFD5033E"/>
    <w:rsid w:val="DFDB70FE"/>
    <w:rsid w:val="DFEFA38B"/>
    <w:rsid w:val="EDDF4FA0"/>
    <w:rsid w:val="EFFF91D1"/>
    <w:rsid w:val="F29FD009"/>
    <w:rsid w:val="F37E69A3"/>
    <w:rsid w:val="F63EFC78"/>
    <w:rsid w:val="F7FF86FB"/>
    <w:rsid w:val="F96FB400"/>
    <w:rsid w:val="F9FB40B2"/>
    <w:rsid w:val="FCDD7B99"/>
    <w:rsid w:val="FED7936E"/>
    <w:rsid w:val="FEEFC2C7"/>
    <w:rsid w:val="FF788988"/>
    <w:rsid w:val="FF7E7420"/>
    <w:rsid w:val="FFFD0787"/>
    <w:rsid w:val="000008C5"/>
    <w:rsid w:val="00000F0D"/>
    <w:rsid w:val="00001808"/>
    <w:rsid w:val="00002984"/>
    <w:rsid w:val="00002BC2"/>
    <w:rsid w:val="000033BA"/>
    <w:rsid w:val="00003C9A"/>
    <w:rsid w:val="000052D5"/>
    <w:rsid w:val="000067F6"/>
    <w:rsid w:val="00006C9A"/>
    <w:rsid w:val="00006E3E"/>
    <w:rsid w:val="00007B72"/>
    <w:rsid w:val="00010592"/>
    <w:rsid w:val="00010817"/>
    <w:rsid w:val="00010E86"/>
    <w:rsid w:val="0001175E"/>
    <w:rsid w:val="00011F10"/>
    <w:rsid w:val="000139EC"/>
    <w:rsid w:val="00013A8A"/>
    <w:rsid w:val="00014629"/>
    <w:rsid w:val="00014B2B"/>
    <w:rsid w:val="00014C44"/>
    <w:rsid w:val="00014E3F"/>
    <w:rsid w:val="00015AD6"/>
    <w:rsid w:val="00016DED"/>
    <w:rsid w:val="000174CF"/>
    <w:rsid w:val="00017F6E"/>
    <w:rsid w:val="00020622"/>
    <w:rsid w:val="00020ACF"/>
    <w:rsid w:val="000210A5"/>
    <w:rsid w:val="00021653"/>
    <w:rsid w:val="000219E3"/>
    <w:rsid w:val="00022441"/>
    <w:rsid w:val="00022F88"/>
    <w:rsid w:val="000234B5"/>
    <w:rsid w:val="0002392D"/>
    <w:rsid w:val="00024615"/>
    <w:rsid w:val="00024C7E"/>
    <w:rsid w:val="00024FC6"/>
    <w:rsid w:val="00025F53"/>
    <w:rsid w:val="00026F9B"/>
    <w:rsid w:val="000271AC"/>
    <w:rsid w:val="00027B50"/>
    <w:rsid w:val="00027D29"/>
    <w:rsid w:val="000307A8"/>
    <w:rsid w:val="00031068"/>
    <w:rsid w:val="000317A3"/>
    <w:rsid w:val="00031C23"/>
    <w:rsid w:val="0003244E"/>
    <w:rsid w:val="00032708"/>
    <w:rsid w:val="00032B27"/>
    <w:rsid w:val="00033397"/>
    <w:rsid w:val="00033B67"/>
    <w:rsid w:val="00033B8E"/>
    <w:rsid w:val="00033BA7"/>
    <w:rsid w:val="00033C2A"/>
    <w:rsid w:val="00034CC1"/>
    <w:rsid w:val="000363D0"/>
    <w:rsid w:val="0003734B"/>
    <w:rsid w:val="00037A4C"/>
    <w:rsid w:val="00037D02"/>
    <w:rsid w:val="00040095"/>
    <w:rsid w:val="000400C4"/>
    <w:rsid w:val="00040535"/>
    <w:rsid w:val="00041156"/>
    <w:rsid w:val="00041B1F"/>
    <w:rsid w:val="00041B63"/>
    <w:rsid w:val="000424C3"/>
    <w:rsid w:val="000427AE"/>
    <w:rsid w:val="00043EB0"/>
    <w:rsid w:val="00044E9B"/>
    <w:rsid w:val="00044FB9"/>
    <w:rsid w:val="00045BB5"/>
    <w:rsid w:val="00050125"/>
    <w:rsid w:val="00050C0C"/>
    <w:rsid w:val="00051151"/>
    <w:rsid w:val="00051783"/>
    <w:rsid w:val="00051834"/>
    <w:rsid w:val="00051D59"/>
    <w:rsid w:val="00052CAF"/>
    <w:rsid w:val="00052E38"/>
    <w:rsid w:val="0005474B"/>
    <w:rsid w:val="00054A22"/>
    <w:rsid w:val="000553BB"/>
    <w:rsid w:val="00055861"/>
    <w:rsid w:val="00055917"/>
    <w:rsid w:val="00055DEC"/>
    <w:rsid w:val="00055EDC"/>
    <w:rsid w:val="00056F06"/>
    <w:rsid w:val="00057A8F"/>
    <w:rsid w:val="00062023"/>
    <w:rsid w:val="0006217B"/>
    <w:rsid w:val="000622CD"/>
    <w:rsid w:val="000622F2"/>
    <w:rsid w:val="0006506B"/>
    <w:rsid w:val="000651BD"/>
    <w:rsid w:val="000652E8"/>
    <w:rsid w:val="000655A6"/>
    <w:rsid w:val="00065D6B"/>
    <w:rsid w:val="00067025"/>
    <w:rsid w:val="000673BA"/>
    <w:rsid w:val="0007145C"/>
    <w:rsid w:val="00073ED9"/>
    <w:rsid w:val="0007446A"/>
    <w:rsid w:val="000744E3"/>
    <w:rsid w:val="00074784"/>
    <w:rsid w:val="00074D47"/>
    <w:rsid w:val="00074FDF"/>
    <w:rsid w:val="00075571"/>
    <w:rsid w:val="00075833"/>
    <w:rsid w:val="00075E74"/>
    <w:rsid w:val="0007681D"/>
    <w:rsid w:val="0007760D"/>
    <w:rsid w:val="00080512"/>
    <w:rsid w:val="00080E13"/>
    <w:rsid w:val="000819D5"/>
    <w:rsid w:val="00083A3A"/>
    <w:rsid w:val="00083EA0"/>
    <w:rsid w:val="0008401A"/>
    <w:rsid w:val="00084021"/>
    <w:rsid w:val="00085BE9"/>
    <w:rsid w:val="0008643D"/>
    <w:rsid w:val="00086906"/>
    <w:rsid w:val="000874DE"/>
    <w:rsid w:val="00087768"/>
    <w:rsid w:val="00087F6F"/>
    <w:rsid w:val="00091626"/>
    <w:rsid w:val="0009181C"/>
    <w:rsid w:val="00091FA7"/>
    <w:rsid w:val="00092F8D"/>
    <w:rsid w:val="000938C5"/>
    <w:rsid w:val="00094418"/>
    <w:rsid w:val="00094958"/>
    <w:rsid w:val="00094C09"/>
    <w:rsid w:val="00095B19"/>
    <w:rsid w:val="000963B9"/>
    <w:rsid w:val="000973D9"/>
    <w:rsid w:val="000A0994"/>
    <w:rsid w:val="000A0D2F"/>
    <w:rsid w:val="000A24B6"/>
    <w:rsid w:val="000A2578"/>
    <w:rsid w:val="000A2651"/>
    <w:rsid w:val="000A3236"/>
    <w:rsid w:val="000A3535"/>
    <w:rsid w:val="000A3990"/>
    <w:rsid w:val="000A3A0E"/>
    <w:rsid w:val="000A4032"/>
    <w:rsid w:val="000A4294"/>
    <w:rsid w:val="000A4B9A"/>
    <w:rsid w:val="000A5049"/>
    <w:rsid w:val="000A5329"/>
    <w:rsid w:val="000A65EA"/>
    <w:rsid w:val="000A6CCF"/>
    <w:rsid w:val="000A75BE"/>
    <w:rsid w:val="000B063F"/>
    <w:rsid w:val="000B0AC4"/>
    <w:rsid w:val="000B0FAE"/>
    <w:rsid w:val="000B41F7"/>
    <w:rsid w:val="000B4742"/>
    <w:rsid w:val="000B4A10"/>
    <w:rsid w:val="000B5766"/>
    <w:rsid w:val="000B60B8"/>
    <w:rsid w:val="000B62A0"/>
    <w:rsid w:val="000B71F7"/>
    <w:rsid w:val="000C0465"/>
    <w:rsid w:val="000C1103"/>
    <w:rsid w:val="000C19C6"/>
    <w:rsid w:val="000C1C22"/>
    <w:rsid w:val="000C264A"/>
    <w:rsid w:val="000C3339"/>
    <w:rsid w:val="000C3AE6"/>
    <w:rsid w:val="000C47C3"/>
    <w:rsid w:val="000C4AA9"/>
    <w:rsid w:val="000C540A"/>
    <w:rsid w:val="000C5700"/>
    <w:rsid w:val="000C5942"/>
    <w:rsid w:val="000C7436"/>
    <w:rsid w:val="000C7BD7"/>
    <w:rsid w:val="000C7C89"/>
    <w:rsid w:val="000D0277"/>
    <w:rsid w:val="000D175E"/>
    <w:rsid w:val="000D1BE2"/>
    <w:rsid w:val="000D29F3"/>
    <w:rsid w:val="000D58AB"/>
    <w:rsid w:val="000D5E29"/>
    <w:rsid w:val="000D6732"/>
    <w:rsid w:val="000D7835"/>
    <w:rsid w:val="000E074F"/>
    <w:rsid w:val="000E1518"/>
    <w:rsid w:val="000E19B5"/>
    <w:rsid w:val="000E3D06"/>
    <w:rsid w:val="000E5DE4"/>
    <w:rsid w:val="000E6782"/>
    <w:rsid w:val="000E6AF6"/>
    <w:rsid w:val="000F08A1"/>
    <w:rsid w:val="000F12A7"/>
    <w:rsid w:val="000F1E5E"/>
    <w:rsid w:val="000F2888"/>
    <w:rsid w:val="000F2E32"/>
    <w:rsid w:val="000F36E8"/>
    <w:rsid w:val="000F4A75"/>
    <w:rsid w:val="000F4CFD"/>
    <w:rsid w:val="000F523F"/>
    <w:rsid w:val="000F6211"/>
    <w:rsid w:val="000F7139"/>
    <w:rsid w:val="000F74D6"/>
    <w:rsid w:val="000F7E26"/>
    <w:rsid w:val="0010066B"/>
    <w:rsid w:val="00100DF3"/>
    <w:rsid w:val="00101122"/>
    <w:rsid w:val="001015FC"/>
    <w:rsid w:val="001033FE"/>
    <w:rsid w:val="00103D25"/>
    <w:rsid w:val="00105579"/>
    <w:rsid w:val="00106089"/>
    <w:rsid w:val="00110551"/>
    <w:rsid w:val="00110BB6"/>
    <w:rsid w:val="00110BBE"/>
    <w:rsid w:val="001117A5"/>
    <w:rsid w:val="00113906"/>
    <w:rsid w:val="001165A0"/>
    <w:rsid w:val="001170BB"/>
    <w:rsid w:val="00117ACE"/>
    <w:rsid w:val="001207C1"/>
    <w:rsid w:val="0012097E"/>
    <w:rsid w:val="00120CE5"/>
    <w:rsid w:val="0012179F"/>
    <w:rsid w:val="00122DC2"/>
    <w:rsid w:val="00124157"/>
    <w:rsid w:val="001249A9"/>
    <w:rsid w:val="00125003"/>
    <w:rsid w:val="001251ED"/>
    <w:rsid w:val="00126649"/>
    <w:rsid w:val="00126E26"/>
    <w:rsid w:val="00127C4D"/>
    <w:rsid w:val="00127D23"/>
    <w:rsid w:val="00127EEF"/>
    <w:rsid w:val="0013018B"/>
    <w:rsid w:val="00130701"/>
    <w:rsid w:val="00130CFF"/>
    <w:rsid w:val="00131742"/>
    <w:rsid w:val="00131B6F"/>
    <w:rsid w:val="001320C8"/>
    <w:rsid w:val="00133525"/>
    <w:rsid w:val="001349C0"/>
    <w:rsid w:val="00134F12"/>
    <w:rsid w:val="00135C2A"/>
    <w:rsid w:val="00135F1F"/>
    <w:rsid w:val="001362A0"/>
    <w:rsid w:val="00137B78"/>
    <w:rsid w:val="00137BEC"/>
    <w:rsid w:val="00137C0B"/>
    <w:rsid w:val="00141621"/>
    <w:rsid w:val="001416F5"/>
    <w:rsid w:val="00141899"/>
    <w:rsid w:val="00141D0B"/>
    <w:rsid w:val="00141ECB"/>
    <w:rsid w:val="001426A8"/>
    <w:rsid w:val="00142773"/>
    <w:rsid w:val="00142B33"/>
    <w:rsid w:val="00142D46"/>
    <w:rsid w:val="00142F91"/>
    <w:rsid w:val="00143BC8"/>
    <w:rsid w:val="001440F7"/>
    <w:rsid w:val="00144C31"/>
    <w:rsid w:val="00144FE7"/>
    <w:rsid w:val="0014517D"/>
    <w:rsid w:val="001457E5"/>
    <w:rsid w:val="00146268"/>
    <w:rsid w:val="0014656B"/>
    <w:rsid w:val="00146B7B"/>
    <w:rsid w:val="00147870"/>
    <w:rsid w:val="00150D02"/>
    <w:rsid w:val="00151588"/>
    <w:rsid w:val="00152963"/>
    <w:rsid w:val="00152A4A"/>
    <w:rsid w:val="00153417"/>
    <w:rsid w:val="00153517"/>
    <w:rsid w:val="001541C4"/>
    <w:rsid w:val="00154C19"/>
    <w:rsid w:val="00154D5D"/>
    <w:rsid w:val="001569FE"/>
    <w:rsid w:val="00156ABF"/>
    <w:rsid w:val="001602F9"/>
    <w:rsid w:val="00160E01"/>
    <w:rsid w:val="001610F6"/>
    <w:rsid w:val="00161CA8"/>
    <w:rsid w:val="001634DD"/>
    <w:rsid w:val="00163AF8"/>
    <w:rsid w:val="001641E9"/>
    <w:rsid w:val="001646FC"/>
    <w:rsid w:val="00164CAE"/>
    <w:rsid w:val="00164D95"/>
    <w:rsid w:val="00166A49"/>
    <w:rsid w:val="00167325"/>
    <w:rsid w:val="001679F6"/>
    <w:rsid w:val="00167CBC"/>
    <w:rsid w:val="001719D2"/>
    <w:rsid w:val="00172B0C"/>
    <w:rsid w:val="0017351B"/>
    <w:rsid w:val="00174FE7"/>
    <w:rsid w:val="00175494"/>
    <w:rsid w:val="00176A04"/>
    <w:rsid w:val="0018027D"/>
    <w:rsid w:val="001807BE"/>
    <w:rsid w:val="0018094D"/>
    <w:rsid w:val="00180E24"/>
    <w:rsid w:val="00180FCE"/>
    <w:rsid w:val="00181F47"/>
    <w:rsid w:val="00182191"/>
    <w:rsid w:val="00182769"/>
    <w:rsid w:val="00183462"/>
    <w:rsid w:val="00183667"/>
    <w:rsid w:val="00185BD9"/>
    <w:rsid w:val="0018625D"/>
    <w:rsid w:val="0018765E"/>
    <w:rsid w:val="0018791C"/>
    <w:rsid w:val="001903BB"/>
    <w:rsid w:val="00190C17"/>
    <w:rsid w:val="00191402"/>
    <w:rsid w:val="00191549"/>
    <w:rsid w:val="00192615"/>
    <w:rsid w:val="00192898"/>
    <w:rsid w:val="00192BFA"/>
    <w:rsid w:val="00192D18"/>
    <w:rsid w:val="00193B9C"/>
    <w:rsid w:val="0019443B"/>
    <w:rsid w:val="00194835"/>
    <w:rsid w:val="00195A6A"/>
    <w:rsid w:val="00195CBA"/>
    <w:rsid w:val="00196340"/>
    <w:rsid w:val="001972B3"/>
    <w:rsid w:val="001A14E8"/>
    <w:rsid w:val="001A1A33"/>
    <w:rsid w:val="001A22AC"/>
    <w:rsid w:val="001A2554"/>
    <w:rsid w:val="001A25B1"/>
    <w:rsid w:val="001A311F"/>
    <w:rsid w:val="001A33CD"/>
    <w:rsid w:val="001A3BEB"/>
    <w:rsid w:val="001A488B"/>
    <w:rsid w:val="001A4C42"/>
    <w:rsid w:val="001A59C9"/>
    <w:rsid w:val="001A6311"/>
    <w:rsid w:val="001A6B9A"/>
    <w:rsid w:val="001A7420"/>
    <w:rsid w:val="001B0553"/>
    <w:rsid w:val="001B0D11"/>
    <w:rsid w:val="001B0E6A"/>
    <w:rsid w:val="001B0F56"/>
    <w:rsid w:val="001B13F8"/>
    <w:rsid w:val="001B161D"/>
    <w:rsid w:val="001B18AC"/>
    <w:rsid w:val="001B1BE1"/>
    <w:rsid w:val="001B24B6"/>
    <w:rsid w:val="001B2D5F"/>
    <w:rsid w:val="001B321F"/>
    <w:rsid w:val="001B47F0"/>
    <w:rsid w:val="001B4CA1"/>
    <w:rsid w:val="001B50CC"/>
    <w:rsid w:val="001B5C3F"/>
    <w:rsid w:val="001B5E5B"/>
    <w:rsid w:val="001B6019"/>
    <w:rsid w:val="001B6637"/>
    <w:rsid w:val="001B71FA"/>
    <w:rsid w:val="001B78E0"/>
    <w:rsid w:val="001C18EC"/>
    <w:rsid w:val="001C21C3"/>
    <w:rsid w:val="001C31BC"/>
    <w:rsid w:val="001C3469"/>
    <w:rsid w:val="001C3622"/>
    <w:rsid w:val="001C3F98"/>
    <w:rsid w:val="001C63DC"/>
    <w:rsid w:val="001C6922"/>
    <w:rsid w:val="001C6AB8"/>
    <w:rsid w:val="001C7850"/>
    <w:rsid w:val="001D02C2"/>
    <w:rsid w:val="001D0778"/>
    <w:rsid w:val="001D19B5"/>
    <w:rsid w:val="001D21C9"/>
    <w:rsid w:val="001D2237"/>
    <w:rsid w:val="001D2EFE"/>
    <w:rsid w:val="001D2F6F"/>
    <w:rsid w:val="001D337E"/>
    <w:rsid w:val="001D3F1A"/>
    <w:rsid w:val="001D52ED"/>
    <w:rsid w:val="001D583C"/>
    <w:rsid w:val="001D6807"/>
    <w:rsid w:val="001D6F14"/>
    <w:rsid w:val="001D7ABC"/>
    <w:rsid w:val="001E0015"/>
    <w:rsid w:val="001E0CD9"/>
    <w:rsid w:val="001E2D30"/>
    <w:rsid w:val="001E2E21"/>
    <w:rsid w:val="001E535F"/>
    <w:rsid w:val="001E5576"/>
    <w:rsid w:val="001E5D24"/>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17E"/>
    <w:rsid w:val="001F2DF2"/>
    <w:rsid w:val="001F2E1F"/>
    <w:rsid w:val="001F2E8A"/>
    <w:rsid w:val="001F30B4"/>
    <w:rsid w:val="001F30D8"/>
    <w:rsid w:val="001F3B65"/>
    <w:rsid w:val="001F575B"/>
    <w:rsid w:val="001F62A1"/>
    <w:rsid w:val="0020003A"/>
    <w:rsid w:val="00200A7D"/>
    <w:rsid w:val="0020108C"/>
    <w:rsid w:val="0020194D"/>
    <w:rsid w:val="00202728"/>
    <w:rsid w:val="00203109"/>
    <w:rsid w:val="002039CF"/>
    <w:rsid w:val="00203CEF"/>
    <w:rsid w:val="00205705"/>
    <w:rsid w:val="002066C1"/>
    <w:rsid w:val="00207283"/>
    <w:rsid w:val="00207EAB"/>
    <w:rsid w:val="00210422"/>
    <w:rsid w:val="00211033"/>
    <w:rsid w:val="00211076"/>
    <w:rsid w:val="00212007"/>
    <w:rsid w:val="0021287E"/>
    <w:rsid w:val="00212F1C"/>
    <w:rsid w:val="0021373F"/>
    <w:rsid w:val="0021460C"/>
    <w:rsid w:val="002146FD"/>
    <w:rsid w:val="0021475F"/>
    <w:rsid w:val="0021588C"/>
    <w:rsid w:val="00216355"/>
    <w:rsid w:val="0021676A"/>
    <w:rsid w:val="002174D1"/>
    <w:rsid w:val="00217E00"/>
    <w:rsid w:val="00221E1C"/>
    <w:rsid w:val="00222E8D"/>
    <w:rsid w:val="002237EA"/>
    <w:rsid w:val="00223E86"/>
    <w:rsid w:val="00223FF1"/>
    <w:rsid w:val="002241E0"/>
    <w:rsid w:val="002243C7"/>
    <w:rsid w:val="0022450B"/>
    <w:rsid w:val="002252E4"/>
    <w:rsid w:val="00225740"/>
    <w:rsid w:val="00225B69"/>
    <w:rsid w:val="002264BE"/>
    <w:rsid w:val="0022678C"/>
    <w:rsid w:val="00226DB4"/>
    <w:rsid w:val="00227CA8"/>
    <w:rsid w:val="00230427"/>
    <w:rsid w:val="00230E1F"/>
    <w:rsid w:val="002318D6"/>
    <w:rsid w:val="002319B4"/>
    <w:rsid w:val="0023418B"/>
    <w:rsid w:val="002341D5"/>
    <w:rsid w:val="002347A2"/>
    <w:rsid w:val="00234FF9"/>
    <w:rsid w:val="00235F76"/>
    <w:rsid w:val="00236621"/>
    <w:rsid w:val="00240402"/>
    <w:rsid w:val="00242B95"/>
    <w:rsid w:val="002444C8"/>
    <w:rsid w:val="00244E4A"/>
    <w:rsid w:val="00246125"/>
    <w:rsid w:val="0024652C"/>
    <w:rsid w:val="00247084"/>
    <w:rsid w:val="002474D6"/>
    <w:rsid w:val="002501CF"/>
    <w:rsid w:val="0025062E"/>
    <w:rsid w:val="00250D8D"/>
    <w:rsid w:val="00250D96"/>
    <w:rsid w:val="002511E8"/>
    <w:rsid w:val="00251CFE"/>
    <w:rsid w:val="002539C4"/>
    <w:rsid w:val="002543AA"/>
    <w:rsid w:val="002554AD"/>
    <w:rsid w:val="00255C3B"/>
    <w:rsid w:val="00256377"/>
    <w:rsid w:val="00257AD4"/>
    <w:rsid w:val="0026033C"/>
    <w:rsid w:val="0026052A"/>
    <w:rsid w:val="002608DC"/>
    <w:rsid w:val="00261C80"/>
    <w:rsid w:val="0026381E"/>
    <w:rsid w:val="00263C51"/>
    <w:rsid w:val="0026473F"/>
    <w:rsid w:val="00264C26"/>
    <w:rsid w:val="00264E49"/>
    <w:rsid w:val="00265900"/>
    <w:rsid w:val="00265E7C"/>
    <w:rsid w:val="00265EC3"/>
    <w:rsid w:val="00266624"/>
    <w:rsid w:val="00266C0A"/>
    <w:rsid w:val="00267067"/>
    <w:rsid w:val="002675D6"/>
    <w:rsid w:val="002675F0"/>
    <w:rsid w:val="0027021A"/>
    <w:rsid w:val="00270CDA"/>
    <w:rsid w:val="002711E0"/>
    <w:rsid w:val="002719DF"/>
    <w:rsid w:val="00271C25"/>
    <w:rsid w:val="0027201D"/>
    <w:rsid w:val="00272762"/>
    <w:rsid w:val="0027361A"/>
    <w:rsid w:val="0027385D"/>
    <w:rsid w:val="00273D53"/>
    <w:rsid w:val="00274BAD"/>
    <w:rsid w:val="002753A7"/>
    <w:rsid w:val="002760EE"/>
    <w:rsid w:val="00276291"/>
    <w:rsid w:val="00276894"/>
    <w:rsid w:val="0027695F"/>
    <w:rsid w:val="00276D05"/>
    <w:rsid w:val="002777A9"/>
    <w:rsid w:val="00277AB2"/>
    <w:rsid w:val="00277B60"/>
    <w:rsid w:val="00280BDE"/>
    <w:rsid w:val="00280F7A"/>
    <w:rsid w:val="00281F5D"/>
    <w:rsid w:val="002821FC"/>
    <w:rsid w:val="00282465"/>
    <w:rsid w:val="00282669"/>
    <w:rsid w:val="002835A4"/>
    <w:rsid w:val="00284870"/>
    <w:rsid w:val="002861E1"/>
    <w:rsid w:val="00286531"/>
    <w:rsid w:val="00286A51"/>
    <w:rsid w:val="00290425"/>
    <w:rsid w:val="00290747"/>
    <w:rsid w:val="00291244"/>
    <w:rsid w:val="00291525"/>
    <w:rsid w:val="00291D05"/>
    <w:rsid w:val="00291EB9"/>
    <w:rsid w:val="00292D0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9F6"/>
    <w:rsid w:val="002A6B08"/>
    <w:rsid w:val="002A6B86"/>
    <w:rsid w:val="002A72DB"/>
    <w:rsid w:val="002A7B06"/>
    <w:rsid w:val="002B0A1B"/>
    <w:rsid w:val="002B0EE3"/>
    <w:rsid w:val="002B1277"/>
    <w:rsid w:val="002B1BD5"/>
    <w:rsid w:val="002B241E"/>
    <w:rsid w:val="002B246C"/>
    <w:rsid w:val="002B27B2"/>
    <w:rsid w:val="002B2AD6"/>
    <w:rsid w:val="002B33BC"/>
    <w:rsid w:val="002B3E7F"/>
    <w:rsid w:val="002B401C"/>
    <w:rsid w:val="002B4852"/>
    <w:rsid w:val="002B5049"/>
    <w:rsid w:val="002B505D"/>
    <w:rsid w:val="002B5A48"/>
    <w:rsid w:val="002B5BD5"/>
    <w:rsid w:val="002B5E83"/>
    <w:rsid w:val="002B6339"/>
    <w:rsid w:val="002B6765"/>
    <w:rsid w:val="002B680C"/>
    <w:rsid w:val="002B707B"/>
    <w:rsid w:val="002B7345"/>
    <w:rsid w:val="002C02F9"/>
    <w:rsid w:val="002C10F4"/>
    <w:rsid w:val="002C1C7D"/>
    <w:rsid w:val="002C1D58"/>
    <w:rsid w:val="002C383C"/>
    <w:rsid w:val="002C3DEB"/>
    <w:rsid w:val="002C4E37"/>
    <w:rsid w:val="002C5469"/>
    <w:rsid w:val="002C74DC"/>
    <w:rsid w:val="002D048F"/>
    <w:rsid w:val="002D067C"/>
    <w:rsid w:val="002D1FD4"/>
    <w:rsid w:val="002D20CF"/>
    <w:rsid w:val="002D23F1"/>
    <w:rsid w:val="002D24BD"/>
    <w:rsid w:val="002D29A0"/>
    <w:rsid w:val="002D3428"/>
    <w:rsid w:val="002D35DD"/>
    <w:rsid w:val="002D3CF9"/>
    <w:rsid w:val="002D40E9"/>
    <w:rsid w:val="002D5111"/>
    <w:rsid w:val="002D6731"/>
    <w:rsid w:val="002D69CA"/>
    <w:rsid w:val="002E00EE"/>
    <w:rsid w:val="002E1C4E"/>
    <w:rsid w:val="002E20DE"/>
    <w:rsid w:val="002E263A"/>
    <w:rsid w:val="002E29D4"/>
    <w:rsid w:val="002E6D80"/>
    <w:rsid w:val="002E7BE4"/>
    <w:rsid w:val="002E7F11"/>
    <w:rsid w:val="002F002F"/>
    <w:rsid w:val="002F114E"/>
    <w:rsid w:val="002F1C9D"/>
    <w:rsid w:val="002F2D30"/>
    <w:rsid w:val="002F3772"/>
    <w:rsid w:val="002F5BF5"/>
    <w:rsid w:val="002F5E85"/>
    <w:rsid w:val="00300C58"/>
    <w:rsid w:val="00300DC2"/>
    <w:rsid w:val="003015B9"/>
    <w:rsid w:val="003016CB"/>
    <w:rsid w:val="003016E3"/>
    <w:rsid w:val="00305077"/>
    <w:rsid w:val="003055CD"/>
    <w:rsid w:val="003061A9"/>
    <w:rsid w:val="00307BDE"/>
    <w:rsid w:val="00307E0A"/>
    <w:rsid w:val="0031021D"/>
    <w:rsid w:val="00310783"/>
    <w:rsid w:val="00311507"/>
    <w:rsid w:val="003122A7"/>
    <w:rsid w:val="003122C6"/>
    <w:rsid w:val="00312BE5"/>
    <w:rsid w:val="00312C85"/>
    <w:rsid w:val="0031360B"/>
    <w:rsid w:val="00314C5F"/>
    <w:rsid w:val="00314F0D"/>
    <w:rsid w:val="00316348"/>
    <w:rsid w:val="00316921"/>
    <w:rsid w:val="003172DC"/>
    <w:rsid w:val="00320620"/>
    <w:rsid w:val="003209A9"/>
    <w:rsid w:val="00320DE1"/>
    <w:rsid w:val="003214AA"/>
    <w:rsid w:val="00321C6F"/>
    <w:rsid w:val="0032260F"/>
    <w:rsid w:val="003235AA"/>
    <w:rsid w:val="00324CAA"/>
    <w:rsid w:val="00332328"/>
    <w:rsid w:val="00333630"/>
    <w:rsid w:val="0033365F"/>
    <w:rsid w:val="003340F4"/>
    <w:rsid w:val="003367F5"/>
    <w:rsid w:val="00336BB6"/>
    <w:rsid w:val="00336DDF"/>
    <w:rsid w:val="00340356"/>
    <w:rsid w:val="003411F7"/>
    <w:rsid w:val="00341342"/>
    <w:rsid w:val="00341577"/>
    <w:rsid w:val="003426A4"/>
    <w:rsid w:val="003430D1"/>
    <w:rsid w:val="00343255"/>
    <w:rsid w:val="00343F6F"/>
    <w:rsid w:val="00344304"/>
    <w:rsid w:val="00344A04"/>
    <w:rsid w:val="00344A22"/>
    <w:rsid w:val="00344C3A"/>
    <w:rsid w:val="00344CD3"/>
    <w:rsid w:val="00344D89"/>
    <w:rsid w:val="00345526"/>
    <w:rsid w:val="0034740F"/>
    <w:rsid w:val="00347808"/>
    <w:rsid w:val="00347A1F"/>
    <w:rsid w:val="00351420"/>
    <w:rsid w:val="0035209A"/>
    <w:rsid w:val="0035215E"/>
    <w:rsid w:val="00352298"/>
    <w:rsid w:val="00353579"/>
    <w:rsid w:val="00353A84"/>
    <w:rsid w:val="00353F60"/>
    <w:rsid w:val="00354166"/>
    <w:rsid w:val="00354193"/>
    <w:rsid w:val="0035434B"/>
    <w:rsid w:val="003543D2"/>
    <w:rsid w:val="0035462D"/>
    <w:rsid w:val="0035472C"/>
    <w:rsid w:val="00354A69"/>
    <w:rsid w:val="00355C8E"/>
    <w:rsid w:val="00356555"/>
    <w:rsid w:val="00356CBB"/>
    <w:rsid w:val="003571BA"/>
    <w:rsid w:val="00357279"/>
    <w:rsid w:val="00357A27"/>
    <w:rsid w:val="00360146"/>
    <w:rsid w:val="00360234"/>
    <w:rsid w:val="003612E9"/>
    <w:rsid w:val="00363429"/>
    <w:rsid w:val="00363F58"/>
    <w:rsid w:val="00363F5D"/>
    <w:rsid w:val="00364573"/>
    <w:rsid w:val="00364757"/>
    <w:rsid w:val="00364E77"/>
    <w:rsid w:val="00370520"/>
    <w:rsid w:val="00371181"/>
    <w:rsid w:val="003723A7"/>
    <w:rsid w:val="00374E98"/>
    <w:rsid w:val="00375091"/>
    <w:rsid w:val="003765B8"/>
    <w:rsid w:val="00376B93"/>
    <w:rsid w:val="00377873"/>
    <w:rsid w:val="0037789C"/>
    <w:rsid w:val="00377EB2"/>
    <w:rsid w:val="003804A6"/>
    <w:rsid w:val="003804C9"/>
    <w:rsid w:val="0038051A"/>
    <w:rsid w:val="00380F6F"/>
    <w:rsid w:val="0038194F"/>
    <w:rsid w:val="0038265E"/>
    <w:rsid w:val="0038268F"/>
    <w:rsid w:val="0038286C"/>
    <w:rsid w:val="003829A6"/>
    <w:rsid w:val="003829A8"/>
    <w:rsid w:val="003830D9"/>
    <w:rsid w:val="00383CA5"/>
    <w:rsid w:val="00384478"/>
    <w:rsid w:val="003845ED"/>
    <w:rsid w:val="00384F8E"/>
    <w:rsid w:val="00385BD1"/>
    <w:rsid w:val="00385F36"/>
    <w:rsid w:val="00385F3B"/>
    <w:rsid w:val="00386267"/>
    <w:rsid w:val="00387147"/>
    <w:rsid w:val="00387332"/>
    <w:rsid w:val="003907AD"/>
    <w:rsid w:val="00391A41"/>
    <w:rsid w:val="00391EB6"/>
    <w:rsid w:val="00393EEF"/>
    <w:rsid w:val="003951CD"/>
    <w:rsid w:val="00396ED2"/>
    <w:rsid w:val="00397540"/>
    <w:rsid w:val="003A08E9"/>
    <w:rsid w:val="003A0934"/>
    <w:rsid w:val="003A1C37"/>
    <w:rsid w:val="003A1E5F"/>
    <w:rsid w:val="003A281D"/>
    <w:rsid w:val="003A2DAB"/>
    <w:rsid w:val="003A3543"/>
    <w:rsid w:val="003A3C56"/>
    <w:rsid w:val="003A48F0"/>
    <w:rsid w:val="003A5195"/>
    <w:rsid w:val="003A526E"/>
    <w:rsid w:val="003A6D88"/>
    <w:rsid w:val="003A77C7"/>
    <w:rsid w:val="003B0806"/>
    <w:rsid w:val="003B0979"/>
    <w:rsid w:val="003B0C0C"/>
    <w:rsid w:val="003B0E48"/>
    <w:rsid w:val="003B10CF"/>
    <w:rsid w:val="003B17FD"/>
    <w:rsid w:val="003B1E66"/>
    <w:rsid w:val="003B25FF"/>
    <w:rsid w:val="003B2956"/>
    <w:rsid w:val="003B2CA0"/>
    <w:rsid w:val="003B3867"/>
    <w:rsid w:val="003B395E"/>
    <w:rsid w:val="003B3EC6"/>
    <w:rsid w:val="003B405A"/>
    <w:rsid w:val="003B4C09"/>
    <w:rsid w:val="003B6414"/>
    <w:rsid w:val="003B791D"/>
    <w:rsid w:val="003B7E56"/>
    <w:rsid w:val="003C079E"/>
    <w:rsid w:val="003C07C5"/>
    <w:rsid w:val="003C0F27"/>
    <w:rsid w:val="003C0FAD"/>
    <w:rsid w:val="003C189E"/>
    <w:rsid w:val="003C2312"/>
    <w:rsid w:val="003C2A92"/>
    <w:rsid w:val="003C3971"/>
    <w:rsid w:val="003C5C20"/>
    <w:rsid w:val="003C709D"/>
    <w:rsid w:val="003D0612"/>
    <w:rsid w:val="003D0A98"/>
    <w:rsid w:val="003D0F4D"/>
    <w:rsid w:val="003D14B2"/>
    <w:rsid w:val="003D182C"/>
    <w:rsid w:val="003D21FD"/>
    <w:rsid w:val="003D27E7"/>
    <w:rsid w:val="003D33F1"/>
    <w:rsid w:val="003D34C1"/>
    <w:rsid w:val="003D39CB"/>
    <w:rsid w:val="003D41B8"/>
    <w:rsid w:val="003D42CC"/>
    <w:rsid w:val="003D4450"/>
    <w:rsid w:val="003D5724"/>
    <w:rsid w:val="003D5996"/>
    <w:rsid w:val="003D6D3A"/>
    <w:rsid w:val="003D7A6D"/>
    <w:rsid w:val="003D7DBC"/>
    <w:rsid w:val="003E070C"/>
    <w:rsid w:val="003E097F"/>
    <w:rsid w:val="003E0B12"/>
    <w:rsid w:val="003E0E66"/>
    <w:rsid w:val="003E264F"/>
    <w:rsid w:val="003E3B31"/>
    <w:rsid w:val="003E3C81"/>
    <w:rsid w:val="003E4D65"/>
    <w:rsid w:val="003E4F33"/>
    <w:rsid w:val="003E5472"/>
    <w:rsid w:val="003E6B5E"/>
    <w:rsid w:val="003E75B6"/>
    <w:rsid w:val="003E78A9"/>
    <w:rsid w:val="003E7F68"/>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0DD9"/>
    <w:rsid w:val="00401F28"/>
    <w:rsid w:val="004027DF"/>
    <w:rsid w:val="00402EE0"/>
    <w:rsid w:val="00403256"/>
    <w:rsid w:val="0040370F"/>
    <w:rsid w:val="004042F3"/>
    <w:rsid w:val="00404885"/>
    <w:rsid w:val="00404CCB"/>
    <w:rsid w:val="00405231"/>
    <w:rsid w:val="0040545C"/>
    <w:rsid w:val="00406018"/>
    <w:rsid w:val="004062F0"/>
    <w:rsid w:val="004077E7"/>
    <w:rsid w:val="00407929"/>
    <w:rsid w:val="004115A7"/>
    <w:rsid w:val="00411FD2"/>
    <w:rsid w:val="004126B7"/>
    <w:rsid w:val="00412769"/>
    <w:rsid w:val="00415197"/>
    <w:rsid w:val="0041524F"/>
    <w:rsid w:val="00415337"/>
    <w:rsid w:val="00416162"/>
    <w:rsid w:val="00416986"/>
    <w:rsid w:val="00417007"/>
    <w:rsid w:val="004174D0"/>
    <w:rsid w:val="00417CA5"/>
    <w:rsid w:val="00417D54"/>
    <w:rsid w:val="0042000F"/>
    <w:rsid w:val="004203D0"/>
    <w:rsid w:val="00420A73"/>
    <w:rsid w:val="00420EA8"/>
    <w:rsid w:val="004210F1"/>
    <w:rsid w:val="00421D00"/>
    <w:rsid w:val="00422E59"/>
    <w:rsid w:val="00423334"/>
    <w:rsid w:val="0042432F"/>
    <w:rsid w:val="00424343"/>
    <w:rsid w:val="00424A90"/>
    <w:rsid w:val="00424C44"/>
    <w:rsid w:val="00424E89"/>
    <w:rsid w:val="00426041"/>
    <w:rsid w:val="004263D3"/>
    <w:rsid w:val="004269EA"/>
    <w:rsid w:val="00427236"/>
    <w:rsid w:val="00427625"/>
    <w:rsid w:val="0043014F"/>
    <w:rsid w:val="00431220"/>
    <w:rsid w:val="00431D22"/>
    <w:rsid w:val="00432C9E"/>
    <w:rsid w:val="00433188"/>
    <w:rsid w:val="0043323F"/>
    <w:rsid w:val="00433D7F"/>
    <w:rsid w:val="004345EC"/>
    <w:rsid w:val="00434629"/>
    <w:rsid w:val="00435702"/>
    <w:rsid w:val="004361BA"/>
    <w:rsid w:val="00436C84"/>
    <w:rsid w:val="0044082F"/>
    <w:rsid w:val="00441826"/>
    <w:rsid w:val="004419BE"/>
    <w:rsid w:val="00441F5E"/>
    <w:rsid w:val="0044259B"/>
    <w:rsid w:val="00442BB3"/>
    <w:rsid w:val="0044342D"/>
    <w:rsid w:val="00443767"/>
    <w:rsid w:val="00443B4F"/>
    <w:rsid w:val="00443F90"/>
    <w:rsid w:val="00444E66"/>
    <w:rsid w:val="0044572B"/>
    <w:rsid w:val="004458C8"/>
    <w:rsid w:val="00445A2A"/>
    <w:rsid w:val="00447899"/>
    <w:rsid w:val="00450509"/>
    <w:rsid w:val="004506C5"/>
    <w:rsid w:val="004508A8"/>
    <w:rsid w:val="004508B9"/>
    <w:rsid w:val="00451AB4"/>
    <w:rsid w:val="00452133"/>
    <w:rsid w:val="00453DB5"/>
    <w:rsid w:val="00454865"/>
    <w:rsid w:val="00454E86"/>
    <w:rsid w:val="00454F19"/>
    <w:rsid w:val="0045523B"/>
    <w:rsid w:val="00455242"/>
    <w:rsid w:val="00455464"/>
    <w:rsid w:val="004561BC"/>
    <w:rsid w:val="0045673E"/>
    <w:rsid w:val="00456B7E"/>
    <w:rsid w:val="0045745B"/>
    <w:rsid w:val="0046047D"/>
    <w:rsid w:val="004613F5"/>
    <w:rsid w:val="004622D1"/>
    <w:rsid w:val="00462C19"/>
    <w:rsid w:val="00463374"/>
    <w:rsid w:val="00463541"/>
    <w:rsid w:val="0046383B"/>
    <w:rsid w:val="00464A51"/>
    <w:rsid w:val="00465515"/>
    <w:rsid w:val="004655CA"/>
    <w:rsid w:val="004667CE"/>
    <w:rsid w:val="00466D0C"/>
    <w:rsid w:val="00467D8F"/>
    <w:rsid w:val="00470507"/>
    <w:rsid w:val="00470BE6"/>
    <w:rsid w:val="00470FF1"/>
    <w:rsid w:val="00471147"/>
    <w:rsid w:val="0047132D"/>
    <w:rsid w:val="00471C74"/>
    <w:rsid w:val="00472367"/>
    <w:rsid w:val="0047304A"/>
    <w:rsid w:val="00473070"/>
    <w:rsid w:val="00473FCF"/>
    <w:rsid w:val="00474A9A"/>
    <w:rsid w:val="00475B19"/>
    <w:rsid w:val="00476244"/>
    <w:rsid w:val="00477CA1"/>
    <w:rsid w:val="00480AD6"/>
    <w:rsid w:val="00480F13"/>
    <w:rsid w:val="004814DF"/>
    <w:rsid w:val="0048186E"/>
    <w:rsid w:val="00481A1C"/>
    <w:rsid w:val="00482622"/>
    <w:rsid w:val="004827CB"/>
    <w:rsid w:val="0048435A"/>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19BC"/>
    <w:rsid w:val="004A1F10"/>
    <w:rsid w:val="004A253D"/>
    <w:rsid w:val="004A25F0"/>
    <w:rsid w:val="004A2A17"/>
    <w:rsid w:val="004A3B60"/>
    <w:rsid w:val="004A4558"/>
    <w:rsid w:val="004A4A49"/>
    <w:rsid w:val="004A4F65"/>
    <w:rsid w:val="004A536D"/>
    <w:rsid w:val="004A54EC"/>
    <w:rsid w:val="004A587D"/>
    <w:rsid w:val="004A60D8"/>
    <w:rsid w:val="004A6BB7"/>
    <w:rsid w:val="004A6F81"/>
    <w:rsid w:val="004A7074"/>
    <w:rsid w:val="004A7A34"/>
    <w:rsid w:val="004A7CDF"/>
    <w:rsid w:val="004B1228"/>
    <w:rsid w:val="004B185E"/>
    <w:rsid w:val="004B212A"/>
    <w:rsid w:val="004B292E"/>
    <w:rsid w:val="004B3113"/>
    <w:rsid w:val="004B3AB3"/>
    <w:rsid w:val="004B5D71"/>
    <w:rsid w:val="004B6188"/>
    <w:rsid w:val="004B63DB"/>
    <w:rsid w:val="004B737C"/>
    <w:rsid w:val="004C1936"/>
    <w:rsid w:val="004C1C52"/>
    <w:rsid w:val="004C1DA2"/>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206F"/>
    <w:rsid w:val="004D225D"/>
    <w:rsid w:val="004D2E51"/>
    <w:rsid w:val="004D3578"/>
    <w:rsid w:val="004D419A"/>
    <w:rsid w:val="004D43F0"/>
    <w:rsid w:val="004D54D7"/>
    <w:rsid w:val="004D59D9"/>
    <w:rsid w:val="004D71A7"/>
    <w:rsid w:val="004D79B2"/>
    <w:rsid w:val="004E097D"/>
    <w:rsid w:val="004E0B4F"/>
    <w:rsid w:val="004E2058"/>
    <w:rsid w:val="004E213A"/>
    <w:rsid w:val="004E2145"/>
    <w:rsid w:val="004E2CEE"/>
    <w:rsid w:val="004E33DF"/>
    <w:rsid w:val="004E3E00"/>
    <w:rsid w:val="004E6F69"/>
    <w:rsid w:val="004E7020"/>
    <w:rsid w:val="004E7951"/>
    <w:rsid w:val="004E7CC7"/>
    <w:rsid w:val="004F005D"/>
    <w:rsid w:val="004F0988"/>
    <w:rsid w:val="004F170C"/>
    <w:rsid w:val="004F1C7A"/>
    <w:rsid w:val="004F2C22"/>
    <w:rsid w:val="004F2EBB"/>
    <w:rsid w:val="004F3094"/>
    <w:rsid w:val="004F3135"/>
    <w:rsid w:val="004F3340"/>
    <w:rsid w:val="004F3C64"/>
    <w:rsid w:val="004F3EB4"/>
    <w:rsid w:val="004F4D26"/>
    <w:rsid w:val="004F5588"/>
    <w:rsid w:val="004F5AD7"/>
    <w:rsid w:val="004F5D0D"/>
    <w:rsid w:val="004F6A14"/>
    <w:rsid w:val="00501084"/>
    <w:rsid w:val="00501E77"/>
    <w:rsid w:val="00502A23"/>
    <w:rsid w:val="00503825"/>
    <w:rsid w:val="00503A5B"/>
    <w:rsid w:val="0050403D"/>
    <w:rsid w:val="005040A8"/>
    <w:rsid w:val="005042A5"/>
    <w:rsid w:val="005042DC"/>
    <w:rsid w:val="00504D29"/>
    <w:rsid w:val="00504EA2"/>
    <w:rsid w:val="00505D8A"/>
    <w:rsid w:val="00506A05"/>
    <w:rsid w:val="00507ACC"/>
    <w:rsid w:val="005103D1"/>
    <w:rsid w:val="00510BC8"/>
    <w:rsid w:val="005110D5"/>
    <w:rsid w:val="005117AC"/>
    <w:rsid w:val="0051267F"/>
    <w:rsid w:val="0051372A"/>
    <w:rsid w:val="00513E37"/>
    <w:rsid w:val="00513F72"/>
    <w:rsid w:val="0051419B"/>
    <w:rsid w:val="00515F02"/>
    <w:rsid w:val="005161A7"/>
    <w:rsid w:val="0051655C"/>
    <w:rsid w:val="00517671"/>
    <w:rsid w:val="00520637"/>
    <w:rsid w:val="00521977"/>
    <w:rsid w:val="00521C2E"/>
    <w:rsid w:val="0052277B"/>
    <w:rsid w:val="00523712"/>
    <w:rsid w:val="005243A7"/>
    <w:rsid w:val="00525266"/>
    <w:rsid w:val="0052612F"/>
    <w:rsid w:val="005307D7"/>
    <w:rsid w:val="00530A66"/>
    <w:rsid w:val="0053127A"/>
    <w:rsid w:val="005312C1"/>
    <w:rsid w:val="00531338"/>
    <w:rsid w:val="0053341F"/>
    <w:rsid w:val="0053388B"/>
    <w:rsid w:val="00534CA1"/>
    <w:rsid w:val="00535355"/>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3F0"/>
    <w:rsid w:val="00546B20"/>
    <w:rsid w:val="005501F9"/>
    <w:rsid w:val="00550622"/>
    <w:rsid w:val="00550A64"/>
    <w:rsid w:val="00550BBF"/>
    <w:rsid w:val="00550C5F"/>
    <w:rsid w:val="0055129B"/>
    <w:rsid w:val="005515A6"/>
    <w:rsid w:val="00552569"/>
    <w:rsid w:val="005528A0"/>
    <w:rsid w:val="00553491"/>
    <w:rsid w:val="00553F0C"/>
    <w:rsid w:val="00554A78"/>
    <w:rsid w:val="00555BF3"/>
    <w:rsid w:val="00555E11"/>
    <w:rsid w:val="0055648C"/>
    <w:rsid w:val="00556506"/>
    <w:rsid w:val="00556B89"/>
    <w:rsid w:val="00556C4D"/>
    <w:rsid w:val="00557B4A"/>
    <w:rsid w:val="00560709"/>
    <w:rsid w:val="00561E13"/>
    <w:rsid w:val="00562B8E"/>
    <w:rsid w:val="0056343C"/>
    <w:rsid w:val="005647B4"/>
    <w:rsid w:val="00565087"/>
    <w:rsid w:val="00566787"/>
    <w:rsid w:val="00566886"/>
    <w:rsid w:val="00567A84"/>
    <w:rsid w:val="00567E45"/>
    <w:rsid w:val="00571187"/>
    <w:rsid w:val="00571859"/>
    <w:rsid w:val="00571CA7"/>
    <w:rsid w:val="00572468"/>
    <w:rsid w:val="005738B8"/>
    <w:rsid w:val="005739EE"/>
    <w:rsid w:val="00574BB0"/>
    <w:rsid w:val="00574BDE"/>
    <w:rsid w:val="00577088"/>
    <w:rsid w:val="0057776D"/>
    <w:rsid w:val="00577AAE"/>
    <w:rsid w:val="00582D1B"/>
    <w:rsid w:val="00582FBB"/>
    <w:rsid w:val="00583294"/>
    <w:rsid w:val="005833CD"/>
    <w:rsid w:val="00583B69"/>
    <w:rsid w:val="0058556C"/>
    <w:rsid w:val="00586682"/>
    <w:rsid w:val="00586BD8"/>
    <w:rsid w:val="0058788E"/>
    <w:rsid w:val="0059100D"/>
    <w:rsid w:val="005913E4"/>
    <w:rsid w:val="0059142F"/>
    <w:rsid w:val="005919AF"/>
    <w:rsid w:val="00591CFD"/>
    <w:rsid w:val="00592D9F"/>
    <w:rsid w:val="00593ACF"/>
    <w:rsid w:val="0059450C"/>
    <w:rsid w:val="005945DA"/>
    <w:rsid w:val="00595420"/>
    <w:rsid w:val="005954CB"/>
    <w:rsid w:val="0059734B"/>
    <w:rsid w:val="00597B11"/>
    <w:rsid w:val="005A0122"/>
    <w:rsid w:val="005A12EE"/>
    <w:rsid w:val="005A2AA3"/>
    <w:rsid w:val="005A3B56"/>
    <w:rsid w:val="005A4E0C"/>
    <w:rsid w:val="005A5689"/>
    <w:rsid w:val="005A5EF5"/>
    <w:rsid w:val="005A6BFD"/>
    <w:rsid w:val="005A7ED8"/>
    <w:rsid w:val="005B09C2"/>
    <w:rsid w:val="005B0BC3"/>
    <w:rsid w:val="005B0EFE"/>
    <w:rsid w:val="005B329A"/>
    <w:rsid w:val="005B3F5C"/>
    <w:rsid w:val="005B4043"/>
    <w:rsid w:val="005B468A"/>
    <w:rsid w:val="005B5687"/>
    <w:rsid w:val="005B736C"/>
    <w:rsid w:val="005B77B8"/>
    <w:rsid w:val="005C0407"/>
    <w:rsid w:val="005C0E1A"/>
    <w:rsid w:val="005C1864"/>
    <w:rsid w:val="005C1D1C"/>
    <w:rsid w:val="005C1F10"/>
    <w:rsid w:val="005C4D73"/>
    <w:rsid w:val="005C5EE3"/>
    <w:rsid w:val="005C68F7"/>
    <w:rsid w:val="005C6DDE"/>
    <w:rsid w:val="005C6F2C"/>
    <w:rsid w:val="005C7F79"/>
    <w:rsid w:val="005D0154"/>
    <w:rsid w:val="005D01EB"/>
    <w:rsid w:val="005D033D"/>
    <w:rsid w:val="005D0F1D"/>
    <w:rsid w:val="005D1A85"/>
    <w:rsid w:val="005D2244"/>
    <w:rsid w:val="005D282D"/>
    <w:rsid w:val="005D2E01"/>
    <w:rsid w:val="005D4ADE"/>
    <w:rsid w:val="005D4BD7"/>
    <w:rsid w:val="005D70EA"/>
    <w:rsid w:val="005D7526"/>
    <w:rsid w:val="005E052F"/>
    <w:rsid w:val="005E0E99"/>
    <w:rsid w:val="005E3DEB"/>
    <w:rsid w:val="005E48C0"/>
    <w:rsid w:val="005E4BB2"/>
    <w:rsid w:val="005E4BDD"/>
    <w:rsid w:val="005E586F"/>
    <w:rsid w:val="005E5F09"/>
    <w:rsid w:val="005E786E"/>
    <w:rsid w:val="005E78C9"/>
    <w:rsid w:val="005E7CAA"/>
    <w:rsid w:val="005F0A20"/>
    <w:rsid w:val="005F17B8"/>
    <w:rsid w:val="005F29FB"/>
    <w:rsid w:val="005F32D6"/>
    <w:rsid w:val="005F3801"/>
    <w:rsid w:val="005F4672"/>
    <w:rsid w:val="005F57DA"/>
    <w:rsid w:val="005F72A1"/>
    <w:rsid w:val="005F7492"/>
    <w:rsid w:val="005F7719"/>
    <w:rsid w:val="005F788A"/>
    <w:rsid w:val="005F7F31"/>
    <w:rsid w:val="00600383"/>
    <w:rsid w:val="00601A54"/>
    <w:rsid w:val="00601F04"/>
    <w:rsid w:val="0060220A"/>
    <w:rsid w:val="0060277F"/>
    <w:rsid w:val="00602A00"/>
    <w:rsid w:val="00602AEA"/>
    <w:rsid w:val="00602B99"/>
    <w:rsid w:val="006044E7"/>
    <w:rsid w:val="006064E6"/>
    <w:rsid w:val="00606629"/>
    <w:rsid w:val="006070CA"/>
    <w:rsid w:val="006071A9"/>
    <w:rsid w:val="00607680"/>
    <w:rsid w:val="006107C7"/>
    <w:rsid w:val="00611388"/>
    <w:rsid w:val="00612502"/>
    <w:rsid w:val="00612BBD"/>
    <w:rsid w:val="00612F98"/>
    <w:rsid w:val="00613152"/>
    <w:rsid w:val="006133F2"/>
    <w:rsid w:val="006144C8"/>
    <w:rsid w:val="00614F66"/>
    <w:rsid w:val="00614FDF"/>
    <w:rsid w:val="0062050B"/>
    <w:rsid w:val="00620CE7"/>
    <w:rsid w:val="00621F8B"/>
    <w:rsid w:val="0062385C"/>
    <w:rsid w:val="006249E7"/>
    <w:rsid w:val="00624A85"/>
    <w:rsid w:val="00626AF1"/>
    <w:rsid w:val="00626D57"/>
    <w:rsid w:val="0062792E"/>
    <w:rsid w:val="006302B0"/>
    <w:rsid w:val="00631D9F"/>
    <w:rsid w:val="00631FEF"/>
    <w:rsid w:val="006322EE"/>
    <w:rsid w:val="006325F5"/>
    <w:rsid w:val="00632F9F"/>
    <w:rsid w:val="00633D51"/>
    <w:rsid w:val="0063459A"/>
    <w:rsid w:val="0063543D"/>
    <w:rsid w:val="00635852"/>
    <w:rsid w:val="00636C0B"/>
    <w:rsid w:val="00636CEB"/>
    <w:rsid w:val="0063710F"/>
    <w:rsid w:val="00637332"/>
    <w:rsid w:val="00637B40"/>
    <w:rsid w:val="00640A41"/>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15EC"/>
    <w:rsid w:val="00652663"/>
    <w:rsid w:val="00652F2F"/>
    <w:rsid w:val="00654785"/>
    <w:rsid w:val="00654F6C"/>
    <w:rsid w:val="00654F9C"/>
    <w:rsid w:val="00657123"/>
    <w:rsid w:val="00657933"/>
    <w:rsid w:val="00660495"/>
    <w:rsid w:val="006606EA"/>
    <w:rsid w:val="00661C30"/>
    <w:rsid w:val="006631DB"/>
    <w:rsid w:val="00664633"/>
    <w:rsid w:val="006652F6"/>
    <w:rsid w:val="00665F73"/>
    <w:rsid w:val="00666947"/>
    <w:rsid w:val="006678F2"/>
    <w:rsid w:val="00670C0E"/>
    <w:rsid w:val="00671DE8"/>
    <w:rsid w:val="00673387"/>
    <w:rsid w:val="00673891"/>
    <w:rsid w:val="0067510E"/>
    <w:rsid w:val="00675A77"/>
    <w:rsid w:val="00675E8D"/>
    <w:rsid w:val="00676753"/>
    <w:rsid w:val="00676E39"/>
    <w:rsid w:val="00681539"/>
    <w:rsid w:val="006818ED"/>
    <w:rsid w:val="00681B69"/>
    <w:rsid w:val="00681DEF"/>
    <w:rsid w:val="0068202F"/>
    <w:rsid w:val="00684B48"/>
    <w:rsid w:val="00684B7F"/>
    <w:rsid w:val="00684E1F"/>
    <w:rsid w:val="006853BF"/>
    <w:rsid w:val="00685FA3"/>
    <w:rsid w:val="00686D82"/>
    <w:rsid w:val="00686D83"/>
    <w:rsid w:val="00687C1F"/>
    <w:rsid w:val="00687D9B"/>
    <w:rsid w:val="006903FF"/>
    <w:rsid w:val="006904CB"/>
    <w:rsid w:val="006912E9"/>
    <w:rsid w:val="00692588"/>
    <w:rsid w:val="0069297A"/>
    <w:rsid w:val="00692D62"/>
    <w:rsid w:val="006932B8"/>
    <w:rsid w:val="00695066"/>
    <w:rsid w:val="006951D5"/>
    <w:rsid w:val="00695604"/>
    <w:rsid w:val="00695D7B"/>
    <w:rsid w:val="00696C8A"/>
    <w:rsid w:val="006A05A3"/>
    <w:rsid w:val="006A0A0A"/>
    <w:rsid w:val="006A133C"/>
    <w:rsid w:val="006A18EB"/>
    <w:rsid w:val="006A2A56"/>
    <w:rsid w:val="006A323F"/>
    <w:rsid w:val="006A3271"/>
    <w:rsid w:val="006A35E0"/>
    <w:rsid w:val="006A3C52"/>
    <w:rsid w:val="006A3CFB"/>
    <w:rsid w:val="006A43FB"/>
    <w:rsid w:val="006A4A03"/>
    <w:rsid w:val="006A4A87"/>
    <w:rsid w:val="006A5847"/>
    <w:rsid w:val="006A6194"/>
    <w:rsid w:val="006A654A"/>
    <w:rsid w:val="006A6FD4"/>
    <w:rsid w:val="006A77A2"/>
    <w:rsid w:val="006B0D18"/>
    <w:rsid w:val="006B1A86"/>
    <w:rsid w:val="006B22D1"/>
    <w:rsid w:val="006B30D0"/>
    <w:rsid w:val="006B5B92"/>
    <w:rsid w:val="006B651A"/>
    <w:rsid w:val="006B7593"/>
    <w:rsid w:val="006C1376"/>
    <w:rsid w:val="006C1822"/>
    <w:rsid w:val="006C1DE8"/>
    <w:rsid w:val="006C37DB"/>
    <w:rsid w:val="006C3D95"/>
    <w:rsid w:val="006C4D57"/>
    <w:rsid w:val="006C4F1B"/>
    <w:rsid w:val="006C5ACA"/>
    <w:rsid w:val="006C62FF"/>
    <w:rsid w:val="006C711B"/>
    <w:rsid w:val="006C7A19"/>
    <w:rsid w:val="006D02DA"/>
    <w:rsid w:val="006D0E3A"/>
    <w:rsid w:val="006D1FDF"/>
    <w:rsid w:val="006D2A7D"/>
    <w:rsid w:val="006D3D47"/>
    <w:rsid w:val="006D5D5D"/>
    <w:rsid w:val="006D647D"/>
    <w:rsid w:val="006D674B"/>
    <w:rsid w:val="006D6C89"/>
    <w:rsid w:val="006D73FF"/>
    <w:rsid w:val="006D7C07"/>
    <w:rsid w:val="006D7D17"/>
    <w:rsid w:val="006E05A2"/>
    <w:rsid w:val="006E0C01"/>
    <w:rsid w:val="006E0EE1"/>
    <w:rsid w:val="006E1E05"/>
    <w:rsid w:val="006E1EF5"/>
    <w:rsid w:val="006E2157"/>
    <w:rsid w:val="006E2894"/>
    <w:rsid w:val="006E30F2"/>
    <w:rsid w:val="006E311A"/>
    <w:rsid w:val="006E3421"/>
    <w:rsid w:val="006E44F8"/>
    <w:rsid w:val="006E569C"/>
    <w:rsid w:val="006E5C3D"/>
    <w:rsid w:val="006E5C86"/>
    <w:rsid w:val="006E5D0A"/>
    <w:rsid w:val="006E71D8"/>
    <w:rsid w:val="006E78B7"/>
    <w:rsid w:val="006F005B"/>
    <w:rsid w:val="006F0F9A"/>
    <w:rsid w:val="006F1044"/>
    <w:rsid w:val="006F2A34"/>
    <w:rsid w:val="006F33E8"/>
    <w:rsid w:val="006F46FB"/>
    <w:rsid w:val="006F4CE6"/>
    <w:rsid w:val="006F5C2B"/>
    <w:rsid w:val="006F776C"/>
    <w:rsid w:val="007003D4"/>
    <w:rsid w:val="00701116"/>
    <w:rsid w:val="0070181A"/>
    <w:rsid w:val="00701948"/>
    <w:rsid w:val="007023A9"/>
    <w:rsid w:val="00702843"/>
    <w:rsid w:val="00702FD7"/>
    <w:rsid w:val="0070301C"/>
    <w:rsid w:val="00704285"/>
    <w:rsid w:val="00704308"/>
    <w:rsid w:val="00704787"/>
    <w:rsid w:val="00704A0E"/>
    <w:rsid w:val="00704DE0"/>
    <w:rsid w:val="00705EAE"/>
    <w:rsid w:val="00710BFE"/>
    <w:rsid w:val="0071171E"/>
    <w:rsid w:val="0071174C"/>
    <w:rsid w:val="00712D8A"/>
    <w:rsid w:val="00712E43"/>
    <w:rsid w:val="007131B9"/>
    <w:rsid w:val="00713C44"/>
    <w:rsid w:val="00714324"/>
    <w:rsid w:val="00714ED1"/>
    <w:rsid w:val="0071512E"/>
    <w:rsid w:val="007153C4"/>
    <w:rsid w:val="00715767"/>
    <w:rsid w:val="007178A4"/>
    <w:rsid w:val="007209BD"/>
    <w:rsid w:val="00720D2D"/>
    <w:rsid w:val="00721573"/>
    <w:rsid w:val="007217E5"/>
    <w:rsid w:val="007223FB"/>
    <w:rsid w:val="0072294B"/>
    <w:rsid w:val="00722DCD"/>
    <w:rsid w:val="00723F7F"/>
    <w:rsid w:val="007241AE"/>
    <w:rsid w:val="00724A5C"/>
    <w:rsid w:val="007250F0"/>
    <w:rsid w:val="00726232"/>
    <w:rsid w:val="0073122C"/>
    <w:rsid w:val="00732891"/>
    <w:rsid w:val="00732F94"/>
    <w:rsid w:val="0073349B"/>
    <w:rsid w:val="007340E4"/>
    <w:rsid w:val="00734507"/>
    <w:rsid w:val="00734A5B"/>
    <w:rsid w:val="00735237"/>
    <w:rsid w:val="007364DA"/>
    <w:rsid w:val="0073682F"/>
    <w:rsid w:val="00737B96"/>
    <w:rsid w:val="0074026F"/>
    <w:rsid w:val="007405CB"/>
    <w:rsid w:val="007429F6"/>
    <w:rsid w:val="0074344F"/>
    <w:rsid w:val="0074384F"/>
    <w:rsid w:val="00744445"/>
    <w:rsid w:val="00744C88"/>
    <w:rsid w:val="00744E76"/>
    <w:rsid w:val="00744F00"/>
    <w:rsid w:val="00746F3B"/>
    <w:rsid w:val="00750704"/>
    <w:rsid w:val="00751226"/>
    <w:rsid w:val="00751299"/>
    <w:rsid w:val="0075277A"/>
    <w:rsid w:val="00752E82"/>
    <w:rsid w:val="0075305F"/>
    <w:rsid w:val="00753E45"/>
    <w:rsid w:val="0075485C"/>
    <w:rsid w:val="00755B12"/>
    <w:rsid w:val="00756D5D"/>
    <w:rsid w:val="00757661"/>
    <w:rsid w:val="00757670"/>
    <w:rsid w:val="00760661"/>
    <w:rsid w:val="00761B7A"/>
    <w:rsid w:val="0076222B"/>
    <w:rsid w:val="0076262F"/>
    <w:rsid w:val="007641E9"/>
    <w:rsid w:val="00764B6B"/>
    <w:rsid w:val="00765EA3"/>
    <w:rsid w:val="00766310"/>
    <w:rsid w:val="00766317"/>
    <w:rsid w:val="007670AA"/>
    <w:rsid w:val="00767BC2"/>
    <w:rsid w:val="00767C7F"/>
    <w:rsid w:val="00767D71"/>
    <w:rsid w:val="00771134"/>
    <w:rsid w:val="0077141D"/>
    <w:rsid w:val="0077218D"/>
    <w:rsid w:val="007728F9"/>
    <w:rsid w:val="00774AA4"/>
    <w:rsid w:val="00774DA4"/>
    <w:rsid w:val="00775BC5"/>
    <w:rsid w:val="00776A33"/>
    <w:rsid w:val="00776A7E"/>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E2B"/>
    <w:rsid w:val="00790B3E"/>
    <w:rsid w:val="00793806"/>
    <w:rsid w:val="00793B46"/>
    <w:rsid w:val="0079413C"/>
    <w:rsid w:val="0079537A"/>
    <w:rsid w:val="00796056"/>
    <w:rsid w:val="00797884"/>
    <w:rsid w:val="007A19B7"/>
    <w:rsid w:val="007A1C7F"/>
    <w:rsid w:val="007A3189"/>
    <w:rsid w:val="007A3207"/>
    <w:rsid w:val="007A33E4"/>
    <w:rsid w:val="007A365A"/>
    <w:rsid w:val="007A43FF"/>
    <w:rsid w:val="007A46AC"/>
    <w:rsid w:val="007A4A04"/>
    <w:rsid w:val="007A4E30"/>
    <w:rsid w:val="007A6513"/>
    <w:rsid w:val="007A7163"/>
    <w:rsid w:val="007A7398"/>
    <w:rsid w:val="007A7402"/>
    <w:rsid w:val="007A76C7"/>
    <w:rsid w:val="007A7824"/>
    <w:rsid w:val="007B01EB"/>
    <w:rsid w:val="007B3751"/>
    <w:rsid w:val="007B3E0A"/>
    <w:rsid w:val="007B3F03"/>
    <w:rsid w:val="007B5F34"/>
    <w:rsid w:val="007B600E"/>
    <w:rsid w:val="007C0073"/>
    <w:rsid w:val="007C1BC7"/>
    <w:rsid w:val="007C5478"/>
    <w:rsid w:val="007C5575"/>
    <w:rsid w:val="007C57DC"/>
    <w:rsid w:val="007C5D36"/>
    <w:rsid w:val="007C5FE2"/>
    <w:rsid w:val="007C61BB"/>
    <w:rsid w:val="007D13DB"/>
    <w:rsid w:val="007D155A"/>
    <w:rsid w:val="007D24A1"/>
    <w:rsid w:val="007D37AC"/>
    <w:rsid w:val="007D37F3"/>
    <w:rsid w:val="007D3F47"/>
    <w:rsid w:val="007D4FED"/>
    <w:rsid w:val="007D5A8A"/>
    <w:rsid w:val="007D5AF6"/>
    <w:rsid w:val="007D6F0C"/>
    <w:rsid w:val="007D7460"/>
    <w:rsid w:val="007E0283"/>
    <w:rsid w:val="007E1952"/>
    <w:rsid w:val="007E1AF0"/>
    <w:rsid w:val="007E2D2F"/>
    <w:rsid w:val="007E3853"/>
    <w:rsid w:val="007E3A39"/>
    <w:rsid w:val="007E40AF"/>
    <w:rsid w:val="007E456F"/>
    <w:rsid w:val="007E4AD9"/>
    <w:rsid w:val="007E5711"/>
    <w:rsid w:val="007E6805"/>
    <w:rsid w:val="007E6FA0"/>
    <w:rsid w:val="007E7605"/>
    <w:rsid w:val="007E7919"/>
    <w:rsid w:val="007F0772"/>
    <w:rsid w:val="007F0F4A"/>
    <w:rsid w:val="007F2105"/>
    <w:rsid w:val="007F271B"/>
    <w:rsid w:val="007F2ED3"/>
    <w:rsid w:val="007F31D3"/>
    <w:rsid w:val="007F38FD"/>
    <w:rsid w:val="007F4C00"/>
    <w:rsid w:val="007F4F13"/>
    <w:rsid w:val="007F5F66"/>
    <w:rsid w:val="007F611E"/>
    <w:rsid w:val="007F6EEF"/>
    <w:rsid w:val="008001F2"/>
    <w:rsid w:val="00800873"/>
    <w:rsid w:val="00801069"/>
    <w:rsid w:val="008028A4"/>
    <w:rsid w:val="00803364"/>
    <w:rsid w:val="00805200"/>
    <w:rsid w:val="008057D6"/>
    <w:rsid w:val="008075E5"/>
    <w:rsid w:val="008111A4"/>
    <w:rsid w:val="0081208D"/>
    <w:rsid w:val="00812867"/>
    <w:rsid w:val="00813428"/>
    <w:rsid w:val="00815107"/>
    <w:rsid w:val="0081562D"/>
    <w:rsid w:val="008164A5"/>
    <w:rsid w:val="00816A93"/>
    <w:rsid w:val="00820383"/>
    <w:rsid w:val="00822228"/>
    <w:rsid w:val="00822DB2"/>
    <w:rsid w:val="00822E4D"/>
    <w:rsid w:val="00823920"/>
    <w:rsid w:val="00823D25"/>
    <w:rsid w:val="00824343"/>
    <w:rsid w:val="0082518F"/>
    <w:rsid w:val="00825C40"/>
    <w:rsid w:val="00825F9E"/>
    <w:rsid w:val="0082615B"/>
    <w:rsid w:val="0082629F"/>
    <w:rsid w:val="00826E76"/>
    <w:rsid w:val="00827F64"/>
    <w:rsid w:val="00830354"/>
    <w:rsid w:val="00830747"/>
    <w:rsid w:val="008323A7"/>
    <w:rsid w:val="00832737"/>
    <w:rsid w:val="008327A6"/>
    <w:rsid w:val="00832B13"/>
    <w:rsid w:val="008349CE"/>
    <w:rsid w:val="00834C87"/>
    <w:rsid w:val="00835440"/>
    <w:rsid w:val="00835546"/>
    <w:rsid w:val="0083602B"/>
    <w:rsid w:val="0083604C"/>
    <w:rsid w:val="0084078C"/>
    <w:rsid w:val="008428C1"/>
    <w:rsid w:val="00842CE5"/>
    <w:rsid w:val="008431AB"/>
    <w:rsid w:val="00843270"/>
    <w:rsid w:val="008432A5"/>
    <w:rsid w:val="00843560"/>
    <w:rsid w:val="0084447B"/>
    <w:rsid w:val="008453C7"/>
    <w:rsid w:val="00845A91"/>
    <w:rsid w:val="00846E2D"/>
    <w:rsid w:val="008474EE"/>
    <w:rsid w:val="00847555"/>
    <w:rsid w:val="00847641"/>
    <w:rsid w:val="008478FF"/>
    <w:rsid w:val="00847992"/>
    <w:rsid w:val="00847BFB"/>
    <w:rsid w:val="0085023A"/>
    <w:rsid w:val="00850F6F"/>
    <w:rsid w:val="0085291A"/>
    <w:rsid w:val="00852B27"/>
    <w:rsid w:val="008530A3"/>
    <w:rsid w:val="00854F2E"/>
    <w:rsid w:val="00855774"/>
    <w:rsid w:val="00855852"/>
    <w:rsid w:val="008561C2"/>
    <w:rsid w:val="00857143"/>
    <w:rsid w:val="008577F5"/>
    <w:rsid w:val="0085789D"/>
    <w:rsid w:val="00857FF1"/>
    <w:rsid w:val="008610FB"/>
    <w:rsid w:val="00862904"/>
    <w:rsid w:val="00862BD3"/>
    <w:rsid w:val="00862BF0"/>
    <w:rsid w:val="00862C79"/>
    <w:rsid w:val="00862E4A"/>
    <w:rsid w:val="008630A9"/>
    <w:rsid w:val="008632AD"/>
    <w:rsid w:val="00863F9F"/>
    <w:rsid w:val="008645D6"/>
    <w:rsid w:val="008646AA"/>
    <w:rsid w:val="00865C0C"/>
    <w:rsid w:val="00865D5C"/>
    <w:rsid w:val="00866A1B"/>
    <w:rsid w:val="008708CD"/>
    <w:rsid w:val="00871D00"/>
    <w:rsid w:val="00871D96"/>
    <w:rsid w:val="0087410B"/>
    <w:rsid w:val="008752DB"/>
    <w:rsid w:val="008768CA"/>
    <w:rsid w:val="0088031E"/>
    <w:rsid w:val="0088036F"/>
    <w:rsid w:val="008808B1"/>
    <w:rsid w:val="00880C13"/>
    <w:rsid w:val="00882ADF"/>
    <w:rsid w:val="00882F9B"/>
    <w:rsid w:val="008838F9"/>
    <w:rsid w:val="00883DD4"/>
    <w:rsid w:val="00883E54"/>
    <w:rsid w:val="00884A05"/>
    <w:rsid w:val="00885870"/>
    <w:rsid w:val="0088696B"/>
    <w:rsid w:val="00886C39"/>
    <w:rsid w:val="00886EEE"/>
    <w:rsid w:val="00890E55"/>
    <w:rsid w:val="00892563"/>
    <w:rsid w:val="00892E5F"/>
    <w:rsid w:val="0089303B"/>
    <w:rsid w:val="008937AC"/>
    <w:rsid w:val="008956F9"/>
    <w:rsid w:val="0089664E"/>
    <w:rsid w:val="00896E10"/>
    <w:rsid w:val="00897518"/>
    <w:rsid w:val="008975F0"/>
    <w:rsid w:val="0089767A"/>
    <w:rsid w:val="008A3EC4"/>
    <w:rsid w:val="008A6A42"/>
    <w:rsid w:val="008A6CD4"/>
    <w:rsid w:val="008A72DE"/>
    <w:rsid w:val="008A7936"/>
    <w:rsid w:val="008B0CE8"/>
    <w:rsid w:val="008B12A1"/>
    <w:rsid w:val="008B1E62"/>
    <w:rsid w:val="008B2700"/>
    <w:rsid w:val="008B2E96"/>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260"/>
    <w:rsid w:val="008C5B54"/>
    <w:rsid w:val="008C7231"/>
    <w:rsid w:val="008C7BFA"/>
    <w:rsid w:val="008D13C4"/>
    <w:rsid w:val="008D2267"/>
    <w:rsid w:val="008D29DA"/>
    <w:rsid w:val="008D2CB1"/>
    <w:rsid w:val="008D313E"/>
    <w:rsid w:val="008D32D6"/>
    <w:rsid w:val="008D35AE"/>
    <w:rsid w:val="008D385B"/>
    <w:rsid w:val="008D5620"/>
    <w:rsid w:val="008D5730"/>
    <w:rsid w:val="008D6048"/>
    <w:rsid w:val="008D6B34"/>
    <w:rsid w:val="008E0680"/>
    <w:rsid w:val="008E0E60"/>
    <w:rsid w:val="008E2D68"/>
    <w:rsid w:val="008E2EDB"/>
    <w:rsid w:val="008E49B7"/>
    <w:rsid w:val="008E5A13"/>
    <w:rsid w:val="008E5F28"/>
    <w:rsid w:val="008E6756"/>
    <w:rsid w:val="008E7509"/>
    <w:rsid w:val="008E77A4"/>
    <w:rsid w:val="008F0C26"/>
    <w:rsid w:val="008F1D65"/>
    <w:rsid w:val="008F292E"/>
    <w:rsid w:val="008F2E4E"/>
    <w:rsid w:val="008F3A87"/>
    <w:rsid w:val="008F4CF2"/>
    <w:rsid w:val="008F58D1"/>
    <w:rsid w:val="008F6A35"/>
    <w:rsid w:val="00900286"/>
    <w:rsid w:val="009008F1"/>
    <w:rsid w:val="00901475"/>
    <w:rsid w:val="0090271F"/>
    <w:rsid w:val="00902E23"/>
    <w:rsid w:val="00903058"/>
    <w:rsid w:val="00903C0C"/>
    <w:rsid w:val="00905021"/>
    <w:rsid w:val="00905B13"/>
    <w:rsid w:val="0090673C"/>
    <w:rsid w:val="00906AC7"/>
    <w:rsid w:val="00910AC1"/>
    <w:rsid w:val="009111A4"/>
    <w:rsid w:val="009114D7"/>
    <w:rsid w:val="00912E41"/>
    <w:rsid w:val="0091348E"/>
    <w:rsid w:val="009134A2"/>
    <w:rsid w:val="00913E40"/>
    <w:rsid w:val="00915044"/>
    <w:rsid w:val="0091692E"/>
    <w:rsid w:val="00916A33"/>
    <w:rsid w:val="00916C2A"/>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0E5"/>
    <w:rsid w:val="0092693B"/>
    <w:rsid w:val="00926959"/>
    <w:rsid w:val="00927025"/>
    <w:rsid w:val="0092719C"/>
    <w:rsid w:val="0092733C"/>
    <w:rsid w:val="009301F9"/>
    <w:rsid w:val="00930F74"/>
    <w:rsid w:val="00931515"/>
    <w:rsid w:val="00931ED0"/>
    <w:rsid w:val="00932D4F"/>
    <w:rsid w:val="00933FB0"/>
    <w:rsid w:val="009341C3"/>
    <w:rsid w:val="00934C09"/>
    <w:rsid w:val="009365DD"/>
    <w:rsid w:val="00937A4C"/>
    <w:rsid w:val="00940405"/>
    <w:rsid w:val="009414EC"/>
    <w:rsid w:val="00941918"/>
    <w:rsid w:val="00941DE9"/>
    <w:rsid w:val="00942131"/>
    <w:rsid w:val="009425C6"/>
    <w:rsid w:val="00942EC2"/>
    <w:rsid w:val="0094372E"/>
    <w:rsid w:val="00944613"/>
    <w:rsid w:val="00945601"/>
    <w:rsid w:val="009456A0"/>
    <w:rsid w:val="009466D0"/>
    <w:rsid w:val="00946D83"/>
    <w:rsid w:val="00947665"/>
    <w:rsid w:val="00947E46"/>
    <w:rsid w:val="009501A9"/>
    <w:rsid w:val="009503AA"/>
    <w:rsid w:val="00950647"/>
    <w:rsid w:val="009521AE"/>
    <w:rsid w:val="00952796"/>
    <w:rsid w:val="00952B09"/>
    <w:rsid w:val="00952C2F"/>
    <w:rsid w:val="00952C6E"/>
    <w:rsid w:val="00953780"/>
    <w:rsid w:val="00953B2B"/>
    <w:rsid w:val="009550EC"/>
    <w:rsid w:val="00955CA5"/>
    <w:rsid w:val="0095676C"/>
    <w:rsid w:val="00957125"/>
    <w:rsid w:val="0095774C"/>
    <w:rsid w:val="009578BA"/>
    <w:rsid w:val="00957B38"/>
    <w:rsid w:val="00960106"/>
    <w:rsid w:val="00960F6A"/>
    <w:rsid w:val="009621CE"/>
    <w:rsid w:val="009629BC"/>
    <w:rsid w:val="00963BEC"/>
    <w:rsid w:val="00964600"/>
    <w:rsid w:val="0096486F"/>
    <w:rsid w:val="0096647A"/>
    <w:rsid w:val="00967041"/>
    <w:rsid w:val="009670B5"/>
    <w:rsid w:val="00967645"/>
    <w:rsid w:val="009677B1"/>
    <w:rsid w:val="00970FCD"/>
    <w:rsid w:val="0097280B"/>
    <w:rsid w:val="00972B7F"/>
    <w:rsid w:val="00972E0A"/>
    <w:rsid w:val="00972ECF"/>
    <w:rsid w:val="0097313C"/>
    <w:rsid w:val="009734D2"/>
    <w:rsid w:val="00973865"/>
    <w:rsid w:val="009741B4"/>
    <w:rsid w:val="00975343"/>
    <w:rsid w:val="00976233"/>
    <w:rsid w:val="00976764"/>
    <w:rsid w:val="00977906"/>
    <w:rsid w:val="00977BF9"/>
    <w:rsid w:val="009801EE"/>
    <w:rsid w:val="00980219"/>
    <w:rsid w:val="0098027E"/>
    <w:rsid w:val="009818BE"/>
    <w:rsid w:val="00981EBB"/>
    <w:rsid w:val="0098265F"/>
    <w:rsid w:val="00983939"/>
    <w:rsid w:val="0098501A"/>
    <w:rsid w:val="00985136"/>
    <w:rsid w:val="00985D39"/>
    <w:rsid w:val="009867CC"/>
    <w:rsid w:val="00987026"/>
    <w:rsid w:val="009900A4"/>
    <w:rsid w:val="00992E3B"/>
    <w:rsid w:val="009935DC"/>
    <w:rsid w:val="00994062"/>
    <w:rsid w:val="00996485"/>
    <w:rsid w:val="009A1A21"/>
    <w:rsid w:val="009A1B26"/>
    <w:rsid w:val="009A2659"/>
    <w:rsid w:val="009A2A7F"/>
    <w:rsid w:val="009A335B"/>
    <w:rsid w:val="009A5257"/>
    <w:rsid w:val="009A7542"/>
    <w:rsid w:val="009B02B9"/>
    <w:rsid w:val="009B0362"/>
    <w:rsid w:val="009B13BA"/>
    <w:rsid w:val="009B1546"/>
    <w:rsid w:val="009B267D"/>
    <w:rsid w:val="009B267E"/>
    <w:rsid w:val="009B286A"/>
    <w:rsid w:val="009B2EC4"/>
    <w:rsid w:val="009B341B"/>
    <w:rsid w:val="009B3588"/>
    <w:rsid w:val="009B3A2D"/>
    <w:rsid w:val="009B44FD"/>
    <w:rsid w:val="009B4CB4"/>
    <w:rsid w:val="009B51C2"/>
    <w:rsid w:val="009B79EB"/>
    <w:rsid w:val="009B7A21"/>
    <w:rsid w:val="009C10D6"/>
    <w:rsid w:val="009C1491"/>
    <w:rsid w:val="009C14B7"/>
    <w:rsid w:val="009C2619"/>
    <w:rsid w:val="009C352A"/>
    <w:rsid w:val="009C3F4A"/>
    <w:rsid w:val="009C5AFC"/>
    <w:rsid w:val="009C5D25"/>
    <w:rsid w:val="009C68CC"/>
    <w:rsid w:val="009C7AD2"/>
    <w:rsid w:val="009D02DF"/>
    <w:rsid w:val="009D0809"/>
    <w:rsid w:val="009D2069"/>
    <w:rsid w:val="009D3480"/>
    <w:rsid w:val="009D49AA"/>
    <w:rsid w:val="009D5BFD"/>
    <w:rsid w:val="009D5C50"/>
    <w:rsid w:val="009D5F0E"/>
    <w:rsid w:val="009D64C3"/>
    <w:rsid w:val="009D688C"/>
    <w:rsid w:val="009D6D92"/>
    <w:rsid w:val="009D723D"/>
    <w:rsid w:val="009D7CF1"/>
    <w:rsid w:val="009E03BA"/>
    <w:rsid w:val="009E13E5"/>
    <w:rsid w:val="009E1882"/>
    <w:rsid w:val="009E19F9"/>
    <w:rsid w:val="009E238E"/>
    <w:rsid w:val="009E3B40"/>
    <w:rsid w:val="009E506C"/>
    <w:rsid w:val="009E63CC"/>
    <w:rsid w:val="009E74D5"/>
    <w:rsid w:val="009E7747"/>
    <w:rsid w:val="009E7F0E"/>
    <w:rsid w:val="009E7F72"/>
    <w:rsid w:val="009F0514"/>
    <w:rsid w:val="009F1049"/>
    <w:rsid w:val="009F22C5"/>
    <w:rsid w:val="009F2A2A"/>
    <w:rsid w:val="009F3552"/>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F02"/>
    <w:rsid w:val="00A113B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0FFF"/>
    <w:rsid w:val="00A2129B"/>
    <w:rsid w:val="00A21B96"/>
    <w:rsid w:val="00A24FCE"/>
    <w:rsid w:val="00A2576F"/>
    <w:rsid w:val="00A26297"/>
    <w:rsid w:val="00A264D0"/>
    <w:rsid w:val="00A267E5"/>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22A"/>
    <w:rsid w:val="00A369A8"/>
    <w:rsid w:val="00A3786B"/>
    <w:rsid w:val="00A4009D"/>
    <w:rsid w:val="00A40385"/>
    <w:rsid w:val="00A41B10"/>
    <w:rsid w:val="00A42217"/>
    <w:rsid w:val="00A438E3"/>
    <w:rsid w:val="00A43CB2"/>
    <w:rsid w:val="00A46443"/>
    <w:rsid w:val="00A46756"/>
    <w:rsid w:val="00A505DB"/>
    <w:rsid w:val="00A51CF3"/>
    <w:rsid w:val="00A52519"/>
    <w:rsid w:val="00A53724"/>
    <w:rsid w:val="00A537E9"/>
    <w:rsid w:val="00A541B2"/>
    <w:rsid w:val="00A546D8"/>
    <w:rsid w:val="00A552D1"/>
    <w:rsid w:val="00A5550D"/>
    <w:rsid w:val="00A56066"/>
    <w:rsid w:val="00A5675C"/>
    <w:rsid w:val="00A57753"/>
    <w:rsid w:val="00A57D52"/>
    <w:rsid w:val="00A57FEE"/>
    <w:rsid w:val="00A601C5"/>
    <w:rsid w:val="00A61370"/>
    <w:rsid w:val="00A6192E"/>
    <w:rsid w:val="00A63618"/>
    <w:rsid w:val="00A642BF"/>
    <w:rsid w:val="00A66429"/>
    <w:rsid w:val="00A66B89"/>
    <w:rsid w:val="00A672B8"/>
    <w:rsid w:val="00A67525"/>
    <w:rsid w:val="00A675B7"/>
    <w:rsid w:val="00A70F51"/>
    <w:rsid w:val="00A722C5"/>
    <w:rsid w:val="00A725EA"/>
    <w:rsid w:val="00A72B86"/>
    <w:rsid w:val="00A72D49"/>
    <w:rsid w:val="00A73129"/>
    <w:rsid w:val="00A731A8"/>
    <w:rsid w:val="00A738EE"/>
    <w:rsid w:val="00A74044"/>
    <w:rsid w:val="00A74755"/>
    <w:rsid w:val="00A75657"/>
    <w:rsid w:val="00A75889"/>
    <w:rsid w:val="00A75BB0"/>
    <w:rsid w:val="00A75F86"/>
    <w:rsid w:val="00A75FD8"/>
    <w:rsid w:val="00A76968"/>
    <w:rsid w:val="00A76E5D"/>
    <w:rsid w:val="00A77A39"/>
    <w:rsid w:val="00A77DD0"/>
    <w:rsid w:val="00A8025B"/>
    <w:rsid w:val="00A80ABA"/>
    <w:rsid w:val="00A8136A"/>
    <w:rsid w:val="00A815A0"/>
    <w:rsid w:val="00A82346"/>
    <w:rsid w:val="00A826C5"/>
    <w:rsid w:val="00A83614"/>
    <w:rsid w:val="00A84A3F"/>
    <w:rsid w:val="00A84C15"/>
    <w:rsid w:val="00A87459"/>
    <w:rsid w:val="00A915F4"/>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91E"/>
    <w:rsid w:val="00AA2C90"/>
    <w:rsid w:val="00AA414E"/>
    <w:rsid w:val="00AA41F6"/>
    <w:rsid w:val="00AA43AE"/>
    <w:rsid w:val="00AA4669"/>
    <w:rsid w:val="00AA52F9"/>
    <w:rsid w:val="00AA54DF"/>
    <w:rsid w:val="00AA5547"/>
    <w:rsid w:val="00AA697E"/>
    <w:rsid w:val="00AA718E"/>
    <w:rsid w:val="00AA7437"/>
    <w:rsid w:val="00AA76F5"/>
    <w:rsid w:val="00AA7E53"/>
    <w:rsid w:val="00AB03BA"/>
    <w:rsid w:val="00AB054F"/>
    <w:rsid w:val="00AB077B"/>
    <w:rsid w:val="00AB0A2C"/>
    <w:rsid w:val="00AB178E"/>
    <w:rsid w:val="00AB22DF"/>
    <w:rsid w:val="00AB258F"/>
    <w:rsid w:val="00AB2824"/>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A97"/>
    <w:rsid w:val="00AC6BA5"/>
    <w:rsid w:val="00AC6BC6"/>
    <w:rsid w:val="00AC75CC"/>
    <w:rsid w:val="00AD0C6F"/>
    <w:rsid w:val="00AD2BAE"/>
    <w:rsid w:val="00AD2F51"/>
    <w:rsid w:val="00AD3234"/>
    <w:rsid w:val="00AD44D9"/>
    <w:rsid w:val="00AD45E5"/>
    <w:rsid w:val="00AD46CF"/>
    <w:rsid w:val="00AD48B9"/>
    <w:rsid w:val="00AD4CA4"/>
    <w:rsid w:val="00AD4D3C"/>
    <w:rsid w:val="00AD54D7"/>
    <w:rsid w:val="00AD7338"/>
    <w:rsid w:val="00AD76E8"/>
    <w:rsid w:val="00AD7774"/>
    <w:rsid w:val="00AE0094"/>
    <w:rsid w:val="00AE02D2"/>
    <w:rsid w:val="00AE0776"/>
    <w:rsid w:val="00AE0BAB"/>
    <w:rsid w:val="00AE1BC8"/>
    <w:rsid w:val="00AE317C"/>
    <w:rsid w:val="00AE3690"/>
    <w:rsid w:val="00AE48C7"/>
    <w:rsid w:val="00AE61D4"/>
    <w:rsid w:val="00AE62D6"/>
    <w:rsid w:val="00AE6545"/>
    <w:rsid w:val="00AE65E2"/>
    <w:rsid w:val="00AE6733"/>
    <w:rsid w:val="00AE7197"/>
    <w:rsid w:val="00AE733F"/>
    <w:rsid w:val="00AF01BC"/>
    <w:rsid w:val="00AF1460"/>
    <w:rsid w:val="00AF1EBF"/>
    <w:rsid w:val="00AF2484"/>
    <w:rsid w:val="00AF3277"/>
    <w:rsid w:val="00AF4C72"/>
    <w:rsid w:val="00AF680D"/>
    <w:rsid w:val="00AF7059"/>
    <w:rsid w:val="00AF794F"/>
    <w:rsid w:val="00B007AE"/>
    <w:rsid w:val="00B014F2"/>
    <w:rsid w:val="00B03CB0"/>
    <w:rsid w:val="00B0476B"/>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645E"/>
    <w:rsid w:val="00B16AD3"/>
    <w:rsid w:val="00B17FB6"/>
    <w:rsid w:val="00B2021A"/>
    <w:rsid w:val="00B21E1E"/>
    <w:rsid w:val="00B2265B"/>
    <w:rsid w:val="00B2281C"/>
    <w:rsid w:val="00B22D8F"/>
    <w:rsid w:val="00B2351D"/>
    <w:rsid w:val="00B23EFD"/>
    <w:rsid w:val="00B249D5"/>
    <w:rsid w:val="00B25827"/>
    <w:rsid w:val="00B26CE8"/>
    <w:rsid w:val="00B27380"/>
    <w:rsid w:val="00B277D2"/>
    <w:rsid w:val="00B27831"/>
    <w:rsid w:val="00B32B6B"/>
    <w:rsid w:val="00B32FED"/>
    <w:rsid w:val="00B34A1F"/>
    <w:rsid w:val="00B34DC7"/>
    <w:rsid w:val="00B34E6F"/>
    <w:rsid w:val="00B35A79"/>
    <w:rsid w:val="00B360EF"/>
    <w:rsid w:val="00B37A61"/>
    <w:rsid w:val="00B400A1"/>
    <w:rsid w:val="00B40E3C"/>
    <w:rsid w:val="00B43EAF"/>
    <w:rsid w:val="00B44B2B"/>
    <w:rsid w:val="00B44D87"/>
    <w:rsid w:val="00B452D2"/>
    <w:rsid w:val="00B4596D"/>
    <w:rsid w:val="00B4597E"/>
    <w:rsid w:val="00B46406"/>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67FB5"/>
    <w:rsid w:val="00B70404"/>
    <w:rsid w:val="00B705A0"/>
    <w:rsid w:val="00B714C8"/>
    <w:rsid w:val="00B7194A"/>
    <w:rsid w:val="00B72080"/>
    <w:rsid w:val="00B72A8A"/>
    <w:rsid w:val="00B731CA"/>
    <w:rsid w:val="00B73A10"/>
    <w:rsid w:val="00B7598A"/>
    <w:rsid w:val="00B76C2E"/>
    <w:rsid w:val="00B773E6"/>
    <w:rsid w:val="00B77E99"/>
    <w:rsid w:val="00B81318"/>
    <w:rsid w:val="00B814EF"/>
    <w:rsid w:val="00B81B36"/>
    <w:rsid w:val="00B81BF2"/>
    <w:rsid w:val="00B81CA1"/>
    <w:rsid w:val="00B82650"/>
    <w:rsid w:val="00B8280D"/>
    <w:rsid w:val="00B83367"/>
    <w:rsid w:val="00B853B1"/>
    <w:rsid w:val="00B85FAA"/>
    <w:rsid w:val="00B86CAE"/>
    <w:rsid w:val="00B872D8"/>
    <w:rsid w:val="00B90016"/>
    <w:rsid w:val="00B90157"/>
    <w:rsid w:val="00B9258B"/>
    <w:rsid w:val="00B93086"/>
    <w:rsid w:val="00B93298"/>
    <w:rsid w:val="00B951E6"/>
    <w:rsid w:val="00B952BB"/>
    <w:rsid w:val="00B956C5"/>
    <w:rsid w:val="00B95846"/>
    <w:rsid w:val="00B970D0"/>
    <w:rsid w:val="00B97DC8"/>
    <w:rsid w:val="00BA0C91"/>
    <w:rsid w:val="00BA1218"/>
    <w:rsid w:val="00BA19ED"/>
    <w:rsid w:val="00BA22A3"/>
    <w:rsid w:val="00BA24CB"/>
    <w:rsid w:val="00BA3BBA"/>
    <w:rsid w:val="00BA3BC4"/>
    <w:rsid w:val="00BA4354"/>
    <w:rsid w:val="00BA4B8D"/>
    <w:rsid w:val="00BA5934"/>
    <w:rsid w:val="00BA69D0"/>
    <w:rsid w:val="00BA7324"/>
    <w:rsid w:val="00BA73FA"/>
    <w:rsid w:val="00BB0F5C"/>
    <w:rsid w:val="00BB1734"/>
    <w:rsid w:val="00BB20F1"/>
    <w:rsid w:val="00BB4D30"/>
    <w:rsid w:val="00BB549F"/>
    <w:rsid w:val="00BB64D6"/>
    <w:rsid w:val="00BB6C05"/>
    <w:rsid w:val="00BB6F26"/>
    <w:rsid w:val="00BB7D4D"/>
    <w:rsid w:val="00BC0427"/>
    <w:rsid w:val="00BC0F7D"/>
    <w:rsid w:val="00BC2009"/>
    <w:rsid w:val="00BC2CCB"/>
    <w:rsid w:val="00BC31DD"/>
    <w:rsid w:val="00BC3583"/>
    <w:rsid w:val="00BC46AD"/>
    <w:rsid w:val="00BC66A7"/>
    <w:rsid w:val="00BC7884"/>
    <w:rsid w:val="00BD14FB"/>
    <w:rsid w:val="00BD1B90"/>
    <w:rsid w:val="00BD3481"/>
    <w:rsid w:val="00BD3F06"/>
    <w:rsid w:val="00BD45F9"/>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31F7"/>
    <w:rsid w:val="00BF387F"/>
    <w:rsid w:val="00BF4BFC"/>
    <w:rsid w:val="00BF675F"/>
    <w:rsid w:val="00BF6A0D"/>
    <w:rsid w:val="00BF6B08"/>
    <w:rsid w:val="00BF6E9A"/>
    <w:rsid w:val="00BF7361"/>
    <w:rsid w:val="00BF73F5"/>
    <w:rsid w:val="00BF7C79"/>
    <w:rsid w:val="00C014E1"/>
    <w:rsid w:val="00C02168"/>
    <w:rsid w:val="00C02769"/>
    <w:rsid w:val="00C02987"/>
    <w:rsid w:val="00C02ED4"/>
    <w:rsid w:val="00C0404A"/>
    <w:rsid w:val="00C0470A"/>
    <w:rsid w:val="00C056B1"/>
    <w:rsid w:val="00C06859"/>
    <w:rsid w:val="00C069F7"/>
    <w:rsid w:val="00C073EB"/>
    <w:rsid w:val="00C074DD"/>
    <w:rsid w:val="00C10388"/>
    <w:rsid w:val="00C104BE"/>
    <w:rsid w:val="00C1188F"/>
    <w:rsid w:val="00C143B3"/>
    <w:rsid w:val="00C14851"/>
    <w:rsid w:val="00C1496A"/>
    <w:rsid w:val="00C16996"/>
    <w:rsid w:val="00C202D4"/>
    <w:rsid w:val="00C21A4D"/>
    <w:rsid w:val="00C21D37"/>
    <w:rsid w:val="00C22972"/>
    <w:rsid w:val="00C22DAA"/>
    <w:rsid w:val="00C279C0"/>
    <w:rsid w:val="00C30991"/>
    <w:rsid w:val="00C33079"/>
    <w:rsid w:val="00C33354"/>
    <w:rsid w:val="00C34090"/>
    <w:rsid w:val="00C345C2"/>
    <w:rsid w:val="00C34658"/>
    <w:rsid w:val="00C34C3D"/>
    <w:rsid w:val="00C35617"/>
    <w:rsid w:val="00C35BA5"/>
    <w:rsid w:val="00C36581"/>
    <w:rsid w:val="00C3769F"/>
    <w:rsid w:val="00C37908"/>
    <w:rsid w:val="00C37FBE"/>
    <w:rsid w:val="00C405D4"/>
    <w:rsid w:val="00C40779"/>
    <w:rsid w:val="00C419FD"/>
    <w:rsid w:val="00C41B5A"/>
    <w:rsid w:val="00C421B4"/>
    <w:rsid w:val="00C42BB8"/>
    <w:rsid w:val="00C432C2"/>
    <w:rsid w:val="00C43372"/>
    <w:rsid w:val="00C442B1"/>
    <w:rsid w:val="00C447A2"/>
    <w:rsid w:val="00C4501E"/>
    <w:rsid w:val="00C45231"/>
    <w:rsid w:val="00C463E7"/>
    <w:rsid w:val="00C4649D"/>
    <w:rsid w:val="00C466C8"/>
    <w:rsid w:val="00C4792C"/>
    <w:rsid w:val="00C47B9A"/>
    <w:rsid w:val="00C51948"/>
    <w:rsid w:val="00C51DD9"/>
    <w:rsid w:val="00C52529"/>
    <w:rsid w:val="00C528EF"/>
    <w:rsid w:val="00C52951"/>
    <w:rsid w:val="00C52AD9"/>
    <w:rsid w:val="00C53199"/>
    <w:rsid w:val="00C531DF"/>
    <w:rsid w:val="00C53856"/>
    <w:rsid w:val="00C54DC8"/>
    <w:rsid w:val="00C551FF"/>
    <w:rsid w:val="00C56E3A"/>
    <w:rsid w:val="00C6051B"/>
    <w:rsid w:val="00C60C09"/>
    <w:rsid w:val="00C62171"/>
    <w:rsid w:val="00C63394"/>
    <w:rsid w:val="00C633D0"/>
    <w:rsid w:val="00C646A2"/>
    <w:rsid w:val="00C64E12"/>
    <w:rsid w:val="00C651BF"/>
    <w:rsid w:val="00C653C1"/>
    <w:rsid w:val="00C656E3"/>
    <w:rsid w:val="00C65A45"/>
    <w:rsid w:val="00C66258"/>
    <w:rsid w:val="00C662D2"/>
    <w:rsid w:val="00C671AA"/>
    <w:rsid w:val="00C675D3"/>
    <w:rsid w:val="00C6779E"/>
    <w:rsid w:val="00C67B49"/>
    <w:rsid w:val="00C71CD8"/>
    <w:rsid w:val="00C72833"/>
    <w:rsid w:val="00C72B45"/>
    <w:rsid w:val="00C74208"/>
    <w:rsid w:val="00C75587"/>
    <w:rsid w:val="00C76644"/>
    <w:rsid w:val="00C76A1D"/>
    <w:rsid w:val="00C77615"/>
    <w:rsid w:val="00C8009A"/>
    <w:rsid w:val="00C80F1D"/>
    <w:rsid w:val="00C828B2"/>
    <w:rsid w:val="00C82A67"/>
    <w:rsid w:val="00C82AC4"/>
    <w:rsid w:val="00C82FB1"/>
    <w:rsid w:val="00C8353B"/>
    <w:rsid w:val="00C83A99"/>
    <w:rsid w:val="00C83D72"/>
    <w:rsid w:val="00C84A36"/>
    <w:rsid w:val="00C85975"/>
    <w:rsid w:val="00C9060C"/>
    <w:rsid w:val="00C90F8A"/>
    <w:rsid w:val="00C912EE"/>
    <w:rsid w:val="00C91962"/>
    <w:rsid w:val="00C91BB9"/>
    <w:rsid w:val="00C91CFE"/>
    <w:rsid w:val="00C91F05"/>
    <w:rsid w:val="00C93CF5"/>
    <w:rsid w:val="00C93F40"/>
    <w:rsid w:val="00C94016"/>
    <w:rsid w:val="00C949CA"/>
    <w:rsid w:val="00C94D4E"/>
    <w:rsid w:val="00C95344"/>
    <w:rsid w:val="00C955FA"/>
    <w:rsid w:val="00C96345"/>
    <w:rsid w:val="00C9728D"/>
    <w:rsid w:val="00CA085D"/>
    <w:rsid w:val="00CA0C3F"/>
    <w:rsid w:val="00CA1D1D"/>
    <w:rsid w:val="00CA2B9A"/>
    <w:rsid w:val="00CA3010"/>
    <w:rsid w:val="00CA3500"/>
    <w:rsid w:val="00CA3D0C"/>
    <w:rsid w:val="00CA496D"/>
    <w:rsid w:val="00CA4FFC"/>
    <w:rsid w:val="00CA5A35"/>
    <w:rsid w:val="00CA5A83"/>
    <w:rsid w:val="00CA5CA7"/>
    <w:rsid w:val="00CB1D19"/>
    <w:rsid w:val="00CB44A8"/>
    <w:rsid w:val="00CB453C"/>
    <w:rsid w:val="00CB4AD1"/>
    <w:rsid w:val="00CB58BF"/>
    <w:rsid w:val="00CB71DD"/>
    <w:rsid w:val="00CB7492"/>
    <w:rsid w:val="00CB7F0E"/>
    <w:rsid w:val="00CC0E78"/>
    <w:rsid w:val="00CC13B2"/>
    <w:rsid w:val="00CC20A2"/>
    <w:rsid w:val="00CC2236"/>
    <w:rsid w:val="00CC249E"/>
    <w:rsid w:val="00CC3446"/>
    <w:rsid w:val="00CC4295"/>
    <w:rsid w:val="00CC4948"/>
    <w:rsid w:val="00CC4ACC"/>
    <w:rsid w:val="00CC4AEE"/>
    <w:rsid w:val="00CC601B"/>
    <w:rsid w:val="00CC60DF"/>
    <w:rsid w:val="00CC66DD"/>
    <w:rsid w:val="00CC70E4"/>
    <w:rsid w:val="00CC781F"/>
    <w:rsid w:val="00CD02F7"/>
    <w:rsid w:val="00CD07B8"/>
    <w:rsid w:val="00CD1063"/>
    <w:rsid w:val="00CD10F7"/>
    <w:rsid w:val="00CD1A03"/>
    <w:rsid w:val="00CD1CF1"/>
    <w:rsid w:val="00CD1E55"/>
    <w:rsid w:val="00CD1F8F"/>
    <w:rsid w:val="00CD27A5"/>
    <w:rsid w:val="00CD37E3"/>
    <w:rsid w:val="00CD5360"/>
    <w:rsid w:val="00CD536F"/>
    <w:rsid w:val="00CD559F"/>
    <w:rsid w:val="00CD567F"/>
    <w:rsid w:val="00CD67CD"/>
    <w:rsid w:val="00CD6F29"/>
    <w:rsid w:val="00CD6F2C"/>
    <w:rsid w:val="00CD7248"/>
    <w:rsid w:val="00CD77F3"/>
    <w:rsid w:val="00CD7972"/>
    <w:rsid w:val="00CE0508"/>
    <w:rsid w:val="00CE082B"/>
    <w:rsid w:val="00CE0902"/>
    <w:rsid w:val="00CE0E05"/>
    <w:rsid w:val="00CE1E64"/>
    <w:rsid w:val="00CE1E7A"/>
    <w:rsid w:val="00CE21E2"/>
    <w:rsid w:val="00CE2CD8"/>
    <w:rsid w:val="00CE4064"/>
    <w:rsid w:val="00CE5530"/>
    <w:rsid w:val="00CE7533"/>
    <w:rsid w:val="00CE7584"/>
    <w:rsid w:val="00CE75FB"/>
    <w:rsid w:val="00CE7B59"/>
    <w:rsid w:val="00CF0313"/>
    <w:rsid w:val="00CF0DFD"/>
    <w:rsid w:val="00CF11CF"/>
    <w:rsid w:val="00CF12BE"/>
    <w:rsid w:val="00CF1D7C"/>
    <w:rsid w:val="00CF234D"/>
    <w:rsid w:val="00CF2A23"/>
    <w:rsid w:val="00CF353C"/>
    <w:rsid w:val="00CF35AA"/>
    <w:rsid w:val="00CF3B68"/>
    <w:rsid w:val="00CF3BE1"/>
    <w:rsid w:val="00CF4070"/>
    <w:rsid w:val="00CF41D5"/>
    <w:rsid w:val="00CF4DA0"/>
    <w:rsid w:val="00CF50EE"/>
    <w:rsid w:val="00CF6DED"/>
    <w:rsid w:val="00D009BC"/>
    <w:rsid w:val="00D01309"/>
    <w:rsid w:val="00D018DA"/>
    <w:rsid w:val="00D018F9"/>
    <w:rsid w:val="00D01D1C"/>
    <w:rsid w:val="00D02E5B"/>
    <w:rsid w:val="00D03918"/>
    <w:rsid w:val="00D03B6F"/>
    <w:rsid w:val="00D03D1D"/>
    <w:rsid w:val="00D05669"/>
    <w:rsid w:val="00D0583F"/>
    <w:rsid w:val="00D05B09"/>
    <w:rsid w:val="00D06618"/>
    <w:rsid w:val="00D07EDB"/>
    <w:rsid w:val="00D105A1"/>
    <w:rsid w:val="00D10715"/>
    <w:rsid w:val="00D10869"/>
    <w:rsid w:val="00D10969"/>
    <w:rsid w:val="00D116D2"/>
    <w:rsid w:val="00D119AE"/>
    <w:rsid w:val="00D121C0"/>
    <w:rsid w:val="00D12325"/>
    <w:rsid w:val="00D12B15"/>
    <w:rsid w:val="00D13841"/>
    <w:rsid w:val="00D13A54"/>
    <w:rsid w:val="00D1597B"/>
    <w:rsid w:val="00D16A3C"/>
    <w:rsid w:val="00D17553"/>
    <w:rsid w:val="00D17685"/>
    <w:rsid w:val="00D176E4"/>
    <w:rsid w:val="00D2164F"/>
    <w:rsid w:val="00D21AD5"/>
    <w:rsid w:val="00D21DD0"/>
    <w:rsid w:val="00D226BB"/>
    <w:rsid w:val="00D24272"/>
    <w:rsid w:val="00D24302"/>
    <w:rsid w:val="00D24BB4"/>
    <w:rsid w:val="00D24E7E"/>
    <w:rsid w:val="00D2544B"/>
    <w:rsid w:val="00D25476"/>
    <w:rsid w:val="00D25E89"/>
    <w:rsid w:val="00D26202"/>
    <w:rsid w:val="00D269C8"/>
    <w:rsid w:val="00D27141"/>
    <w:rsid w:val="00D274DE"/>
    <w:rsid w:val="00D27A55"/>
    <w:rsid w:val="00D32520"/>
    <w:rsid w:val="00D32591"/>
    <w:rsid w:val="00D329B4"/>
    <w:rsid w:val="00D33427"/>
    <w:rsid w:val="00D33CE5"/>
    <w:rsid w:val="00D33D42"/>
    <w:rsid w:val="00D342E3"/>
    <w:rsid w:val="00D34CA5"/>
    <w:rsid w:val="00D351A8"/>
    <w:rsid w:val="00D360ED"/>
    <w:rsid w:val="00D3651E"/>
    <w:rsid w:val="00D36D67"/>
    <w:rsid w:val="00D37B8D"/>
    <w:rsid w:val="00D37BE9"/>
    <w:rsid w:val="00D403BA"/>
    <w:rsid w:val="00D40445"/>
    <w:rsid w:val="00D40D45"/>
    <w:rsid w:val="00D42D45"/>
    <w:rsid w:val="00D43918"/>
    <w:rsid w:val="00D43B22"/>
    <w:rsid w:val="00D440BC"/>
    <w:rsid w:val="00D45F40"/>
    <w:rsid w:val="00D473D5"/>
    <w:rsid w:val="00D516A3"/>
    <w:rsid w:val="00D526FB"/>
    <w:rsid w:val="00D530F0"/>
    <w:rsid w:val="00D53A26"/>
    <w:rsid w:val="00D53D22"/>
    <w:rsid w:val="00D53E41"/>
    <w:rsid w:val="00D541E1"/>
    <w:rsid w:val="00D542D3"/>
    <w:rsid w:val="00D5469D"/>
    <w:rsid w:val="00D54880"/>
    <w:rsid w:val="00D54D98"/>
    <w:rsid w:val="00D55336"/>
    <w:rsid w:val="00D5547C"/>
    <w:rsid w:val="00D5648F"/>
    <w:rsid w:val="00D56901"/>
    <w:rsid w:val="00D56923"/>
    <w:rsid w:val="00D5715C"/>
    <w:rsid w:val="00D5727D"/>
    <w:rsid w:val="00D573D0"/>
    <w:rsid w:val="00D57972"/>
    <w:rsid w:val="00D57A95"/>
    <w:rsid w:val="00D57EDF"/>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463"/>
    <w:rsid w:val="00D82E6F"/>
    <w:rsid w:val="00D84A00"/>
    <w:rsid w:val="00D858AA"/>
    <w:rsid w:val="00D85B97"/>
    <w:rsid w:val="00D86307"/>
    <w:rsid w:val="00D86B97"/>
    <w:rsid w:val="00D8797E"/>
    <w:rsid w:val="00D87E00"/>
    <w:rsid w:val="00D90656"/>
    <w:rsid w:val="00D9134D"/>
    <w:rsid w:val="00D91695"/>
    <w:rsid w:val="00D92076"/>
    <w:rsid w:val="00D92CBC"/>
    <w:rsid w:val="00D9336A"/>
    <w:rsid w:val="00D938E6"/>
    <w:rsid w:val="00D93E64"/>
    <w:rsid w:val="00D94D00"/>
    <w:rsid w:val="00D954A3"/>
    <w:rsid w:val="00D960C6"/>
    <w:rsid w:val="00D961BF"/>
    <w:rsid w:val="00D9708D"/>
    <w:rsid w:val="00D97351"/>
    <w:rsid w:val="00D97926"/>
    <w:rsid w:val="00D97EFD"/>
    <w:rsid w:val="00DA1EB8"/>
    <w:rsid w:val="00DA23F5"/>
    <w:rsid w:val="00DA2C2B"/>
    <w:rsid w:val="00DA2C51"/>
    <w:rsid w:val="00DA2E9F"/>
    <w:rsid w:val="00DA315B"/>
    <w:rsid w:val="00DA3367"/>
    <w:rsid w:val="00DA35AA"/>
    <w:rsid w:val="00DA38FA"/>
    <w:rsid w:val="00DA3B5B"/>
    <w:rsid w:val="00DA4377"/>
    <w:rsid w:val="00DA4AF9"/>
    <w:rsid w:val="00DA50E9"/>
    <w:rsid w:val="00DA539E"/>
    <w:rsid w:val="00DA56D4"/>
    <w:rsid w:val="00DA5D37"/>
    <w:rsid w:val="00DA6D08"/>
    <w:rsid w:val="00DA7A03"/>
    <w:rsid w:val="00DB0FFE"/>
    <w:rsid w:val="00DB168F"/>
    <w:rsid w:val="00DB1818"/>
    <w:rsid w:val="00DB1AE4"/>
    <w:rsid w:val="00DB4419"/>
    <w:rsid w:val="00DB4674"/>
    <w:rsid w:val="00DB5427"/>
    <w:rsid w:val="00DB6482"/>
    <w:rsid w:val="00DB696E"/>
    <w:rsid w:val="00DB6B20"/>
    <w:rsid w:val="00DB704C"/>
    <w:rsid w:val="00DB7149"/>
    <w:rsid w:val="00DC1B66"/>
    <w:rsid w:val="00DC309B"/>
    <w:rsid w:val="00DC342F"/>
    <w:rsid w:val="00DC4196"/>
    <w:rsid w:val="00DC43AC"/>
    <w:rsid w:val="00DC4DA2"/>
    <w:rsid w:val="00DC5B23"/>
    <w:rsid w:val="00DC73A0"/>
    <w:rsid w:val="00DD127A"/>
    <w:rsid w:val="00DD1E4D"/>
    <w:rsid w:val="00DD2C73"/>
    <w:rsid w:val="00DD2D69"/>
    <w:rsid w:val="00DD3144"/>
    <w:rsid w:val="00DD430C"/>
    <w:rsid w:val="00DD4C17"/>
    <w:rsid w:val="00DD5D88"/>
    <w:rsid w:val="00DD63EB"/>
    <w:rsid w:val="00DD68B2"/>
    <w:rsid w:val="00DD6EC4"/>
    <w:rsid w:val="00DD6EEC"/>
    <w:rsid w:val="00DD72DF"/>
    <w:rsid w:val="00DD74A5"/>
    <w:rsid w:val="00DD7573"/>
    <w:rsid w:val="00DD75B0"/>
    <w:rsid w:val="00DE0C55"/>
    <w:rsid w:val="00DE1AF7"/>
    <w:rsid w:val="00DE1CBB"/>
    <w:rsid w:val="00DE1D2F"/>
    <w:rsid w:val="00DE2D5E"/>
    <w:rsid w:val="00DE2D77"/>
    <w:rsid w:val="00DE3AF0"/>
    <w:rsid w:val="00DE3E4C"/>
    <w:rsid w:val="00DE3E55"/>
    <w:rsid w:val="00DE3E83"/>
    <w:rsid w:val="00DE4B64"/>
    <w:rsid w:val="00DE4B7F"/>
    <w:rsid w:val="00DE5308"/>
    <w:rsid w:val="00DE63BF"/>
    <w:rsid w:val="00DE6651"/>
    <w:rsid w:val="00DE6FF4"/>
    <w:rsid w:val="00DE72EB"/>
    <w:rsid w:val="00DE79EC"/>
    <w:rsid w:val="00DE7AFB"/>
    <w:rsid w:val="00DE7D26"/>
    <w:rsid w:val="00DE7F54"/>
    <w:rsid w:val="00DF0254"/>
    <w:rsid w:val="00DF10CD"/>
    <w:rsid w:val="00DF2B1F"/>
    <w:rsid w:val="00DF34DE"/>
    <w:rsid w:val="00DF466B"/>
    <w:rsid w:val="00DF62CD"/>
    <w:rsid w:val="00DF669C"/>
    <w:rsid w:val="00DF6CDF"/>
    <w:rsid w:val="00DF6FA4"/>
    <w:rsid w:val="00DF7174"/>
    <w:rsid w:val="00DF7A8A"/>
    <w:rsid w:val="00DF7D6C"/>
    <w:rsid w:val="00E00439"/>
    <w:rsid w:val="00E00D10"/>
    <w:rsid w:val="00E0374E"/>
    <w:rsid w:val="00E03E6D"/>
    <w:rsid w:val="00E042C1"/>
    <w:rsid w:val="00E05667"/>
    <w:rsid w:val="00E0613B"/>
    <w:rsid w:val="00E0663B"/>
    <w:rsid w:val="00E06C3C"/>
    <w:rsid w:val="00E0723D"/>
    <w:rsid w:val="00E0733A"/>
    <w:rsid w:val="00E10A90"/>
    <w:rsid w:val="00E10BEE"/>
    <w:rsid w:val="00E11CC2"/>
    <w:rsid w:val="00E12229"/>
    <w:rsid w:val="00E127B8"/>
    <w:rsid w:val="00E12883"/>
    <w:rsid w:val="00E129BA"/>
    <w:rsid w:val="00E13378"/>
    <w:rsid w:val="00E147F6"/>
    <w:rsid w:val="00E1577B"/>
    <w:rsid w:val="00E16509"/>
    <w:rsid w:val="00E17493"/>
    <w:rsid w:val="00E17784"/>
    <w:rsid w:val="00E207A7"/>
    <w:rsid w:val="00E21DCF"/>
    <w:rsid w:val="00E22E58"/>
    <w:rsid w:val="00E22F49"/>
    <w:rsid w:val="00E233EF"/>
    <w:rsid w:val="00E24325"/>
    <w:rsid w:val="00E244AD"/>
    <w:rsid w:val="00E247E4"/>
    <w:rsid w:val="00E252C0"/>
    <w:rsid w:val="00E25AD9"/>
    <w:rsid w:val="00E264B4"/>
    <w:rsid w:val="00E26534"/>
    <w:rsid w:val="00E27299"/>
    <w:rsid w:val="00E27BE4"/>
    <w:rsid w:val="00E30186"/>
    <w:rsid w:val="00E316AA"/>
    <w:rsid w:val="00E32FCF"/>
    <w:rsid w:val="00E34D55"/>
    <w:rsid w:val="00E34EA4"/>
    <w:rsid w:val="00E34FD1"/>
    <w:rsid w:val="00E3560D"/>
    <w:rsid w:val="00E363BB"/>
    <w:rsid w:val="00E376AD"/>
    <w:rsid w:val="00E40125"/>
    <w:rsid w:val="00E40F8E"/>
    <w:rsid w:val="00E41252"/>
    <w:rsid w:val="00E4370C"/>
    <w:rsid w:val="00E44582"/>
    <w:rsid w:val="00E445E5"/>
    <w:rsid w:val="00E460CF"/>
    <w:rsid w:val="00E4753A"/>
    <w:rsid w:val="00E479B4"/>
    <w:rsid w:val="00E47FC0"/>
    <w:rsid w:val="00E5014A"/>
    <w:rsid w:val="00E5077A"/>
    <w:rsid w:val="00E51EA7"/>
    <w:rsid w:val="00E52697"/>
    <w:rsid w:val="00E53EDF"/>
    <w:rsid w:val="00E53EFA"/>
    <w:rsid w:val="00E54644"/>
    <w:rsid w:val="00E54D39"/>
    <w:rsid w:val="00E552BA"/>
    <w:rsid w:val="00E5542F"/>
    <w:rsid w:val="00E558D5"/>
    <w:rsid w:val="00E55ACE"/>
    <w:rsid w:val="00E55F97"/>
    <w:rsid w:val="00E56983"/>
    <w:rsid w:val="00E5795B"/>
    <w:rsid w:val="00E57E4D"/>
    <w:rsid w:val="00E608FD"/>
    <w:rsid w:val="00E629EB"/>
    <w:rsid w:val="00E63FB9"/>
    <w:rsid w:val="00E650F3"/>
    <w:rsid w:val="00E65108"/>
    <w:rsid w:val="00E65616"/>
    <w:rsid w:val="00E659E3"/>
    <w:rsid w:val="00E65C65"/>
    <w:rsid w:val="00E65E97"/>
    <w:rsid w:val="00E66544"/>
    <w:rsid w:val="00E66E8F"/>
    <w:rsid w:val="00E67B5E"/>
    <w:rsid w:val="00E67DED"/>
    <w:rsid w:val="00E67EE6"/>
    <w:rsid w:val="00E704AD"/>
    <w:rsid w:val="00E70EAE"/>
    <w:rsid w:val="00E70F90"/>
    <w:rsid w:val="00E71D37"/>
    <w:rsid w:val="00E73DC3"/>
    <w:rsid w:val="00E7432D"/>
    <w:rsid w:val="00E7534D"/>
    <w:rsid w:val="00E75534"/>
    <w:rsid w:val="00E77645"/>
    <w:rsid w:val="00E7797E"/>
    <w:rsid w:val="00E811C6"/>
    <w:rsid w:val="00E82855"/>
    <w:rsid w:val="00E82F93"/>
    <w:rsid w:val="00E83A68"/>
    <w:rsid w:val="00E84D31"/>
    <w:rsid w:val="00E850AB"/>
    <w:rsid w:val="00E87972"/>
    <w:rsid w:val="00E9093C"/>
    <w:rsid w:val="00E91A8F"/>
    <w:rsid w:val="00E91B18"/>
    <w:rsid w:val="00E91C5E"/>
    <w:rsid w:val="00E9290A"/>
    <w:rsid w:val="00E92AB9"/>
    <w:rsid w:val="00E92B82"/>
    <w:rsid w:val="00E96629"/>
    <w:rsid w:val="00E9669D"/>
    <w:rsid w:val="00E96BE7"/>
    <w:rsid w:val="00EA0108"/>
    <w:rsid w:val="00EA0437"/>
    <w:rsid w:val="00EA0CCA"/>
    <w:rsid w:val="00EA1039"/>
    <w:rsid w:val="00EA10F5"/>
    <w:rsid w:val="00EA15B0"/>
    <w:rsid w:val="00EA1AC5"/>
    <w:rsid w:val="00EA370E"/>
    <w:rsid w:val="00EA4488"/>
    <w:rsid w:val="00EA46ED"/>
    <w:rsid w:val="00EA5D4C"/>
    <w:rsid w:val="00EA5EA7"/>
    <w:rsid w:val="00EA7543"/>
    <w:rsid w:val="00EA75BC"/>
    <w:rsid w:val="00EB029D"/>
    <w:rsid w:val="00EB1840"/>
    <w:rsid w:val="00EB1917"/>
    <w:rsid w:val="00EB1ECA"/>
    <w:rsid w:val="00EB3B7A"/>
    <w:rsid w:val="00EB3D0F"/>
    <w:rsid w:val="00EB3E2F"/>
    <w:rsid w:val="00EB47A6"/>
    <w:rsid w:val="00EB4819"/>
    <w:rsid w:val="00EB4FD4"/>
    <w:rsid w:val="00EB5389"/>
    <w:rsid w:val="00EB55B7"/>
    <w:rsid w:val="00EB5E3B"/>
    <w:rsid w:val="00EB678F"/>
    <w:rsid w:val="00EB6CC1"/>
    <w:rsid w:val="00EB6DF7"/>
    <w:rsid w:val="00EB7671"/>
    <w:rsid w:val="00EC0968"/>
    <w:rsid w:val="00EC1D19"/>
    <w:rsid w:val="00EC1D4A"/>
    <w:rsid w:val="00EC2BF5"/>
    <w:rsid w:val="00EC2CBA"/>
    <w:rsid w:val="00EC300E"/>
    <w:rsid w:val="00EC3F6D"/>
    <w:rsid w:val="00EC411E"/>
    <w:rsid w:val="00EC4164"/>
    <w:rsid w:val="00EC4A25"/>
    <w:rsid w:val="00EC537A"/>
    <w:rsid w:val="00EC56B3"/>
    <w:rsid w:val="00EC5EE7"/>
    <w:rsid w:val="00EC7227"/>
    <w:rsid w:val="00EC727C"/>
    <w:rsid w:val="00EC736C"/>
    <w:rsid w:val="00ED1967"/>
    <w:rsid w:val="00ED1C43"/>
    <w:rsid w:val="00ED20B3"/>
    <w:rsid w:val="00ED210B"/>
    <w:rsid w:val="00ED254E"/>
    <w:rsid w:val="00ED3A6F"/>
    <w:rsid w:val="00ED3FB0"/>
    <w:rsid w:val="00ED4081"/>
    <w:rsid w:val="00ED4102"/>
    <w:rsid w:val="00ED43F1"/>
    <w:rsid w:val="00ED44C6"/>
    <w:rsid w:val="00ED5DF4"/>
    <w:rsid w:val="00ED5EC0"/>
    <w:rsid w:val="00ED601D"/>
    <w:rsid w:val="00ED6BCA"/>
    <w:rsid w:val="00ED74C6"/>
    <w:rsid w:val="00EE066A"/>
    <w:rsid w:val="00EE1AC5"/>
    <w:rsid w:val="00EE35F4"/>
    <w:rsid w:val="00EE38A0"/>
    <w:rsid w:val="00EE3AD7"/>
    <w:rsid w:val="00EE4A7F"/>
    <w:rsid w:val="00EE5073"/>
    <w:rsid w:val="00EE7023"/>
    <w:rsid w:val="00EE7440"/>
    <w:rsid w:val="00EF037D"/>
    <w:rsid w:val="00EF3932"/>
    <w:rsid w:val="00EF3967"/>
    <w:rsid w:val="00EF3D28"/>
    <w:rsid w:val="00EF467B"/>
    <w:rsid w:val="00EF4FD3"/>
    <w:rsid w:val="00EF5EAE"/>
    <w:rsid w:val="00EF608C"/>
    <w:rsid w:val="00EF61F8"/>
    <w:rsid w:val="00EF62AB"/>
    <w:rsid w:val="00EF68D8"/>
    <w:rsid w:val="00EF70BA"/>
    <w:rsid w:val="00EF741C"/>
    <w:rsid w:val="00EF7C34"/>
    <w:rsid w:val="00F01CD2"/>
    <w:rsid w:val="00F020B8"/>
    <w:rsid w:val="00F020E7"/>
    <w:rsid w:val="00F02496"/>
    <w:rsid w:val="00F025A2"/>
    <w:rsid w:val="00F02662"/>
    <w:rsid w:val="00F028A7"/>
    <w:rsid w:val="00F03C3E"/>
    <w:rsid w:val="00F04712"/>
    <w:rsid w:val="00F05A86"/>
    <w:rsid w:val="00F05B9B"/>
    <w:rsid w:val="00F063AC"/>
    <w:rsid w:val="00F063B0"/>
    <w:rsid w:val="00F064DE"/>
    <w:rsid w:val="00F0692A"/>
    <w:rsid w:val="00F06BDC"/>
    <w:rsid w:val="00F07E67"/>
    <w:rsid w:val="00F1000A"/>
    <w:rsid w:val="00F10902"/>
    <w:rsid w:val="00F112DD"/>
    <w:rsid w:val="00F117E0"/>
    <w:rsid w:val="00F12189"/>
    <w:rsid w:val="00F126D2"/>
    <w:rsid w:val="00F13360"/>
    <w:rsid w:val="00F13F94"/>
    <w:rsid w:val="00F14396"/>
    <w:rsid w:val="00F144A9"/>
    <w:rsid w:val="00F1524F"/>
    <w:rsid w:val="00F159C2"/>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5F94"/>
    <w:rsid w:val="00F36516"/>
    <w:rsid w:val="00F36A5F"/>
    <w:rsid w:val="00F36FCA"/>
    <w:rsid w:val="00F37901"/>
    <w:rsid w:val="00F418A6"/>
    <w:rsid w:val="00F42825"/>
    <w:rsid w:val="00F42D1D"/>
    <w:rsid w:val="00F438ED"/>
    <w:rsid w:val="00F44E73"/>
    <w:rsid w:val="00F4558A"/>
    <w:rsid w:val="00F45D41"/>
    <w:rsid w:val="00F478D1"/>
    <w:rsid w:val="00F47C5A"/>
    <w:rsid w:val="00F47D89"/>
    <w:rsid w:val="00F47DDB"/>
    <w:rsid w:val="00F5046E"/>
    <w:rsid w:val="00F510DB"/>
    <w:rsid w:val="00F513C7"/>
    <w:rsid w:val="00F52007"/>
    <w:rsid w:val="00F52D98"/>
    <w:rsid w:val="00F54D68"/>
    <w:rsid w:val="00F557D6"/>
    <w:rsid w:val="00F57147"/>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25A"/>
    <w:rsid w:val="00F71D3D"/>
    <w:rsid w:val="00F71D83"/>
    <w:rsid w:val="00F71D90"/>
    <w:rsid w:val="00F723BA"/>
    <w:rsid w:val="00F72C70"/>
    <w:rsid w:val="00F73532"/>
    <w:rsid w:val="00F73C41"/>
    <w:rsid w:val="00F7557B"/>
    <w:rsid w:val="00F76657"/>
    <w:rsid w:val="00F769C4"/>
    <w:rsid w:val="00F76C2B"/>
    <w:rsid w:val="00F7786D"/>
    <w:rsid w:val="00F77E2B"/>
    <w:rsid w:val="00F80A23"/>
    <w:rsid w:val="00F80C97"/>
    <w:rsid w:val="00F8174A"/>
    <w:rsid w:val="00F81A38"/>
    <w:rsid w:val="00F81C38"/>
    <w:rsid w:val="00F81CF2"/>
    <w:rsid w:val="00F81EB3"/>
    <w:rsid w:val="00F82F29"/>
    <w:rsid w:val="00F8362E"/>
    <w:rsid w:val="00F83FE4"/>
    <w:rsid w:val="00F84762"/>
    <w:rsid w:val="00F853EF"/>
    <w:rsid w:val="00F855F6"/>
    <w:rsid w:val="00F85717"/>
    <w:rsid w:val="00F859C7"/>
    <w:rsid w:val="00F87993"/>
    <w:rsid w:val="00F9008D"/>
    <w:rsid w:val="00F9008F"/>
    <w:rsid w:val="00F918EC"/>
    <w:rsid w:val="00F91DF6"/>
    <w:rsid w:val="00F91F5E"/>
    <w:rsid w:val="00F920FC"/>
    <w:rsid w:val="00F940AA"/>
    <w:rsid w:val="00F940F7"/>
    <w:rsid w:val="00F94539"/>
    <w:rsid w:val="00F949CC"/>
    <w:rsid w:val="00F95374"/>
    <w:rsid w:val="00F956A3"/>
    <w:rsid w:val="00F97306"/>
    <w:rsid w:val="00F977B8"/>
    <w:rsid w:val="00FA086C"/>
    <w:rsid w:val="00FA0D70"/>
    <w:rsid w:val="00FA1121"/>
    <w:rsid w:val="00FA1266"/>
    <w:rsid w:val="00FA3115"/>
    <w:rsid w:val="00FA331D"/>
    <w:rsid w:val="00FA3A2F"/>
    <w:rsid w:val="00FA3D43"/>
    <w:rsid w:val="00FA469A"/>
    <w:rsid w:val="00FA4D0F"/>
    <w:rsid w:val="00FA56E1"/>
    <w:rsid w:val="00FA5A79"/>
    <w:rsid w:val="00FA5C2D"/>
    <w:rsid w:val="00FB072D"/>
    <w:rsid w:val="00FB0829"/>
    <w:rsid w:val="00FB0F8A"/>
    <w:rsid w:val="00FB1339"/>
    <w:rsid w:val="00FB1546"/>
    <w:rsid w:val="00FB296E"/>
    <w:rsid w:val="00FB2C96"/>
    <w:rsid w:val="00FB3795"/>
    <w:rsid w:val="00FB6932"/>
    <w:rsid w:val="00FB6AC9"/>
    <w:rsid w:val="00FB7070"/>
    <w:rsid w:val="00FB7901"/>
    <w:rsid w:val="00FC04C4"/>
    <w:rsid w:val="00FC0DA4"/>
    <w:rsid w:val="00FC0F62"/>
    <w:rsid w:val="00FC1192"/>
    <w:rsid w:val="00FC1915"/>
    <w:rsid w:val="00FC2532"/>
    <w:rsid w:val="00FC2A89"/>
    <w:rsid w:val="00FC3490"/>
    <w:rsid w:val="00FC67E7"/>
    <w:rsid w:val="00FC7895"/>
    <w:rsid w:val="00FC7E4A"/>
    <w:rsid w:val="00FC7EC5"/>
    <w:rsid w:val="00FD0463"/>
    <w:rsid w:val="00FD118D"/>
    <w:rsid w:val="00FD1A2D"/>
    <w:rsid w:val="00FD23EB"/>
    <w:rsid w:val="00FD2D5D"/>
    <w:rsid w:val="00FD329B"/>
    <w:rsid w:val="00FD368D"/>
    <w:rsid w:val="00FD56C3"/>
    <w:rsid w:val="00FE029A"/>
    <w:rsid w:val="00FE0503"/>
    <w:rsid w:val="00FE092D"/>
    <w:rsid w:val="00FE0A02"/>
    <w:rsid w:val="00FE1705"/>
    <w:rsid w:val="00FE2A78"/>
    <w:rsid w:val="00FE2C7F"/>
    <w:rsid w:val="00FE3004"/>
    <w:rsid w:val="00FE3C99"/>
    <w:rsid w:val="00FE4578"/>
    <w:rsid w:val="00FE4FAC"/>
    <w:rsid w:val="00FE6F94"/>
    <w:rsid w:val="00FE7060"/>
    <w:rsid w:val="00FE786D"/>
    <w:rsid w:val="00FE7CE0"/>
    <w:rsid w:val="00FF1901"/>
    <w:rsid w:val="00FF1990"/>
    <w:rsid w:val="00FF2C54"/>
    <w:rsid w:val="00FF3100"/>
    <w:rsid w:val="00FF4447"/>
    <w:rsid w:val="00FF5665"/>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AEC596F"/>
    <w:rsid w:val="2B1E71BE"/>
    <w:rsid w:val="2C722DA8"/>
    <w:rsid w:val="2F1D77C3"/>
    <w:rsid w:val="2FFFDE72"/>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411549C"/>
    <w:rsid w:val="555D20FE"/>
    <w:rsid w:val="56A52AB0"/>
    <w:rsid w:val="571D4D06"/>
    <w:rsid w:val="57D64592"/>
    <w:rsid w:val="59016A8C"/>
    <w:rsid w:val="59AF45A5"/>
    <w:rsid w:val="59FC234D"/>
    <w:rsid w:val="5AC54FFD"/>
    <w:rsid w:val="5BBF8D9C"/>
    <w:rsid w:val="5CC5723F"/>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DDD7426"/>
    <w:rsid w:val="7EFFDAE0"/>
    <w:rsid w:val="7F7F8E80"/>
    <w:rsid w:val="7FBDCFCA"/>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BA305CC"/>
  <w15:docId w15:val="{87C8FF12-5406-4112-878A-DAEB31F0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43255"/>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uiPriority w:val="9"/>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uiPriority w:val="9"/>
    <w:qFormat/>
    <w:pPr>
      <w:ind w:left="1701" w:hanging="1701"/>
      <w:outlineLvl w:val="4"/>
    </w:pPr>
    <w:rPr>
      <w:sz w:val="22"/>
    </w:r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ind w:left="0" w:firstLine="0"/>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link w:val="ae"/>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link w:val="aff9"/>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a">
    <w:name w:val="envelope return"/>
    <w:basedOn w:val="a1"/>
    <w:qFormat/>
    <w:rPr>
      <w:rFonts w:ascii="Calibri Light" w:hAnsi="Calibri Light"/>
    </w:rPr>
  </w:style>
  <w:style w:type="paragraph" w:styleId="affb">
    <w:name w:val="Signature"/>
    <w:basedOn w:val="a1"/>
    <w:link w:val="affc"/>
    <w:qFormat/>
    <w:pPr>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e">
    <w:name w:val="Subtitle"/>
    <w:basedOn w:val="a1"/>
    <w:next w:val="a1"/>
    <w:link w:val="afff"/>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3">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7">
    <w:name w:val="Title"/>
    <w:basedOn w:val="a1"/>
    <w:next w:val="a1"/>
    <w:link w:val="afff8"/>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basedOn w:val="a2"/>
    <w:uiPriority w:val="22"/>
    <w:qFormat/>
    <w:rPr>
      <w:b/>
      <w:bCs/>
    </w:rPr>
  </w:style>
  <w:style w:type="character" w:styleId="affff">
    <w:name w:val="FollowedHyperlink"/>
    <w:uiPriority w:val="99"/>
    <w:qFormat/>
    <w:rPr>
      <w:color w:val="954F72"/>
      <w:u w:val="single"/>
    </w:rPr>
  </w:style>
  <w:style w:type="character" w:styleId="affff0">
    <w:name w:val="Hyperlink"/>
    <w:uiPriority w:val="99"/>
    <w:qFormat/>
    <w:rPr>
      <w:color w:val="0563C1"/>
      <w:u w:val="single"/>
    </w:rPr>
  </w:style>
  <w:style w:type="character" w:styleId="affff1">
    <w:name w:val="annotation reference"/>
    <w:qFormat/>
    <w:rPr>
      <w:sz w:val="16"/>
      <w:szCs w:val="16"/>
    </w:rPr>
  </w:style>
  <w:style w:type="character" w:customStyle="1" w:styleId="aff6">
    <w:name w:val="批注框文本 字符"/>
    <w:link w:val="aff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a">
    <w:name w:val="批注主题 字符"/>
    <w:link w:val="afff9"/>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2">
    <w:name w:val="脚注文本 字符"/>
    <w:link w:val="afff1"/>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목록 단"/>
    <w:basedOn w:val="a1"/>
    <w:link w:val="affff5"/>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5">
    <w:name w:val="信息标题 字符"/>
    <w:link w:val="afff4"/>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6">
    <w:name w:val="称呼 字符"/>
    <w:link w:val="af5"/>
    <w:qFormat/>
    <w:rPr>
      <w:lang w:eastAsia="en-US"/>
    </w:rPr>
  </w:style>
  <w:style w:type="character" w:customStyle="1" w:styleId="affc">
    <w:name w:val="签名 字符"/>
    <w:link w:val="affb"/>
    <w:qFormat/>
    <w:rPr>
      <w:lang w:eastAsia="en-US"/>
    </w:rPr>
  </w:style>
  <w:style w:type="character" w:customStyle="1" w:styleId="afff">
    <w:name w:val="副标题 字符"/>
    <w:link w:val="affe"/>
    <w:qFormat/>
    <w:rPr>
      <w:rFonts w:ascii="Calibri Light" w:eastAsia="Times New Roman" w:hAnsi="Calibri Light" w:cs="Times New Roman"/>
      <w:sz w:val="24"/>
      <w:szCs w:val="24"/>
      <w:lang w:eastAsia="en-US"/>
    </w:rPr>
  </w:style>
  <w:style w:type="character" w:customStyle="1" w:styleId="afff8">
    <w:name w:val="标题 字符"/>
    <w:link w:val="afff7"/>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e">
    <w:name w:val="题注 字符"/>
    <w:link w:val="ad"/>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9">
    <w:name w:val="页眉 字符"/>
    <w:link w:val="aff8"/>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Revision1">
    <w:name w:val="Revision1"/>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character" w:customStyle="1" w:styleId="Mention3">
    <w:name w:val="Mention3"/>
    <w:basedOn w:val="a2"/>
    <w:uiPriority w:val="99"/>
    <w:unhideWhenUsed/>
    <w:qFormat/>
    <w:rPr>
      <w:color w:val="2B579A"/>
      <w:shd w:val="clear" w:color="auto" w:fill="E1DFDD"/>
    </w:rPr>
  </w:style>
  <w:style w:type="paragraph" w:customStyle="1" w:styleId="2e">
    <w:name w:val="修订2"/>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953934">
      <w:bodyDiv w:val="1"/>
      <w:marLeft w:val="0"/>
      <w:marRight w:val="0"/>
      <w:marTop w:val="0"/>
      <w:marBottom w:val="0"/>
      <w:divBdr>
        <w:top w:val="none" w:sz="0" w:space="0" w:color="auto"/>
        <w:left w:val="none" w:sz="0" w:space="0" w:color="auto"/>
        <w:bottom w:val="none" w:sz="0" w:space="0" w:color="auto"/>
        <w:right w:val="none" w:sz="0" w:space="0" w:color="auto"/>
      </w:divBdr>
    </w:div>
    <w:div w:id="13268566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11.wmf"/><Relationship Id="rId42" Type="http://schemas.openxmlformats.org/officeDocument/2006/relationships/hyperlink" Target="https://www.3gpp.org/ftp/TSG_RAN/WG1_RL1/TSGR1_114/Docs/R1-2306762.zip" TargetMode="External"/><Relationship Id="rId47" Type="http://schemas.openxmlformats.org/officeDocument/2006/relationships/hyperlink" Target="https://www.3gpp.org/ftp/TSG_RAN/WG1_RL1/TSGR1_114/Docs/R1-2307099.zip" TargetMode="External"/><Relationship Id="rId63" Type="http://schemas.openxmlformats.org/officeDocument/2006/relationships/hyperlink" Target="https://www.3gpp.org/ftp/TSG_RAN/WG1_RL1/TSGR1_114/Docs/R1-2307821.zip" TargetMode="External"/><Relationship Id="rId68" Type="http://schemas.openxmlformats.org/officeDocument/2006/relationships/hyperlink" Target="https://www.3gpp.org/ftp/TSG_RAN/WG1_RL1/TSGR1_114/Docs/R1-2308008.zip" TargetMode="Externa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oleObject" Target="embeddings/oleObject3.bin"/><Relationship Id="rId11" Type="http://schemas.openxmlformats.org/officeDocument/2006/relationships/image" Target="cid:image002.png@01D9D66D.460348E0" TargetMode="External"/><Relationship Id="rId24" Type="http://schemas.openxmlformats.org/officeDocument/2006/relationships/image" Target="media/image13.wmf"/><Relationship Id="rId32" Type="http://schemas.openxmlformats.org/officeDocument/2006/relationships/image" Target="media/image18.png"/><Relationship Id="rId37" Type="http://schemas.openxmlformats.org/officeDocument/2006/relationships/hyperlink" Target="https://www.3gpp.org/ftp/TSG_RAN/WG1_RL1/TSGR1_114/Docs/R1-2306472.zip" TargetMode="External"/><Relationship Id="rId40" Type="http://schemas.openxmlformats.org/officeDocument/2006/relationships/hyperlink" Target="https://www.3gpp.org/ftp/TSG_RAN/WG1_RL1/TSGR1_114/Docs/R1-2306624.zip" TargetMode="External"/><Relationship Id="rId45" Type="http://schemas.openxmlformats.org/officeDocument/2006/relationships/hyperlink" Target="https://www.3gpp.org/ftp/TSG_RAN/WG1_RL1/TSGR1_114/Docs/R1-2306946.zip" TargetMode="External"/><Relationship Id="rId53" Type="http://schemas.openxmlformats.org/officeDocument/2006/relationships/hyperlink" Target="https://www.3gpp.org/ftp/TSG_RAN/WG1_RL1/TSGR1_114/Docs/R1-2307404.zip" TargetMode="External"/><Relationship Id="rId58" Type="http://schemas.openxmlformats.org/officeDocument/2006/relationships/hyperlink" Target="https://www.3gpp.org/ftp/TSG_RAN/WG1_RL1/TSGR1_114/Docs/R1-2307748.zip" TargetMode="External"/><Relationship Id="rId66" Type="http://schemas.openxmlformats.org/officeDocument/2006/relationships/hyperlink" Target="https://www.3gpp.org/ftp/TSG_RAN/WG1_RL1/TSGR1_114/Docs/R1-2307984.zip" TargetMode="External"/><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1_RL1/TSGR1_114/Docs/R1-2307792.zip" TargetMode="External"/><Relationship Id="rId19" Type="http://schemas.openxmlformats.org/officeDocument/2006/relationships/image" Target="media/image9.emf"/><Relationship Id="rId14" Type="http://schemas.openxmlformats.org/officeDocument/2006/relationships/image" Target="media/image5.png"/><Relationship Id="rId22" Type="http://schemas.openxmlformats.org/officeDocument/2006/relationships/oleObject" Target="embeddings/oleObject1.bin"/><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hyperlink" Target="https://www.3gpp.org/ftp/tsg_ran/WG1_RL1/TSGR1_114/Docs/R1-2306380.zip" TargetMode="External"/><Relationship Id="rId43" Type="http://schemas.openxmlformats.org/officeDocument/2006/relationships/hyperlink" Target="https://www.3gpp.org/ftp/TSG_RAN/WG1_RL1/TSGR1_114/Docs/R1-2306802.zip" TargetMode="External"/><Relationship Id="rId48" Type="http://schemas.openxmlformats.org/officeDocument/2006/relationships/hyperlink" Target="https://www.3gpp.org/ftp/TSG_RAN/WG1_RL1/TSGR1_114/Docs/R1-2307139.zip" TargetMode="External"/><Relationship Id="rId56" Type="http://schemas.openxmlformats.org/officeDocument/2006/relationships/hyperlink" Target="https://www.3gpp.org/ftp/TSG_RAN/WG1_RL1/TSGR1_114/Docs/R1-2307623.zip" TargetMode="External"/><Relationship Id="rId64" Type="http://schemas.openxmlformats.org/officeDocument/2006/relationships/hyperlink" Target="https://www.3gpp.org/ftp/TSG_RAN/WG1_RL1/TSGR1_114/Docs/R1-2307891.zip" TargetMode="External"/><Relationship Id="rId69" Type="http://schemas.openxmlformats.org/officeDocument/2006/relationships/hyperlink" Target="https://www.3gpp.org/ftp/TSG_RAN/WG1_RL1/TSGR1_114/Docs/R1-2308081.zip" TargetMode="External"/><Relationship Id="rId8" Type="http://schemas.openxmlformats.org/officeDocument/2006/relationships/endnotes" Target="endnotes.xml"/><Relationship Id="rId51" Type="http://schemas.openxmlformats.org/officeDocument/2006/relationships/hyperlink" Target="https://www.3gpp.org/ftp/TSG_RAN/WG1_RL1/TSGR1_114/Docs/R1-2307290.zip" TargetMode="External"/><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oleObject" Target="embeddings/oleObject2.bin"/><Relationship Id="rId33" Type="http://schemas.openxmlformats.org/officeDocument/2006/relationships/image" Target="media/image19.png"/><Relationship Id="rId38" Type="http://schemas.openxmlformats.org/officeDocument/2006/relationships/hyperlink" Target="https://www.3gpp.org/ftp/TSG_RAN/WG1_RL1/TSGR1_114/Docs/R1-2306504.zip" TargetMode="External"/><Relationship Id="rId46" Type="http://schemas.openxmlformats.org/officeDocument/2006/relationships/hyperlink" Target="https://www.3gpp.org/ftp/TSG_RAN/WG1_RL1/TSGR1_114/Docs/R1-2306963.zip" TargetMode="External"/><Relationship Id="rId59" Type="http://schemas.openxmlformats.org/officeDocument/2006/relationships/hyperlink" Target="https://www.3gpp.org/ftp/TSG_RAN/WG1_RL1/TSGR1_114/Docs/R1-2307765.zip" TargetMode="External"/><Relationship Id="rId67" Type="http://schemas.openxmlformats.org/officeDocument/2006/relationships/hyperlink" Target="https://www.3gpp.org/ftp/TSG_RAN/WG1_RL1/TSGR1_114/Docs/R1-2307987.zip" TargetMode="External"/><Relationship Id="rId20" Type="http://schemas.openxmlformats.org/officeDocument/2006/relationships/image" Target="media/image10.png"/><Relationship Id="rId41" Type="http://schemas.openxmlformats.org/officeDocument/2006/relationships/hyperlink" Target="https://www.3gpp.org/ftp/TSG_RAN/WG1_RL1/TSGR1_114/Docs/R1-2306657.zip" TargetMode="External"/><Relationship Id="rId54" Type="http://schemas.openxmlformats.org/officeDocument/2006/relationships/hyperlink" Target="https://www.3gpp.org/ftp/TSG_RAN/WG1_RL1/TSGR1_114/Docs/R1-2307483.zip" TargetMode="External"/><Relationship Id="rId62" Type="http://schemas.openxmlformats.org/officeDocument/2006/relationships/hyperlink" Target="https://www.3gpp.org/ftp/TSG_RAN/WG1_RL1/TSGR1_114/Docs/R1-2307813.zip" TargetMode="External"/><Relationship Id="rId70" Type="http://schemas.openxmlformats.org/officeDocument/2006/relationships/hyperlink" Target="https://www.3gpp.org/ftp/TSG_RAN/WG1_RL1/TSGR1_114/Docs/R1-2308105.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2.wmf"/><Relationship Id="rId28" Type="http://schemas.openxmlformats.org/officeDocument/2006/relationships/image" Target="media/image16.wmf"/><Relationship Id="rId36" Type="http://schemas.openxmlformats.org/officeDocument/2006/relationships/hyperlink" Target="https://www.3gpp.org/ftp/tsg_ran/WG1_RL1/TSGR1_114/Docs/R1-2306380.zip" TargetMode="External"/><Relationship Id="rId49" Type="http://schemas.openxmlformats.org/officeDocument/2006/relationships/hyperlink" Target="https://www.3gpp.org/ftp/TSG_RAN/WG1_RL1/TSGR1_114/Docs/R1-2307162.zip" TargetMode="External"/><Relationship Id="rId57" Type="http://schemas.openxmlformats.org/officeDocument/2006/relationships/hyperlink" Target="https://www.3gpp.org/ftp/TSG_RAN/WG1_RL1/TSGR1_114/Docs/R1-2307690.zip" TargetMode="External"/><Relationship Id="rId10" Type="http://schemas.openxmlformats.org/officeDocument/2006/relationships/image" Target="media/image2.png"/><Relationship Id="rId31" Type="http://schemas.openxmlformats.org/officeDocument/2006/relationships/oleObject" Target="embeddings/oleObject4.bin"/><Relationship Id="rId44" Type="http://schemas.openxmlformats.org/officeDocument/2006/relationships/hyperlink" Target="https://www.3gpp.org/ftp/TSG_RAN/WG1_RL1/TSGR1_114/Docs/R1-2306828.zip" TargetMode="External"/><Relationship Id="rId52" Type="http://schemas.openxmlformats.org/officeDocument/2006/relationships/hyperlink" Target="https://www.3gpp.org/ftp/TSG_RAN/WG1_RL1/TSGR1_114/Docs/R1-2307396.zip" TargetMode="External"/><Relationship Id="rId60" Type="http://schemas.openxmlformats.org/officeDocument/2006/relationships/hyperlink" Target="https://www.3gpp.org/ftp/TSG_RAN/WG1_RL1/TSGR1_114/Docs/R1-2307779.zip" TargetMode="External"/><Relationship Id="rId65" Type="http://schemas.openxmlformats.org/officeDocument/2006/relationships/hyperlink" Target="https://www.3gpp.org/ftp/TSG_RAN/WG1_RL1/TSGR1_114/Docs/R1-2307938.zip" TargetMode="External"/><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hyperlink" Target="https://www.3gpp.org/ftp/tsg_ran/WG1_RL1/TSGR1_114/Docs/R1-2306380.zip" TargetMode="External"/><Relationship Id="rId39" Type="http://schemas.openxmlformats.org/officeDocument/2006/relationships/hyperlink" Target="https://www.3gpp.org/ftp/TSG_RAN/WG1_RL1/TSGR1_114/Docs/R1-2306575.zip" TargetMode="External"/><Relationship Id="rId34" Type="http://schemas.openxmlformats.org/officeDocument/2006/relationships/image" Target="media/image20.png"/><Relationship Id="rId50" Type="http://schemas.openxmlformats.org/officeDocument/2006/relationships/hyperlink" Target="https://www.3gpp.org/ftp/TSG_RAN/WG1_RL1/TSGR1_114/Docs/R1-2307207.zip" TargetMode="External"/><Relationship Id="rId55" Type="http://schemas.openxmlformats.org/officeDocument/2006/relationships/hyperlink" Target="https://www.3gpp.org/ftp/TSG_RAN/WG1_RL1/TSGR1_114/Docs/R1-2307540.zip" TargetMode="External"/><Relationship Id="rId7" Type="http://schemas.openxmlformats.org/officeDocument/2006/relationships/footnotes" Target="foot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5DADC-B815-4904-B8C2-95251F2B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42109</Words>
  <Characters>240027</Characters>
  <Application>Microsoft Office Word</Application>
  <DocSecurity>0</DocSecurity>
  <Lines>2000</Lines>
  <Paragraphs>563</Paragraphs>
  <ScaleCrop>false</ScaleCrop>
  <Company>ETSI</Company>
  <LinksUpToDate>false</LinksUpToDate>
  <CharactersWithSpaces>281573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2019-02-28T11:35:00Z</cp:lastPrinted>
  <dcterms:created xsi:type="dcterms:W3CDTF">2023-08-24T13:12:00Z</dcterms:created>
  <dcterms:modified xsi:type="dcterms:W3CDTF">2023-08-24T13:12:00Z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2052-11.8.2.9022</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(3)QFNFWUX1njWy7+7EmadbhRQWVRKzFsqOYUFwwrVTgZhwLGJR9EJc6VIrn7TjDgK2geTZn7Wf
VxEIv61b5j7RU/+FCLS3+uHuVzqZCAvrd/ZqfqwmaF6RM5z1qGceMsF47nlDGJjn+Q9B/l1P
RXQNIZlLOBxOgK3pu+L9IPrgl9n9PSdILb2l6jf2ItsU/qWzIA76WIUtW/2yajkOD8bYLDmS
irsQGEyBdr9TRN4C6y</vt:lpwstr>
  </property>
  <property fmtid="{D5CDD505-2E9C-101B-9397-08002B2CF9AE}" pid="12" name="_2015_ms_pID_7253431">
    <vt:lpwstr>rjBpoykbjfXPm0lIuMjrUaTxTWfDyEeOphDRsznvJ2oGUY7tYkFxA5
tp2Sz3xPO3NZ4OAGJWY3C/UbC2sxD0fMzQ68iCihhWbrqpOOrVudgLbP1Vbez4/4Rmw7a+f5
Q2tRSNnZ2xjjKz2JgQptwNe70USFfectA2fq6/1diKzKo+AwHYEYOOsNjhGIHjQuKK04F/kU
Ug4BunYURT7EtO1HerPQ0MiWvzbw7Zg2AsIL</vt:lpwstr>
  </property>
  <property fmtid="{D5CDD505-2E9C-101B-9397-08002B2CF9AE}" pid="13" name="_2015_ms_pID_7253432">
    <vt:lpwstr>tR+FnobudQUFDkP20ijQaZE=</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1692253776</vt:lpwstr>
  </property>
</Properties>
</file>